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6FA97" w14:textId="1EA8C2DC" w:rsidR="00FE6AEF" w:rsidRDefault="00FE6AEF" w:rsidP="00FE6A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R5-256104</w:t>
        </w:r>
      </w:fldSimple>
      <w:r w:rsidR="003B23E4" w:rsidRPr="006A0559">
        <w:rPr>
          <w:b/>
          <w:i/>
          <w:noProof/>
          <w:sz w:val="28"/>
          <w:highlight w:val="yellow"/>
        </w:rPr>
        <w:t>r</w:t>
      </w:r>
      <w:r w:rsidR="006A0559" w:rsidRPr="006A0559">
        <w:rPr>
          <w:b/>
          <w:i/>
          <w:noProof/>
          <w:sz w:val="28"/>
          <w:highlight w:val="yellow"/>
        </w:rPr>
        <w:t>2</w:t>
      </w:r>
    </w:p>
    <w:p w14:paraId="36387814" w14:textId="77777777" w:rsidR="00FE6AEF" w:rsidRDefault="00FE6AEF" w:rsidP="00FE6AE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AEF" w14:paraId="14BD6D12" w14:textId="77777777" w:rsidTr="009D1A6B">
        <w:tc>
          <w:tcPr>
            <w:tcW w:w="9641" w:type="dxa"/>
            <w:gridSpan w:val="9"/>
            <w:tcBorders>
              <w:top w:val="single" w:sz="4" w:space="0" w:color="auto"/>
              <w:left w:val="single" w:sz="4" w:space="0" w:color="auto"/>
              <w:right w:val="single" w:sz="4" w:space="0" w:color="auto"/>
            </w:tcBorders>
          </w:tcPr>
          <w:p w14:paraId="2F636F9B" w14:textId="77777777" w:rsidR="00FE6AEF" w:rsidRDefault="00FE6AEF" w:rsidP="009D1A6B">
            <w:pPr>
              <w:pStyle w:val="CRCoverPage"/>
              <w:spacing w:after="0"/>
              <w:jc w:val="right"/>
              <w:rPr>
                <w:i/>
                <w:noProof/>
              </w:rPr>
            </w:pPr>
            <w:r>
              <w:rPr>
                <w:i/>
                <w:noProof/>
                <w:sz w:val="14"/>
              </w:rPr>
              <w:t>CR-Form-v12.4</w:t>
            </w:r>
          </w:p>
        </w:tc>
      </w:tr>
      <w:tr w:rsidR="00FE6AEF" w14:paraId="2EC64513" w14:textId="77777777" w:rsidTr="009D1A6B">
        <w:tc>
          <w:tcPr>
            <w:tcW w:w="9641" w:type="dxa"/>
            <w:gridSpan w:val="9"/>
            <w:tcBorders>
              <w:left w:val="single" w:sz="4" w:space="0" w:color="auto"/>
              <w:right w:val="single" w:sz="4" w:space="0" w:color="auto"/>
            </w:tcBorders>
          </w:tcPr>
          <w:p w14:paraId="420E0443" w14:textId="77777777" w:rsidR="00FE6AEF" w:rsidRDefault="00FE6AEF" w:rsidP="009D1A6B">
            <w:pPr>
              <w:pStyle w:val="CRCoverPage"/>
              <w:spacing w:after="0"/>
              <w:jc w:val="center"/>
              <w:rPr>
                <w:noProof/>
              </w:rPr>
            </w:pPr>
            <w:r>
              <w:rPr>
                <w:b/>
                <w:noProof/>
                <w:sz w:val="32"/>
              </w:rPr>
              <w:t>CHANGE REQUEST</w:t>
            </w:r>
          </w:p>
        </w:tc>
      </w:tr>
      <w:tr w:rsidR="00FE6AEF" w14:paraId="56D844DF" w14:textId="77777777" w:rsidTr="009D1A6B">
        <w:tc>
          <w:tcPr>
            <w:tcW w:w="9641" w:type="dxa"/>
            <w:gridSpan w:val="9"/>
            <w:tcBorders>
              <w:left w:val="single" w:sz="4" w:space="0" w:color="auto"/>
              <w:right w:val="single" w:sz="4" w:space="0" w:color="auto"/>
            </w:tcBorders>
          </w:tcPr>
          <w:p w14:paraId="0754AF5D" w14:textId="77777777" w:rsidR="00FE6AEF" w:rsidRDefault="00FE6AEF" w:rsidP="009D1A6B">
            <w:pPr>
              <w:pStyle w:val="CRCoverPage"/>
              <w:spacing w:after="0"/>
              <w:rPr>
                <w:noProof/>
                <w:sz w:val="8"/>
                <w:szCs w:val="8"/>
              </w:rPr>
            </w:pPr>
          </w:p>
        </w:tc>
      </w:tr>
      <w:tr w:rsidR="00FE6AEF" w14:paraId="2ACCB1AC" w14:textId="77777777" w:rsidTr="009D1A6B">
        <w:tc>
          <w:tcPr>
            <w:tcW w:w="142" w:type="dxa"/>
            <w:tcBorders>
              <w:left w:val="single" w:sz="4" w:space="0" w:color="auto"/>
            </w:tcBorders>
          </w:tcPr>
          <w:p w14:paraId="41D700CB" w14:textId="77777777" w:rsidR="00FE6AEF" w:rsidRDefault="00FE6AEF" w:rsidP="009D1A6B">
            <w:pPr>
              <w:pStyle w:val="CRCoverPage"/>
              <w:spacing w:after="0"/>
              <w:jc w:val="right"/>
              <w:rPr>
                <w:noProof/>
              </w:rPr>
            </w:pPr>
          </w:p>
        </w:tc>
        <w:tc>
          <w:tcPr>
            <w:tcW w:w="1559" w:type="dxa"/>
            <w:shd w:val="pct30" w:color="FFFF00" w:fill="auto"/>
          </w:tcPr>
          <w:p w14:paraId="70464728" w14:textId="77777777" w:rsidR="00FE6AEF" w:rsidRPr="00410371" w:rsidRDefault="00FE6AEF"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5324BA73" w14:textId="77777777" w:rsidR="00FE6AEF" w:rsidRDefault="00FE6AEF" w:rsidP="009D1A6B">
            <w:pPr>
              <w:pStyle w:val="CRCoverPage"/>
              <w:spacing w:after="0"/>
              <w:jc w:val="center"/>
              <w:rPr>
                <w:noProof/>
              </w:rPr>
            </w:pPr>
            <w:r>
              <w:rPr>
                <w:b/>
                <w:noProof/>
                <w:sz w:val="28"/>
              </w:rPr>
              <w:t>CR</w:t>
            </w:r>
          </w:p>
        </w:tc>
        <w:tc>
          <w:tcPr>
            <w:tcW w:w="1276" w:type="dxa"/>
            <w:shd w:val="pct30" w:color="FFFF00" w:fill="auto"/>
          </w:tcPr>
          <w:p w14:paraId="43119D6D" w14:textId="77777777" w:rsidR="00FE6AEF" w:rsidRPr="00410371" w:rsidRDefault="00FE6AEF" w:rsidP="009D1A6B">
            <w:pPr>
              <w:pStyle w:val="CRCoverPage"/>
              <w:spacing w:after="0"/>
              <w:rPr>
                <w:noProof/>
              </w:rPr>
            </w:pPr>
            <w:fldSimple w:instr=" DOCPROPERTY  Cr#  \* MERGEFORMAT ">
              <w:r w:rsidRPr="00410371">
                <w:rPr>
                  <w:b/>
                  <w:noProof/>
                  <w:sz w:val="28"/>
                </w:rPr>
                <w:t>0112</w:t>
              </w:r>
            </w:fldSimple>
          </w:p>
        </w:tc>
        <w:tc>
          <w:tcPr>
            <w:tcW w:w="709" w:type="dxa"/>
          </w:tcPr>
          <w:p w14:paraId="15D13BA9" w14:textId="77777777" w:rsidR="00FE6AEF" w:rsidRDefault="00FE6AEF"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16EA8CCD" w14:textId="77777777" w:rsidR="00FE6AEF" w:rsidRPr="00410371" w:rsidRDefault="00FE6AEF" w:rsidP="009D1A6B">
            <w:pPr>
              <w:pStyle w:val="CRCoverPage"/>
              <w:spacing w:after="0"/>
              <w:jc w:val="center"/>
              <w:rPr>
                <w:b/>
                <w:noProof/>
              </w:rPr>
            </w:pPr>
            <w:fldSimple w:instr=" DOCPROPERTY  Revision  \* MERGEFORMAT ">
              <w:r w:rsidRPr="00410371">
                <w:rPr>
                  <w:b/>
                  <w:noProof/>
                  <w:sz w:val="28"/>
                </w:rPr>
                <w:t>-</w:t>
              </w:r>
            </w:fldSimple>
          </w:p>
        </w:tc>
        <w:tc>
          <w:tcPr>
            <w:tcW w:w="2410" w:type="dxa"/>
          </w:tcPr>
          <w:p w14:paraId="3F28561C" w14:textId="77777777" w:rsidR="00FE6AEF" w:rsidRDefault="00FE6AEF"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7C4E83" w14:textId="77777777" w:rsidR="00FE6AEF" w:rsidRPr="00410371" w:rsidRDefault="00FE6AEF"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00DC9F02" w14:textId="77777777" w:rsidR="00FE6AEF" w:rsidRDefault="00FE6AEF" w:rsidP="009D1A6B">
            <w:pPr>
              <w:pStyle w:val="CRCoverPage"/>
              <w:spacing w:after="0"/>
              <w:rPr>
                <w:noProof/>
              </w:rPr>
            </w:pPr>
          </w:p>
        </w:tc>
      </w:tr>
      <w:tr w:rsidR="00FE6AEF" w14:paraId="782675C9" w14:textId="77777777" w:rsidTr="009D1A6B">
        <w:tc>
          <w:tcPr>
            <w:tcW w:w="9641" w:type="dxa"/>
            <w:gridSpan w:val="9"/>
            <w:tcBorders>
              <w:left w:val="single" w:sz="4" w:space="0" w:color="auto"/>
              <w:right w:val="single" w:sz="4" w:space="0" w:color="auto"/>
            </w:tcBorders>
          </w:tcPr>
          <w:p w14:paraId="09C8D1D4" w14:textId="77777777" w:rsidR="00FE6AEF" w:rsidRDefault="00FE6AEF" w:rsidP="009D1A6B">
            <w:pPr>
              <w:pStyle w:val="CRCoverPage"/>
              <w:spacing w:after="0"/>
              <w:rPr>
                <w:noProof/>
              </w:rPr>
            </w:pPr>
          </w:p>
        </w:tc>
      </w:tr>
      <w:tr w:rsidR="00FE6AEF" w14:paraId="64BD3A0F" w14:textId="77777777" w:rsidTr="009D1A6B">
        <w:tc>
          <w:tcPr>
            <w:tcW w:w="9641" w:type="dxa"/>
            <w:gridSpan w:val="9"/>
            <w:tcBorders>
              <w:top w:val="single" w:sz="4" w:space="0" w:color="auto"/>
            </w:tcBorders>
          </w:tcPr>
          <w:p w14:paraId="76819850" w14:textId="77777777" w:rsidR="00FE6AEF" w:rsidRPr="00F25D98" w:rsidRDefault="00FE6AEF"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E6AEF" w14:paraId="420FEC23" w14:textId="77777777" w:rsidTr="009D1A6B">
        <w:tc>
          <w:tcPr>
            <w:tcW w:w="9641" w:type="dxa"/>
            <w:gridSpan w:val="9"/>
          </w:tcPr>
          <w:p w14:paraId="4A693B2C" w14:textId="77777777" w:rsidR="00FE6AEF" w:rsidRDefault="00FE6AEF" w:rsidP="009D1A6B">
            <w:pPr>
              <w:pStyle w:val="CRCoverPage"/>
              <w:spacing w:after="0"/>
              <w:rPr>
                <w:noProof/>
                <w:sz w:val="8"/>
                <w:szCs w:val="8"/>
              </w:rPr>
            </w:pPr>
          </w:p>
        </w:tc>
      </w:tr>
    </w:tbl>
    <w:p w14:paraId="77E2DCCB" w14:textId="77777777" w:rsidR="00FE6AEF" w:rsidRDefault="00FE6AEF" w:rsidP="00FE6A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AEF" w14:paraId="66D2619F" w14:textId="77777777" w:rsidTr="009D1A6B">
        <w:tc>
          <w:tcPr>
            <w:tcW w:w="2835" w:type="dxa"/>
          </w:tcPr>
          <w:p w14:paraId="553D4F08" w14:textId="77777777" w:rsidR="00FE6AEF" w:rsidRDefault="00FE6AEF" w:rsidP="009D1A6B">
            <w:pPr>
              <w:pStyle w:val="CRCoverPage"/>
              <w:tabs>
                <w:tab w:val="right" w:pos="2751"/>
              </w:tabs>
              <w:spacing w:after="0"/>
              <w:rPr>
                <w:b/>
                <w:i/>
                <w:noProof/>
              </w:rPr>
            </w:pPr>
            <w:r>
              <w:rPr>
                <w:b/>
                <w:i/>
                <w:noProof/>
              </w:rPr>
              <w:t>Proposed change affects:</w:t>
            </w:r>
          </w:p>
        </w:tc>
        <w:tc>
          <w:tcPr>
            <w:tcW w:w="1418" w:type="dxa"/>
          </w:tcPr>
          <w:p w14:paraId="2C0DC657" w14:textId="77777777" w:rsidR="00FE6AEF" w:rsidRDefault="00FE6AEF"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EC8AE" w14:textId="77777777" w:rsidR="00FE6AEF" w:rsidRDefault="00FE6AEF" w:rsidP="009D1A6B">
            <w:pPr>
              <w:pStyle w:val="CRCoverPage"/>
              <w:spacing w:after="0"/>
              <w:jc w:val="center"/>
              <w:rPr>
                <w:b/>
                <w:caps/>
                <w:noProof/>
              </w:rPr>
            </w:pPr>
          </w:p>
        </w:tc>
        <w:tc>
          <w:tcPr>
            <w:tcW w:w="709" w:type="dxa"/>
            <w:tcBorders>
              <w:left w:val="single" w:sz="4" w:space="0" w:color="auto"/>
            </w:tcBorders>
          </w:tcPr>
          <w:p w14:paraId="45E58338" w14:textId="77777777" w:rsidR="00FE6AEF" w:rsidRDefault="00FE6AEF"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7C42D" w14:textId="51761801" w:rsidR="00FE6AEF" w:rsidRDefault="00FE6AEF" w:rsidP="009D1A6B">
            <w:pPr>
              <w:pStyle w:val="CRCoverPage"/>
              <w:spacing w:after="0"/>
              <w:jc w:val="center"/>
              <w:rPr>
                <w:b/>
                <w:caps/>
                <w:noProof/>
              </w:rPr>
            </w:pPr>
          </w:p>
        </w:tc>
        <w:tc>
          <w:tcPr>
            <w:tcW w:w="2126" w:type="dxa"/>
          </w:tcPr>
          <w:p w14:paraId="265DBB1B" w14:textId="77777777" w:rsidR="00FE6AEF" w:rsidRDefault="00FE6AEF"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FBC98" w14:textId="77777777" w:rsidR="00FE6AEF" w:rsidRDefault="00FE6AEF" w:rsidP="009D1A6B">
            <w:pPr>
              <w:pStyle w:val="CRCoverPage"/>
              <w:spacing w:after="0"/>
              <w:jc w:val="center"/>
              <w:rPr>
                <w:b/>
                <w:caps/>
                <w:noProof/>
              </w:rPr>
            </w:pPr>
          </w:p>
        </w:tc>
        <w:tc>
          <w:tcPr>
            <w:tcW w:w="1418" w:type="dxa"/>
            <w:tcBorders>
              <w:left w:val="nil"/>
            </w:tcBorders>
          </w:tcPr>
          <w:p w14:paraId="4652FF7D" w14:textId="77777777" w:rsidR="00FE6AEF" w:rsidRDefault="00FE6AEF"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04A61" w14:textId="77777777" w:rsidR="00FE6AEF" w:rsidRDefault="00FE6AEF" w:rsidP="009D1A6B">
            <w:pPr>
              <w:pStyle w:val="CRCoverPage"/>
              <w:spacing w:after="0"/>
              <w:jc w:val="center"/>
              <w:rPr>
                <w:b/>
                <w:bCs/>
                <w:caps/>
                <w:noProof/>
              </w:rPr>
            </w:pPr>
          </w:p>
        </w:tc>
      </w:tr>
    </w:tbl>
    <w:p w14:paraId="2FF810AA" w14:textId="77777777" w:rsidR="00FE6AEF" w:rsidRDefault="00FE6AEF" w:rsidP="00FE6A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AEF" w14:paraId="664F923E" w14:textId="77777777" w:rsidTr="009D1A6B">
        <w:tc>
          <w:tcPr>
            <w:tcW w:w="9640" w:type="dxa"/>
            <w:gridSpan w:val="11"/>
          </w:tcPr>
          <w:p w14:paraId="5AA425EB" w14:textId="77777777" w:rsidR="00FE6AEF" w:rsidRDefault="00FE6AEF" w:rsidP="009D1A6B">
            <w:pPr>
              <w:pStyle w:val="CRCoverPage"/>
              <w:spacing w:after="0"/>
              <w:rPr>
                <w:noProof/>
                <w:sz w:val="8"/>
                <w:szCs w:val="8"/>
              </w:rPr>
            </w:pPr>
          </w:p>
        </w:tc>
      </w:tr>
      <w:tr w:rsidR="00FE6AEF" w14:paraId="0FC2020D" w14:textId="77777777" w:rsidTr="009D1A6B">
        <w:tc>
          <w:tcPr>
            <w:tcW w:w="1843" w:type="dxa"/>
            <w:tcBorders>
              <w:top w:val="single" w:sz="4" w:space="0" w:color="auto"/>
              <w:left w:val="single" w:sz="4" w:space="0" w:color="auto"/>
            </w:tcBorders>
          </w:tcPr>
          <w:p w14:paraId="15AA479E" w14:textId="77777777" w:rsidR="00FE6AEF" w:rsidRDefault="00FE6AEF"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A2BE0" w14:textId="77777777" w:rsidR="00FE6AEF" w:rsidRDefault="00FE6AEF" w:rsidP="009D1A6B">
            <w:pPr>
              <w:pStyle w:val="CRCoverPage"/>
              <w:spacing w:after="0"/>
              <w:ind w:left="100"/>
              <w:rPr>
                <w:noProof/>
              </w:rPr>
            </w:pPr>
            <w:fldSimple w:instr=" DOCPROPERTY  CrTitle  \* MERGEFORMAT ">
              <w:r>
                <w:t>Introduction of band n252 to UE conformance Tx/Rx specification – clause 6</w:t>
              </w:r>
            </w:fldSimple>
          </w:p>
        </w:tc>
      </w:tr>
      <w:tr w:rsidR="00FE6AEF" w14:paraId="54C94092" w14:textId="77777777" w:rsidTr="009D1A6B">
        <w:tc>
          <w:tcPr>
            <w:tcW w:w="1843" w:type="dxa"/>
            <w:tcBorders>
              <w:left w:val="single" w:sz="4" w:space="0" w:color="auto"/>
            </w:tcBorders>
          </w:tcPr>
          <w:p w14:paraId="20D55FC0" w14:textId="77777777" w:rsidR="00FE6AEF" w:rsidRDefault="00FE6AEF" w:rsidP="009D1A6B">
            <w:pPr>
              <w:pStyle w:val="CRCoverPage"/>
              <w:spacing w:after="0"/>
              <w:rPr>
                <w:b/>
                <w:i/>
                <w:noProof/>
                <w:sz w:val="8"/>
                <w:szCs w:val="8"/>
              </w:rPr>
            </w:pPr>
          </w:p>
        </w:tc>
        <w:tc>
          <w:tcPr>
            <w:tcW w:w="7797" w:type="dxa"/>
            <w:gridSpan w:val="10"/>
            <w:tcBorders>
              <w:right w:val="single" w:sz="4" w:space="0" w:color="auto"/>
            </w:tcBorders>
          </w:tcPr>
          <w:p w14:paraId="34C716FA" w14:textId="77777777" w:rsidR="00FE6AEF" w:rsidRDefault="00FE6AEF" w:rsidP="009D1A6B">
            <w:pPr>
              <w:pStyle w:val="CRCoverPage"/>
              <w:spacing w:after="0"/>
              <w:rPr>
                <w:noProof/>
                <w:sz w:val="8"/>
                <w:szCs w:val="8"/>
              </w:rPr>
            </w:pPr>
          </w:p>
        </w:tc>
      </w:tr>
      <w:tr w:rsidR="00FE6AEF" w14:paraId="18CFE6C9" w14:textId="77777777" w:rsidTr="009D1A6B">
        <w:tc>
          <w:tcPr>
            <w:tcW w:w="1843" w:type="dxa"/>
            <w:tcBorders>
              <w:left w:val="single" w:sz="4" w:space="0" w:color="auto"/>
            </w:tcBorders>
          </w:tcPr>
          <w:p w14:paraId="47BF1361" w14:textId="77777777" w:rsidR="00FE6AEF" w:rsidRDefault="00FE6AEF"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75120" w14:textId="77777777" w:rsidR="00FE6AEF" w:rsidRDefault="00FE6AEF" w:rsidP="009D1A6B">
            <w:pPr>
              <w:pStyle w:val="CRCoverPage"/>
              <w:spacing w:after="0"/>
              <w:ind w:left="100"/>
              <w:rPr>
                <w:noProof/>
              </w:rPr>
            </w:pPr>
            <w:fldSimple w:instr=" DOCPROPERTY  SourceIfWg  \* MERGEFORMAT ">
              <w:r>
                <w:rPr>
                  <w:noProof/>
                </w:rPr>
                <w:t>EchoStar, Boost Mobile Network, Terrestar, Qualcomm</w:t>
              </w:r>
            </w:fldSimple>
          </w:p>
        </w:tc>
      </w:tr>
      <w:tr w:rsidR="00FE6AEF" w14:paraId="29F4E9DD" w14:textId="77777777" w:rsidTr="009D1A6B">
        <w:tc>
          <w:tcPr>
            <w:tcW w:w="1843" w:type="dxa"/>
            <w:tcBorders>
              <w:left w:val="single" w:sz="4" w:space="0" w:color="auto"/>
            </w:tcBorders>
          </w:tcPr>
          <w:p w14:paraId="7AD55C4C" w14:textId="77777777" w:rsidR="00FE6AEF" w:rsidRDefault="00FE6AEF"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2C10C" w14:textId="7DBE69D7" w:rsidR="00FE6AEF" w:rsidRDefault="00DF1FF3" w:rsidP="009D1A6B">
            <w:pPr>
              <w:pStyle w:val="CRCoverPage"/>
              <w:spacing w:after="0"/>
              <w:ind w:left="100"/>
              <w:rPr>
                <w:noProof/>
              </w:rPr>
            </w:pPr>
            <w:r>
              <w:t>R5</w:t>
            </w:r>
            <w:fldSimple w:instr=" DOCPROPERTY  SourceIfTsg  \* MERGEFORMAT "/>
          </w:p>
        </w:tc>
      </w:tr>
      <w:tr w:rsidR="00FE6AEF" w14:paraId="4D4F8C39" w14:textId="77777777" w:rsidTr="009D1A6B">
        <w:tc>
          <w:tcPr>
            <w:tcW w:w="1843" w:type="dxa"/>
            <w:tcBorders>
              <w:left w:val="single" w:sz="4" w:space="0" w:color="auto"/>
            </w:tcBorders>
          </w:tcPr>
          <w:p w14:paraId="33BC8A78" w14:textId="77777777" w:rsidR="00FE6AEF" w:rsidRDefault="00FE6AEF" w:rsidP="009D1A6B">
            <w:pPr>
              <w:pStyle w:val="CRCoverPage"/>
              <w:spacing w:after="0"/>
              <w:rPr>
                <w:b/>
                <w:i/>
                <w:noProof/>
                <w:sz w:val="8"/>
                <w:szCs w:val="8"/>
              </w:rPr>
            </w:pPr>
          </w:p>
        </w:tc>
        <w:tc>
          <w:tcPr>
            <w:tcW w:w="7797" w:type="dxa"/>
            <w:gridSpan w:val="10"/>
            <w:tcBorders>
              <w:right w:val="single" w:sz="4" w:space="0" w:color="auto"/>
            </w:tcBorders>
          </w:tcPr>
          <w:p w14:paraId="6318E67F" w14:textId="77777777" w:rsidR="00FE6AEF" w:rsidRDefault="00FE6AEF" w:rsidP="009D1A6B">
            <w:pPr>
              <w:pStyle w:val="CRCoverPage"/>
              <w:spacing w:after="0"/>
              <w:rPr>
                <w:noProof/>
                <w:sz w:val="8"/>
                <w:szCs w:val="8"/>
              </w:rPr>
            </w:pPr>
          </w:p>
        </w:tc>
      </w:tr>
      <w:tr w:rsidR="00FE6AEF" w14:paraId="740C2A97" w14:textId="77777777" w:rsidTr="009D1A6B">
        <w:tc>
          <w:tcPr>
            <w:tcW w:w="1843" w:type="dxa"/>
            <w:tcBorders>
              <w:left w:val="single" w:sz="4" w:space="0" w:color="auto"/>
            </w:tcBorders>
          </w:tcPr>
          <w:p w14:paraId="7FC34ABC" w14:textId="77777777" w:rsidR="00FE6AEF" w:rsidRDefault="00FE6AEF"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0216FAF2" w14:textId="77777777" w:rsidR="00FE6AEF" w:rsidRDefault="00FE6AEF"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46A5D813" w14:textId="77777777" w:rsidR="00FE6AEF" w:rsidRDefault="00FE6AEF" w:rsidP="009D1A6B">
            <w:pPr>
              <w:pStyle w:val="CRCoverPage"/>
              <w:spacing w:after="0"/>
              <w:ind w:right="100"/>
              <w:rPr>
                <w:noProof/>
              </w:rPr>
            </w:pPr>
          </w:p>
        </w:tc>
        <w:tc>
          <w:tcPr>
            <w:tcW w:w="1417" w:type="dxa"/>
            <w:gridSpan w:val="3"/>
            <w:tcBorders>
              <w:left w:val="nil"/>
            </w:tcBorders>
          </w:tcPr>
          <w:p w14:paraId="635F39A7" w14:textId="77777777" w:rsidR="00FE6AEF" w:rsidRDefault="00FE6AEF"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3A9F6" w14:textId="77777777" w:rsidR="00FE6AEF" w:rsidRDefault="00FE6AEF" w:rsidP="009D1A6B">
            <w:pPr>
              <w:pStyle w:val="CRCoverPage"/>
              <w:spacing w:after="0"/>
              <w:ind w:left="100"/>
              <w:rPr>
                <w:noProof/>
              </w:rPr>
            </w:pPr>
            <w:fldSimple w:instr=" DOCPROPERTY  ResDate  \* MERGEFORMAT ">
              <w:r>
                <w:rPr>
                  <w:noProof/>
                </w:rPr>
                <w:t>2025-11-07</w:t>
              </w:r>
            </w:fldSimple>
          </w:p>
        </w:tc>
      </w:tr>
      <w:tr w:rsidR="00FE6AEF" w14:paraId="1847A5D1" w14:textId="77777777" w:rsidTr="009D1A6B">
        <w:tc>
          <w:tcPr>
            <w:tcW w:w="1843" w:type="dxa"/>
            <w:tcBorders>
              <w:left w:val="single" w:sz="4" w:space="0" w:color="auto"/>
            </w:tcBorders>
          </w:tcPr>
          <w:p w14:paraId="11CAD619" w14:textId="77777777" w:rsidR="00FE6AEF" w:rsidRDefault="00FE6AEF" w:rsidP="009D1A6B">
            <w:pPr>
              <w:pStyle w:val="CRCoverPage"/>
              <w:spacing w:after="0"/>
              <w:rPr>
                <w:b/>
                <w:i/>
                <w:noProof/>
                <w:sz w:val="8"/>
                <w:szCs w:val="8"/>
              </w:rPr>
            </w:pPr>
          </w:p>
        </w:tc>
        <w:tc>
          <w:tcPr>
            <w:tcW w:w="1986" w:type="dxa"/>
            <w:gridSpan w:val="4"/>
          </w:tcPr>
          <w:p w14:paraId="2D843EA5" w14:textId="77777777" w:rsidR="00FE6AEF" w:rsidRDefault="00FE6AEF" w:rsidP="009D1A6B">
            <w:pPr>
              <w:pStyle w:val="CRCoverPage"/>
              <w:spacing w:after="0"/>
              <w:rPr>
                <w:noProof/>
                <w:sz w:val="8"/>
                <w:szCs w:val="8"/>
              </w:rPr>
            </w:pPr>
          </w:p>
        </w:tc>
        <w:tc>
          <w:tcPr>
            <w:tcW w:w="2267" w:type="dxa"/>
            <w:gridSpan w:val="2"/>
          </w:tcPr>
          <w:p w14:paraId="4564174F" w14:textId="77777777" w:rsidR="00FE6AEF" w:rsidRDefault="00FE6AEF" w:rsidP="009D1A6B">
            <w:pPr>
              <w:pStyle w:val="CRCoverPage"/>
              <w:spacing w:after="0"/>
              <w:rPr>
                <w:noProof/>
                <w:sz w:val="8"/>
                <w:szCs w:val="8"/>
              </w:rPr>
            </w:pPr>
          </w:p>
        </w:tc>
        <w:tc>
          <w:tcPr>
            <w:tcW w:w="1417" w:type="dxa"/>
            <w:gridSpan w:val="3"/>
          </w:tcPr>
          <w:p w14:paraId="2BDF0399" w14:textId="77777777" w:rsidR="00FE6AEF" w:rsidRDefault="00FE6AEF" w:rsidP="009D1A6B">
            <w:pPr>
              <w:pStyle w:val="CRCoverPage"/>
              <w:spacing w:after="0"/>
              <w:rPr>
                <w:noProof/>
                <w:sz w:val="8"/>
                <w:szCs w:val="8"/>
              </w:rPr>
            </w:pPr>
          </w:p>
        </w:tc>
        <w:tc>
          <w:tcPr>
            <w:tcW w:w="2127" w:type="dxa"/>
            <w:tcBorders>
              <w:right w:val="single" w:sz="4" w:space="0" w:color="auto"/>
            </w:tcBorders>
          </w:tcPr>
          <w:p w14:paraId="2599CC84" w14:textId="77777777" w:rsidR="00FE6AEF" w:rsidRDefault="00FE6AEF" w:rsidP="009D1A6B">
            <w:pPr>
              <w:pStyle w:val="CRCoverPage"/>
              <w:spacing w:after="0"/>
              <w:rPr>
                <w:noProof/>
                <w:sz w:val="8"/>
                <w:szCs w:val="8"/>
              </w:rPr>
            </w:pPr>
          </w:p>
        </w:tc>
      </w:tr>
      <w:tr w:rsidR="00FE6AEF" w14:paraId="59904FA4" w14:textId="77777777" w:rsidTr="009D1A6B">
        <w:trPr>
          <w:cantSplit/>
        </w:trPr>
        <w:tc>
          <w:tcPr>
            <w:tcW w:w="1843" w:type="dxa"/>
            <w:tcBorders>
              <w:left w:val="single" w:sz="4" w:space="0" w:color="auto"/>
            </w:tcBorders>
          </w:tcPr>
          <w:p w14:paraId="0FB10FCE" w14:textId="77777777" w:rsidR="00FE6AEF" w:rsidRDefault="00FE6AEF" w:rsidP="009D1A6B">
            <w:pPr>
              <w:pStyle w:val="CRCoverPage"/>
              <w:tabs>
                <w:tab w:val="right" w:pos="1759"/>
              </w:tabs>
              <w:spacing w:after="0"/>
              <w:rPr>
                <w:b/>
                <w:i/>
                <w:noProof/>
              </w:rPr>
            </w:pPr>
            <w:r>
              <w:rPr>
                <w:b/>
                <w:i/>
                <w:noProof/>
              </w:rPr>
              <w:t>Category:</w:t>
            </w:r>
          </w:p>
        </w:tc>
        <w:tc>
          <w:tcPr>
            <w:tcW w:w="851" w:type="dxa"/>
            <w:shd w:val="pct30" w:color="FFFF00" w:fill="auto"/>
          </w:tcPr>
          <w:p w14:paraId="16B81340" w14:textId="6AD9AD94" w:rsidR="00FE6AEF" w:rsidRDefault="00CA0E0C" w:rsidP="009D1A6B">
            <w:pPr>
              <w:pStyle w:val="CRCoverPage"/>
              <w:spacing w:after="0"/>
              <w:ind w:left="100" w:right="-609"/>
              <w:rPr>
                <w:b/>
                <w:noProof/>
              </w:rPr>
            </w:pPr>
            <w:r>
              <w:rPr>
                <w:b/>
                <w:noProof/>
              </w:rPr>
              <w:t>F</w:t>
            </w:r>
          </w:p>
        </w:tc>
        <w:tc>
          <w:tcPr>
            <w:tcW w:w="3402" w:type="dxa"/>
            <w:gridSpan w:val="5"/>
            <w:tcBorders>
              <w:left w:val="nil"/>
            </w:tcBorders>
          </w:tcPr>
          <w:p w14:paraId="2EC747AE" w14:textId="77777777" w:rsidR="00FE6AEF" w:rsidRDefault="00FE6AEF" w:rsidP="009D1A6B">
            <w:pPr>
              <w:pStyle w:val="CRCoverPage"/>
              <w:spacing w:after="0"/>
              <w:rPr>
                <w:noProof/>
              </w:rPr>
            </w:pPr>
          </w:p>
        </w:tc>
        <w:tc>
          <w:tcPr>
            <w:tcW w:w="1417" w:type="dxa"/>
            <w:gridSpan w:val="3"/>
            <w:tcBorders>
              <w:left w:val="nil"/>
            </w:tcBorders>
          </w:tcPr>
          <w:p w14:paraId="2E15B85A" w14:textId="77777777" w:rsidR="00FE6AEF" w:rsidRDefault="00FE6AEF"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E1BE1" w14:textId="77777777" w:rsidR="00FE6AEF" w:rsidRDefault="00FE6AEF" w:rsidP="009D1A6B">
            <w:pPr>
              <w:pStyle w:val="CRCoverPage"/>
              <w:spacing w:after="0"/>
              <w:ind w:left="100"/>
              <w:rPr>
                <w:noProof/>
              </w:rPr>
            </w:pPr>
            <w:fldSimple w:instr=" DOCPROPERTY  Release  \* MERGEFORMAT ">
              <w:r>
                <w:rPr>
                  <w:noProof/>
                </w:rPr>
                <w:t>Rel-19</w:t>
              </w:r>
            </w:fldSimple>
          </w:p>
        </w:tc>
      </w:tr>
      <w:tr w:rsidR="00FE6AEF" w14:paraId="1D42FD2B" w14:textId="77777777" w:rsidTr="009D1A6B">
        <w:tc>
          <w:tcPr>
            <w:tcW w:w="1843" w:type="dxa"/>
            <w:tcBorders>
              <w:left w:val="single" w:sz="4" w:space="0" w:color="auto"/>
              <w:bottom w:val="single" w:sz="4" w:space="0" w:color="auto"/>
            </w:tcBorders>
          </w:tcPr>
          <w:p w14:paraId="104C3CAB" w14:textId="77777777" w:rsidR="00FE6AEF" w:rsidRDefault="00FE6AEF" w:rsidP="009D1A6B">
            <w:pPr>
              <w:pStyle w:val="CRCoverPage"/>
              <w:spacing w:after="0"/>
              <w:rPr>
                <w:b/>
                <w:i/>
                <w:noProof/>
              </w:rPr>
            </w:pPr>
          </w:p>
        </w:tc>
        <w:tc>
          <w:tcPr>
            <w:tcW w:w="4677" w:type="dxa"/>
            <w:gridSpan w:val="8"/>
            <w:tcBorders>
              <w:bottom w:val="single" w:sz="4" w:space="0" w:color="auto"/>
            </w:tcBorders>
          </w:tcPr>
          <w:p w14:paraId="57C029C9" w14:textId="77777777" w:rsidR="00FE6AEF" w:rsidRDefault="00FE6AEF"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FF0AB" w14:textId="77777777" w:rsidR="00FE6AEF" w:rsidRDefault="00FE6AEF"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09222" w14:textId="77777777" w:rsidR="00FE6AEF" w:rsidRPr="007C2097" w:rsidRDefault="00FE6AEF"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6AEF" w14:paraId="4F367FA0" w14:textId="77777777" w:rsidTr="009D1A6B">
        <w:tc>
          <w:tcPr>
            <w:tcW w:w="1843" w:type="dxa"/>
          </w:tcPr>
          <w:p w14:paraId="2DF72ACC" w14:textId="77777777" w:rsidR="00FE6AEF" w:rsidRDefault="00FE6AEF" w:rsidP="009D1A6B">
            <w:pPr>
              <w:pStyle w:val="CRCoverPage"/>
              <w:spacing w:after="0"/>
              <w:rPr>
                <w:b/>
                <w:i/>
                <w:noProof/>
                <w:sz w:val="8"/>
                <w:szCs w:val="8"/>
              </w:rPr>
            </w:pPr>
          </w:p>
        </w:tc>
        <w:tc>
          <w:tcPr>
            <w:tcW w:w="7797" w:type="dxa"/>
            <w:gridSpan w:val="10"/>
          </w:tcPr>
          <w:p w14:paraId="7E319538" w14:textId="77777777" w:rsidR="00FE6AEF" w:rsidRDefault="00FE6AEF" w:rsidP="009D1A6B">
            <w:pPr>
              <w:pStyle w:val="CRCoverPage"/>
              <w:spacing w:after="0"/>
              <w:rPr>
                <w:noProof/>
                <w:sz w:val="8"/>
                <w:szCs w:val="8"/>
              </w:rPr>
            </w:pPr>
          </w:p>
        </w:tc>
      </w:tr>
      <w:tr w:rsidR="00FE6AEF" w14:paraId="186A7778" w14:textId="77777777" w:rsidTr="009D1A6B">
        <w:tc>
          <w:tcPr>
            <w:tcW w:w="2694" w:type="dxa"/>
            <w:gridSpan w:val="2"/>
            <w:tcBorders>
              <w:top w:val="single" w:sz="4" w:space="0" w:color="auto"/>
              <w:left w:val="single" w:sz="4" w:space="0" w:color="auto"/>
            </w:tcBorders>
          </w:tcPr>
          <w:p w14:paraId="78CB07BF" w14:textId="77777777" w:rsidR="00FE6AEF" w:rsidRDefault="00FE6AEF"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51670" w14:textId="699D9691" w:rsidR="00FE6AEF" w:rsidRDefault="00FE6AEF" w:rsidP="009D1A6B">
            <w:pPr>
              <w:pStyle w:val="CRCoverPage"/>
              <w:spacing w:after="0"/>
              <w:ind w:left="100"/>
              <w:rPr>
                <w:noProof/>
              </w:rPr>
            </w:pPr>
            <w:r>
              <w:rPr>
                <w:noProof/>
              </w:rPr>
              <w:t xml:space="preserve">RAN4 finalized the normative work on defining NTN band n252 in RAN#108. Consequently RAN5 agreed the revised WID: </w:t>
            </w:r>
            <w:r w:rsidRPr="00C4780A">
              <w:rPr>
                <w:noProof/>
              </w:rPr>
              <w:t>New Rel-19 NR licensed bands and extension of existing NR bands (UID-1080080)</w:t>
            </w:r>
            <w:r>
              <w:rPr>
                <w:noProof/>
              </w:rPr>
              <w:t xml:space="preserve"> which include this band. This CR is needed to progress the RAN5 UE conformance Tx/Rx requirement specification.</w:t>
            </w:r>
          </w:p>
        </w:tc>
      </w:tr>
      <w:tr w:rsidR="00FE6AEF" w14:paraId="3195271F" w14:textId="77777777" w:rsidTr="009D1A6B">
        <w:tc>
          <w:tcPr>
            <w:tcW w:w="2694" w:type="dxa"/>
            <w:gridSpan w:val="2"/>
            <w:tcBorders>
              <w:left w:val="single" w:sz="4" w:space="0" w:color="auto"/>
            </w:tcBorders>
          </w:tcPr>
          <w:p w14:paraId="4775F396" w14:textId="77777777" w:rsidR="00FE6AEF" w:rsidRDefault="00FE6AEF" w:rsidP="009D1A6B">
            <w:pPr>
              <w:pStyle w:val="CRCoverPage"/>
              <w:spacing w:after="0"/>
              <w:rPr>
                <w:b/>
                <w:i/>
                <w:noProof/>
                <w:sz w:val="8"/>
                <w:szCs w:val="8"/>
              </w:rPr>
            </w:pPr>
          </w:p>
        </w:tc>
        <w:tc>
          <w:tcPr>
            <w:tcW w:w="6946" w:type="dxa"/>
            <w:gridSpan w:val="9"/>
            <w:tcBorders>
              <w:right w:val="single" w:sz="4" w:space="0" w:color="auto"/>
            </w:tcBorders>
          </w:tcPr>
          <w:p w14:paraId="130E95CA" w14:textId="77777777" w:rsidR="00FE6AEF" w:rsidRDefault="00FE6AEF" w:rsidP="009D1A6B">
            <w:pPr>
              <w:pStyle w:val="CRCoverPage"/>
              <w:spacing w:after="0"/>
              <w:rPr>
                <w:noProof/>
                <w:sz w:val="8"/>
                <w:szCs w:val="8"/>
              </w:rPr>
            </w:pPr>
          </w:p>
        </w:tc>
      </w:tr>
      <w:tr w:rsidR="00FE6AEF" w14:paraId="326210CA" w14:textId="77777777" w:rsidTr="009D1A6B">
        <w:tc>
          <w:tcPr>
            <w:tcW w:w="2694" w:type="dxa"/>
            <w:gridSpan w:val="2"/>
            <w:tcBorders>
              <w:left w:val="single" w:sz="4" w:space="0" w:color="auto"/>
            </w:tcBorders>
          </w:tcPr>
          <w:p w14:paraId="420AA7B4" w14:textId="77777777" w:rsidR="00FE6AEF" w:rsidRDefault="00FE6AEF"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A2672" w14:textId="77777777" w:rsidR="00FE6AEF" w:rsidRDefault="00FE6AEF" w:rsidP="00FE6AEF">
            <w:pPr>
              <w:pStyle w:val="CRCoverPage"/>
              <w:spacing w:after="0"/>
              <w:ind w:left="100"/>
              <w:rPr>
                <w:noProof/>
              </w:rPr>
            </w:pPr>
            <w:r>
              <w:rPr>
                <w:noProof/>
              </w:rPr>
              <w:t>Changes to clause 6:</w:t>
            </w:r>
          </w:p>
          <w:p w14:paraId="2DD07D42" w14:textId="60B1AF9D" w:rsidR="00FE6AEF" w:rsidRDefault="00FE6AEF" w:rsidP="00FE6AEF">
            <w:pPr>
              <w:pStyle w:val="CRCoverPage"/>
              <w:spacing w:after="0"/>
              <w:ind w:left="100"/>
              <w:rPr>
                <w:noProof/>
              </w:rPr>
            </w:pPr>
            <w:r>
              <w:rPr>
                <w:noProof/>
              </w:rPr>
              <w:t>UE maximum output power, spurious emission for UE coexistence, NS values, the associated AMPR, emission requirements and test requirements.</w:t>
            </w:r>
          </w:p>
        </w:tc>
      </w:tr>
      <w:tr w:rsidR="00FE6AEF" w14:paraId="010A2A26" w14:textId="77777777" w:rsidTr="009D1A6B">
        <w:tc>
          <w:tcPr>
            <w:tcW w:w="2694" w:type="dxa"/>
            <w:gridSpan w:val="2"/>
            <w:tcBorders>
              <w:left w:val="single" w:sz="4" w:space="0" w:color="auto"/>
            </w:tcBorders>
          </w:tcPr>
          <w:p w14:paraId="772AD79E" w14:textId="77777777" w:rsidR="00FE6AEF" w:rsidRDefault="00FE6AEF" w:rsidP="009D1A6B">
            <w:pPr>
              <w:pStyle w:val="CRCoverPage"/>
              <w:spacing w:after="0"/>
              <w:rPr>
                <w:b/>
                <w:i/>
                <w:noProof/>
                <w:sz w:val="8"/>
                <w:szCs w:val="8"/>
              </w:rPr>
            </w:pPr>
          </w:p>
        </w:tc>
        <w:tc>
          <w:tcPr>
            <w:tcW w:w="6946" w:type="dxa"/>
            <w:gridSpan w:val="9"/>
            <w:tcBorders>
              <w:right w:val="single" w:sz="4" w:space="0" w:color="auto"/>
            </w:tcBorders>
          </w:tcPr>
          <w:p w14:paraId="419EB81E" w14:textId="77777777" w:rsidR="00FE6AEF" w:rsidRDefault="00FE6AEF" w:rsidP="009D1A6B">
            <w:pPr>
              <w:pStyle w:val="CRCoverPage"/>
              <w:spacing w:after="0"/>
              <w:rPr>
                <w:noProof/>
                <w:sz w:val="8"/>
                <w:szCs w:val="8"/>
              </w:rPr>
            </w:pPr>
          </w:p>
        </w:tc>
      </w:tr>
      <w:tr w:rsidR="00FE6AEF" w14:paraId="36FF5110" w14:textId="77777777" w:rsidTr="009D1A6B">
        <w:tc>
          <w:tcPr>
            <w:tcW w:w="2694" w:type="dxa"/>
            <w:gridSpan w:val="2"/>
            <w:tcBorders>
              <w:left w:val="single" w:sz="4" w:space="0" w:color="auto"/>
              <w:bottom w:val="single" w:sz="4" w:space="0" w:color="auto"/>
            </w:tcBorders>
          </w:tcPr>
          <w:p w14:paraId="7DFF9FB6" w14:textId="77777777" w:rsidR="00FE6AEF" w:rsidRDefault="00FE6AEF"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EF3E4" w14:textId="45D2B0F7" w:rsidR="00FE6AEF" w:rsidRDefault="00FE6AEF" w:rsidP="009D1A6B">
            <w:pPr>
              <w:pStyle w:val="CRCoverPage"/>
              <w:spacing w:after="0"/>
              <w:ind w:left="100"/>
              <w:rPr>
                <w:noProof/>
              </w:rPr>
            </w:pPr>
            <w:r>
              <w:rPr>
                <w:noProof/>
              </w:rPr>
              <w:t>Band n252 does not have conformance specification.</w:t>
            </w:r>
          </w:p>
        </w:tc>
      </w:tr>
      <w:tr w:rsidR="00FE6AEF" w14:paraId="2BAEDC9E" w14:textId="77777777" w:rsidTr="009D1A6B">
        <w:tc>
          <w:tcPr>
            <w:tcW w:w="2694" w:type="dxa"/>
            <w:gridSpan w:val="2"/>
          </w:tcPr>
          <w:p w14:paraId="7BD5A77A" w14:textId="77777777" w:rsidR="00FE6AEF" w:rsidRDefault="00FE6AEF" w:rsidP="009D1A6B">
            <w:pPr>
              <w:pStyle w:val="CRCoverPage"/>
              <w:spacing w:after="0"/>
              <w:rPr>
                <w:b/>
                <w:i/>
                <w:noProof/>
                <w:sz w:val="8"/>
                <w:szCs w:val="8"/>
              </w:rPr>
            </w:pPr>
          </w:p>
        </w:tc>
        <w:tc>
          <w:tcPr>
            <w:tcW w:w="6946" w:type="dxa"/>
            <w:gridSpan w:val="9"/>
          </w:tcPr>
          <w:p w14:paraId="4E86FD43" w14:textId="77777777" w:rsidR="00FE6AEF" w:rsidRDefault="00FE6AEF" w:rsidP="009D1A6B">
            <w:pPr>
              <w:pStyle w:val="CRCoverPage"/>
              <w:spacing w:after="0"/>
              <w:rPr>
                <w:noProof/>
                <w:sz w:val="8"/>
                <w:szCs w:val="8"/>
              </w:rPr>
            </w:pPr>
          </w:p>
        </w:tc>
      </w:tr>
      <w:tr w:rsidR="00FE6AEF" w14:paraId="2D35B758" w14:textId="77777777" w:rsidTr="009D1A6B">
        <w:tc>
          <w:tcPr>
            <w:tcW w:w="2694" w:type="dxa"/>
            <w:gridSpan w:val="2"/>
            <w:tcBorders>
              <w:top w:val="single" w:sz="4" w:space="0" w:color="auto"/>
              <w:left w:val="single" w:sz="4" w:space="0" w:color="auto"/>
            </w:tcBorders>
          </w:tcPr>
          <w:p w14:paraId="6E5254BD" w14:textId="77777777" w:rsidR="00FE6AEF" w:rsidRDefault="00FE6AEF" w:rsidP="00FE6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9D177" w14:textId="5DCF00FD" w:rsidR="00FE6AEF" w:rsidRDefault="00FE6AEF" w:rsidP="00FE6AEF">
            <w:pPr>
              <w:pStyle w:val="CRCoverPage"/>
              <w:spacing w:after="0"/>
              <w:rPr>
                <w:noProof/>
              </w:rPr>
            </w:pPr>
            <w:r>
              <w:rPr>
                <w:noProof/>
              </w:rPr>
              <w:t xml:space="preserve"> 6.2.1, 6.2.3, 6.2.4, 6.5.3.2, 6.5.3.3 </w:t>
            </w:r>
          </w:p>
        </w:tc>
      </w:tr>
      <w:tr w:rsidR="00FE6AEF" w14:paraId="457F61C3" w14:textId="77777777" w:rsidTr="009D1A6B">
        <w:tc>
          <w:tcPr>
            <w:tcW w:w="2694" w:type="dxa"/>
            <w:gridSpan w:val="2"/>
            <w:tcBorders>
              <w:left w:val="single" w:sz="4" w:space="0" w:color="auto"/>
            </w:tcBorders>
          </w:tcPr>
          <w:p w14:paraId="00C78124" w14:textId="77777777" w:rsidR="00FE6AEF" w:rsidRDefault="00FE6AEF" w:rsidP="00FE6AEF">
            <w:pPr>
              <w:pStyle w:val="CRCoverPage"/>
              <w:spacing w:after="0"/>
              <w:rPr>
                <w:b/>
                <w:i/>
                <w:noProof/>
                <w:sz w:val="8"/>
                <w:szCs w:val="8"/>
              </w:rPr>
            </w:pPr>
          </w:p>
        </w:tc>
        <w:tc>
          <w:tcPr>
            <w:tcW w:w="6946" w:type="dxa"/>
            <w:gridSpan w:val="9"/>
            <w:tcBorders>
              <w:right w:val="single" w:sz="4" w:space="0" w:color="auto"/>
            </w:tcBorders>
          </w:tcPr>
          <w:p w14:paraId="00B1F136" w14:textId="77777777" w:rsidR="00FE6AEF" w:rsidRDefault="00FE6AEF" w:rsidP="00FE6AEF">
            <w:pPr>
              <w:pStyle w:val="CRCoverPage"/>
              <w:spacing w:after="0"/>
              <w:rPr>
                <w:noProof/>
                <w:sz w:val="8"/>
                <w:szCs w:val="8"/>
              </w:rPr>
            </w:pPr>
          </w:p>
        </w:tc>
      </w:tr>
      <w:tr w:rsidR="00FE6AEF" w14:paraId="50823A0E" w14:textId="77777777" w:rsidTr="009D1A6B">
        <w:tc>
          <w:tcPr>
            <w:tcW w:w="2694" w:type="dxa"/>
            <w:gridSpan w:val="2"/>
            <w:tcBorders>
              <w:left w:val="single" w:sz="4" w:space="0" w:color="auto"/>
            </w:tcBorders>
          </w:tcPr>
          <w:p w14:paraId="42D63D35" w14:textId="77777777" w:rsidR="00FE6AEF" w:rsidRDefault="00FE6AEF" w:rsidP="00FE6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6F0CC" w14:textId="77777777" w:rsidR="00FE6AEF" w:rsidRDefault="00FE6AEF" w:rsidP="00FE6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9415" w14:textId="77777777" w:rsidR="00FE6AEF" w:rsidRDefault="00FE6AEF" w:rsidP="00FE6AEF">
            <w:pPr>
              <w:pStyle w:val="CRCoverPage"/>
              <w:spacing w:after="0"/>
              <w:jc w:val="center"/>
              <w:rPr>
                <w:b/>
                <w:caps/>
                <w:noProof/>
              </w:rPr>
            </w:pPr>
            <w:r>
              <w:rPr>
                <w:b/>
                <w:caps/>
                <w:noProof/>
              </w:rPr>
              <w:t>N</w:t>
            </w:r>
          </w:p>
        </w:tc>
        <w:tc>
          <w:tcPr>
            <w:tcW w:w="2977" w:type="dxa"/>
            <w:gridSpan w:val="4"/>
          </w:tcPr>
          <w:p w14:paraId="72BDB887" w14:textId="77777777" w:rsidR="00FE6AEF" w:rsidRDefault="00FE6AEF" w:rsidP="00FE6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CF725" w14:textId="77777777" w:rsidR="00FE6AEF" w:rsidRDefault="00FE6AEF" w:rsidP="00FE6AEF">
            <w:pPr>
              <w:pStyle w:val="CRCoverPage"/>
              <w:spacing w:after="0"/>
              <w:ind w:left="99"/>
              <w:rPr>
                <w:noProof/>
              </w:rPr>
            </w:pPr>
          </w:p>
        </w:tc>
      </w:tr>
      <w:tr w:rsidR="00FE6AEF" w14:paraId="14732752" w14:textId="77777777" w:rsidTr="009D1A6B">
        <w:tc>
          <w:tcPr>
            <w:tcW w:w="2694" w:type="dxa"/>
            <w:gridSpan w:val="2"/>
            <w:tcBorders>
              <w:left w:val="single" w:sz="4" w:space="0" w:color="auto"/>
            </w:tcBorders>
          </w:tcPr>
          <w:p w14:paraId="2EFA0F6B" w14:textId="77777777" w:rsidR="00FE6AEF" w:rsidRDefault="00FE6AEF" w:rsidP="00FE6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E37AA"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A4CA5" w14:textId="6965DC06" w:rsidR="00FE6AEF" w:rsidRDefault="00FE6AEF" w:rsidP="00FE6AEF">
            <w:pPr>
              <w:pStyle w:val="CRCoverPage"/>
              <w:spacing w:after="0"/>
              <w:jc w:val="center"/>
              <w:rPr>
                <w:b/>
                <w:caps/>
                <w:noProof/>
              </w:rPr>
            </w:pPr>
            <w:r>
              <w:rPr>
                <w:b/>
                <w:caps/>
                <w:noProof/>
              </w:rPr>
              <w:t>X</w:t>
            </w:r>
          </w:p>
        </w:tc>
        <w:tc>
          <w:tcPr>
            <w:tcW w:w="2977" w:type="dxa"/>
            <w:gridSpan w:val="4"/>
          </w:tcPr>
          <w:p w14:paraId="0DFB589F" w14:textId="77777777" w:rsidR="00FE6AEF" w:rsidRDefault="00FE6AEF" w:rsidP="00FE6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376D8" w14:textId="77777777" w:rsidR="00FE6AEF" w:rsidRDefault="00FE6AEF" w:rsidP="00FE6AEF">
            <w:pPr>
              <w:pStyle w:val="CRCoverPage"/>
              <w:spacing w:after="0"/>
              <w:ind w:left="99"/>
              <w:rPr>
                <w:noProof/>
              </w:rPr>
            </w:pPr>
            <w:r>
              <w:rPr>
                <w:noProof/>
              </w:rPr>
              <w:t xml:space="preserve">TS/TR ... CR ... </w:t>
            </w:r>
          </w:p>
        </w:tc>
      </w:tr>
      <w:tr w:rsidR="00FE6AEF" w14:paraId="6C6E4ED5" w14:textId="77777777" w:rsidTr="009D1A6B">
        <w:tc>
          <w:tcPr>
            <w:tcW w:w="2694" w:type="dxa"/>
            <w:gridSpan w:val="2"/>
            <w:tcBorders>
              <w:left w:val="single" w:sz="4" w:space="0" w:color="auto"/>
            </w:tcBorders>
          </w:tcPr>
          <w:p w14:paraId="20B8292B" w14:textId="77777777" w:rsidR="00FE6AEF" w:rsidRDefault="00FE6AEF" w:rsidP="00FE6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008D2"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F54F5" w14:textId="03B6C486" w:rsidR="00FE6AEF" w:rsidRDefault="00FE6AEF" w:rsidP="00FE6AEF">
            <w:pPr>
              <w:pStyle w:val="CRCoverPage"/>
              <w:spacing w:after="0"/>
              <w:jc w:val="center"/>
              <w:rPr>
                <w:b/>
                <w:caps/>
                <w:noProof/>
              </w:rPr>
            </w:pPr>
            <w:r>
              <w:rPr>
                <w:b/>
                <w:caps/>
                <w:noProof/>
              </w:rPr>
              <w:t>X</w:t>
            </w:r>
          </w:p>
        </w:tc>
        <w:tc>
          <w:tcPr>
            <w:tcW w:w="2977" w:type="dxa"/>
            <w:gridSpan w:val="4"/>
          </w:tcPr>
          <w:p w14:paraId="60DAE75C" w14:textId="77777777" w:rsidR="00FE6AEF" w:rsidRDefault="00FE6AEF" w:rsidP="00FE6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AA2A4" w14:textId="77777777" w:rsidR="00FE6AEF" w:rsidRDefault="00FE6AEF" w:rsidP="00FE6AEF">
            <w:pPr>
              <w:pStyle w:val="CRCoverPage"/>
              <w:spacing w:after="0"/>
              <w:ind w:left="99"/>
              <w:rPr>
                <w:noProof/>
              </w:rPr>
            </w:pPr>
            <w:r>
              <w:rPr>
                <w:noProof/>
              </w:rPr>
              <w:t xml:space="preserve">TS/TR ... CR ... </w:t>
            </w:r>
          </w:p>
        </w:tc>
      </w:tr>
      <w:tr w:rsidR="00FE6AEF" w14:paraId="5ADD185B" w14:textId="77777777" w:rsidTr="009D1A6B">
        <w:tc>
          <w:tcPr>
            <w:tcW w:w="2694" w:type="dxa"/>
            <w:gridSpan w:val="2"/>
            <w:tcBorders>
              <w:left w:val="single" w:sz="4" w:space="0" w:color="auto"/>
            </w:tcBorders>
          </w:tcPr>
          <w:p w14:paraId="5ED338BD" w14:textId="77777777" w:rsidR="00FE6AEF" w:rsidRDefault="00FE6AEF" w:rsidP="00FE6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49222"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71CA2" w14:textId="159E0334" w:rsidR="00FE6AEF" w:rsidRDefault="00FE6AEF" w:rsidP="00FE6AEF">
            <w:pPr>
              <w:pStyle w:val="CRCoverPage"/>
              <w:spacing w:after="0"/>
              <w:jc w:val="center"/>
              <w:rPr>
                <w:b/>
                <w:caps/>
                <w:noProof/>
              </w:rPr>
            </w:pPr>
            <w:r>
              <w:rPr>
                <w:b/>
                <w:caps/>
                <w:noProof/>
              </w:rPr>
              <w:t>X</w:t>
            </w:r>
          </w:p>
        </w:tc>
        <w:tc>
          <w:tcPr>
            <w:tcW w:w="2977" w:type="dxa"/>
            <w:gridSpan w:val="4"/>
          </w:tcPr>
          <w:p w14:paraId="2E725D7A" w14:textId="77777777" w:rsidR="00FE6AEF" w:rsidRDefault="00FE6AEF" w:rsidP="00FE6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8D700" w14:textId="77777777" w:rsidR="00FE6AEF" w:rsidRDefault="00FE6AEF" w:rsidP="00FE6AEF">
            <w:pPr>
              <w:pStyle w:val="CRCoverPage"/>
              <w:spacing w:after="0"/>
              <w:ind w:left="99"/>
              <w:rPr>
                <w:noProof/>
              </w:rPr>
            </w:pPr>
            <w:r>
              <w:rPr>
                <w:noProof/>
              </w:rPr>
              <w:t xml:space="preserve">TS/TR ... CR ... </w:t>
            </w:r>
          </w:p>
        </w:tc>
      </w:tr>
      <w:tr w:rsidR="00FE6AEF" w14:paraId="268DE5CE" w14:textId="77777777" w:rsidTr="009D1A6B">
        <w:tc>
          <w:tcPr>
            <w:tcW w:w="2694" w:type="dxa"/>
            <w:gridSpan w:val="2"/>
            <w:tcBorders>
              <w:left w:val="single" w:sz="4" w:space="0" w:color="auto"/>
            </w:tcBorders>
          </w:tcPr>
          <w:p w14:paraId="6EFC308D" w14:textId="77777777" w:rsidR="00FE6AEF" w:rsidRDefault="00FE6AEF" w:rsidP="00FE6AEF">
            <w:pPr>
              <w:pStyle w:val="CRCoverPage"/>
              <w:spacing w:after="0"/>
              <w:rPr>
                <w:b/>
                <w:i/>
                <w:noProof/>
              </w:rPr>
            </w:pPr>
          </w:p>
        </w:tc>
        <w:tc>
          <w:tcPr>
            <w:tcW w:w="6946" w:type="dxa"/>
            <w:gridSpan w:val="9"/>
            <w:tcBorders>
              <w:right w:val="single" w:sz="4" w:space="0" w:color="auto"/>
            </w:tcBorders>
          </w:tcPr>
          <w:p w14:paraId="5BDF74BA" w14:textId="77777777" w:rsidR="00FE6AEF" w:rsidRDefault="00FE6AEF" w:rsidP="00FE6AEF">
            <w:pPr>
              <w:pStyle w:val="CRCoverPage"/>
              <w:spacing w:after="0"/>
              <w:rPr>
                <w:noProof/>
              </w:rPr>
            </w:pPr>
          </w:p>
        </w:tc>
      </w:tr>
      <w:tr w:rsidR="00FE6AEF" w14:paraId="46DAAD5C" w14:textId="77777777" w:rsidTr="009D1A6B">
        <w:tc>
          <w:tcPr>
            <w:tcW w:w="2694" w:type="dxa"/>
            <w:gridSpan w:val="2"/>
            <w:tcBorders>
              <w:left w:val="single" w:sz="4" w:space="0" w:color="auto"/>
              <w:bottom w:val="single" w:sz="4" w:space="0" w:color="auto"/>
            </w:tcBorders>
          </w:tcPr>
          <w:p w14:paraId="2CB5C855" w14:textId="77777777" w:rsidR="00FE6AEF" w:rsidRDefault="00FE6AEF" w:rsidP="00FE6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33D12" w14:textId="77777777" w:rsidR="00FE6AEF" w:rsidRDefault="00FE6AEF" w:rsidP="00FE6AEF">
            <w:pPr>
              <w:pStyle w:val="CRCoverPage"/>
              <w:spacing w:after="0"/>
              <w:ind w:left="100"/>
              <w:rPr>
                <w:noProof/>
              </w:rPr>
            </w:pPr>
          </w:p>
        </w:tc>
      </w:tr>
      <w:tr w:rsidR="00FE6AEF" w:rsidRPr="008863B9" w14:paraId="403408CD" w14:textId="77777777" w:rsidTr="009D1A6B">
        <w:tc>
          <w:tcPr>
            <w:tcW w:w="2694" w:type="dxa"/>
            <w:gridSpan w:val="2"/>
            <w:tcBorders>
              <w:top w:val="single" w:sz="4" w:space="0" w:color="auto"/>
              <w:bottom w:val="single" w:sz="4" w:space="0" w:color="auto"/>
            </w:tcBorders>
          </w:tcPr>
          <w:p w14:paraId="4E3989BF" w14:textId="77777777" w:rsidR="00FE6AEF" w:rsidRPr="008863B9" w:rsidRDefault="00FE6AEF" w:rsidP="00FE6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650BC" w14:textId="77777777" w:rsidR="00FE6AEF" w:rsidRPr="008863B9" w:rsidRDefault="00FE6AEF" w:rsidP="00FE6AEF">
            <w:pPr>
              <w:pStyle w:val="CRCoverPage"/>
              <w:spacing w:after="0"/>
              <w:ind w:left="100"/>
              <w:rPr>
                <w:noProof/>
                <w:sz w:val="8"/>
                <w:szCs w:val="8"/>
              </w:rPr>
            </w:pPr>
          </w:p>
        </w:tc>
      </w:tr>
      <w:tr w:rsidR="00FE6AEF" w14:paraId="60463E31" w14:textId="77777777" w:rsidTr="009D1A6B">
        <w:tc>
          <w:tcPr>
            <w:tcW w:w="2694" w:type="dxa"/>
            <w:gridSpan w:val="2"/>
            <w:tcBorders>
              <w:top w:val="single" w:sz="4" w:space="0" w:color="auto"/>
              <w:left w:val="single" w:sz="4" w:space="0" w:color="auto"/>
              <w:bottom w:val="single" w:sz="4" w:space="0" w:color="auto"/>
            </w:tcBorders>
          </w:tcPr>
          <w:p w14:paraId="27426569" w14:textId="77777777" w:rsidR="00FE6AEF" w:rsidRDefault="00FE6AEF" w:rsidP="00FE6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924D1" w14:textId="77777777" w:rsidR="00FE6AEF" w:rsidRDefault="00FE6AEF" w:rsidP="00FE6AEF">
            <w:pPr>
              <w:pStyle w:val="CRCoverPage"/>
              <w:spacing w:after="0"/>
              <w:ind w:left="100"/>
              <w:rPr>
                <w:noProof/>
              </w:rPr>
            </w:pPr>
          </w:p>
        </w:tc>
      </w:tr>
    </w:tbl>
    <w:p w14:paraId="01CCB698" w14:textId="77777777" w:rsidR="00FE6AEF" w:rsidRDefault="00FE6AEF" w:rsidP="00FE6AEF">
      <w:pPr>
        <w:pStyle w:val="CRCoverPage"/>
        <w:spacing w:after="0"/>
        <w:rPr>
          <w:noProof/>
          <w:sz w:val="8"/>
          <w:szCs w:val="8"/>
        </w:rPr>
      </w:pPr>
    </w:p>
    <w:p w14:paraId="2585A210" w14:textId="77777777" w:rsidR="00FE6AEF" w:rsidRDefault="00FE6AEF" w:rsidP="00FE6AEF">
      <w:pPr>
        <w:rPr>
          <w:noProof/>
        </w:rPr>
        <w:sectPr w:rsidR="00FE6AEF" w:rsidSect="00FE6AEF">
          <w:headerReference w:type="even" r:id="rId12"/>
          <w:footnotePr>
            <w:numRestart w:val="eachSect"/>
          </w:footnotePr>
          <w:pgSz w:w="11907" w:h="16840" w:code="9"/>
          <w:pgMar w:top="1418" w:right="1134" w:bottom="1134" w:left="1134" w:header="680" w:footer="567" w:gutter="0"/>
          <w:cols w:space="720"/>
        </w:sectPr>
      </w:pPr>
    </w:p>
    <w:p w14:paraId="412A20D4" w14:textId="77777777" w:rsidR="00FE6AEF" w:rsidRPr="00807B4B" w:rsidRDefault="00FE6AEF" w:rsidP="00807B4B">
      <w:pPr>
        <w:jc w:val="center"/>
        <w:rPr>
          <w:color w:val="0000FF"/>
          <w:sz w:val="36"/>
          <w:szCs w:val="36"/>
        </w:rPr>
      </w:pPr>
      <w:bookmarkStart w:id="0" w:name="_CR5_2"/>
      <w:bookmarkStart w:id="1" w:name="_CR6_2"/>
      <w:bookmarkStart w:id="2" w:name="_Toc76020058"/>
      <w:bookmarkStart w:id="3" w:name="_Toc83720528"/>
      <w:bookmarkStart w:id="4" w:name="_Toc90916382"/>
      <w:bookmarkStart w:id="5" w:name="_Toc90916579"/>
      <w:bookmarkStart w:id="6" w:name="_Toc90917335"/>
      <w:bookmarkStart w:id="7" w:name="_Toc137543585"/>
      <w:bookmarkStart w:id="8" w:name="_Toc210628972"/>
      <w:bookmarkEnd w:id="0"/>
      <w:bookmarkEnd w:id="1"/>
      <w:r w:rsidRPr="00807B4B">
        <w:rPr>
          <w:color w:val="0000FF"/>
          <w:sz w:val="36"/>
          <w:szCs w:val="36"/>
        </w:rPr>
        <w:lastRenderedPageBreak/>
        <w:t>==============First change==============</w:t>
      </w:r>
    </w:p>
    <w:p w14:paraId="0F8B0D25" w14:textId="77777777" w:rsidR="00AD62E0" w:rsidRPr="00990B12" w:rsidRDefault="00AD62E0" w:rsidP="00AD62E0">
      <w:pPr>
        <w:pStyle w:val="Heading2"/>
      </w:pPr>
      <w:r w:rsidRPr="00990B12">
        <w:t>6.2</w:t>
      </w:r>
      <w:r w:rsidRPr="00990B12">
        <w:tab/>
        <w:t>Transmitter power</w:t>
      </w:r>
      <w:bookmarkEnd w:id="2"/>
      <w:bookmarkEnd w:id="3"/>
      <w:bookmarkEnd w:id="4"/>
      <w:bookmarkEnd w:id="5"/>
      <w:bookmarkEnd w:id="6"/>
      <w:bookmarkEnd w:id="7"/>
      <w:bookmarkEnd w:id="8"/>
    </w:p>
    <w:p w14:paraId="6483F7FD" w14:textId="77777777" w:rsidR="00AD62E0" w:rsidRDefault="00AD62E0" w:rsidP="00AD62E0">
      <w:pPr>
        <w:pStyle w:val="Heading3"/>
      </w:pPr>
      <w:bookmarkStart w:id="9" w:name="_CR6_2_1"/>
      <w:bookmarkStart w:id="10" w:name="_Toc27477786"/>
      <w:bookmarkStart w:id="11" w:name="_Toc36226465"/>
      <w:bookmarkStart w:id="12" w:name="_Toc44323720"/>
      <w:bookmarkStart w:id="13" w:name="_Toc52989885"/>
      <w:bookmarkStart w:id="14" w:name="_Toc60823076"/>
      <w:bookmarkStart w:id="15" w:name="_Toc60824998"/>
      <w:bookmarkStart w:id="16" w:name="_Toc69305895"/>
      <w:bookmarkStart w:id="17" w:name="_Toc69309747"/>
      <w:bookmarkStart w:id="18" w:name="_Toc76020059"/>
      <w:bookmarkStart w:id="19" w:name="_Toc83720529"/>
      <w:bookmarkStart w:id="20" w:name="_Toc90916383"/>
      <w:bookmarkStart w:id="21" w:name="_Toc90916580"/>
      <w:bookmarkStart w:id="22" w:name="_Toc90917336"/>
      <w:bookmarkStart w:id="23" w:name="_Toc137543586"/>
      <w:bookmarkStart w:id="24" w:name="_Toc210628973"/>
      <w:bookmarkEnd w:id="9"/>
      <w:r w:rsidRPr="00990B12">
        <w:t>6.2.1</w:t>
      </w:r>
      <w:r w:rsidRPr="00990B12">
        <w:tab/>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66E599" w14:textId="685F869C" w:rsidR="00986469" w:rsidRPr="00103F95" w:rsidRDefault="00986469" w:rsidP="00986469">
      <w:pPr>
        <w:rPr>
          <w:color w:val="0000FF"/>
        </w:rPr>
      </w:pPr>
      <w:r w:rsidRPr="00103F95">
        <w:rPr>
          <w:color w:val="0000FF"/>
          <w:sz w:val="22"/>
          <w:szCs w:val="22"/>
        </w:rPr>
        <w:t>&lt;&lt;Unchanged parts are omitted &gt;&gt;</w:t>
      </w:r>
    </w:p>
    <w:p w14:paraId="4250EE59" w14:textId="77777777" w:rsidR="00AD62E0" w:rsidRPr="00990B12" w:rsidRDefault="00AD62E0" w:rsidP="00AD62E0">
      <w:pPr>
        <w:pStyle w:val="Heading4"/>
      </w:pPr>
      <w:bookmarkStart w:id="25" w:name="_CR6_2_1_1"/>
      <w:bookmarkStart w:id="26" w:name="_CR6_2_1_3"/>
      <w:bookmarkStart w:id="27" w:name="_Toc27477789"/>
      <w:bookmarkStart w:id="28" w:name="_Toc36226468"/>
      <w:bookmarkStart w:id="29" w:name="_Toc44323723"/>
      <w:bookmarkStart w:id="30" w:name="_Toc52989888"/>
      <w:bookmarkStart w:id="31" w:name="_Toc60823079"/>
      <w:bookmarkStart w:id="32" w:name="_Toc60825001"/>
      <w:bookmarkStart w:id="33" w:name="_Toc69305898"/>
      <w:bookmarkStart w:id="34" w:name="_Toc210628976"/>
      <w:bookmarkEnd w:id="25"/>
      <w:bookmarkEnd w:id="26"/>
      <w:r w:rsidRPr="00990B12">
        <w:t>6.2.1.3</w:t>
      </w:r>
      <w:r w:rsidRPr="00990B12">
        <w:tab/>
        <w:t>Minimum conformance requirements</w:t>
      </w:r>
      <w:bookmarkEnd w:id="27"/>
      <w:bookmarkEnd w:id="28"/>
      <w:bookmarkEnd w:id="29"/>
      <w:bookmarkEnd w:id="30"/>
      <w:bookmarkEnd w:id="31"/>
      <w:bookmarkEnd w:id="32"/>
      <w:bookmarkEnd w:id="33"/>
      <w:bookmarkEnd w:id="34"/>
    </w:p>
    <w:p w14:paraId="35D4B59B" w14:textId="77777777" w:rsidR="00AD62E0" w:rsidRPr="00990B12" w:rsidRDefault="00AD62E0" w:rsidP="00AD62E0">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3C47DD04" w14:textId="77777777" w:rsidR="00AD62E0" w:rsidRPr="00990B12" w:rsidRDefault="00AD62E0" w:rsidP="00AD62E0">
      <w:pPr>
        <w:pStyle w:val="TH"/>
      </w:pPr>
      <w:bookmarkStart w:id="35" w:name="_CRTable6_2_1_31"/>
      <w:r w:rsidRPr="00990B12">
        <w:t xml:space="preserve">Table </w:t>
      </w:r>
      <w:bookmarkEnd w:id="35"/>
      <w:r w:rsidRPr="00990B12">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AD62E0" w:rsidRPr="00990B12" w14:paraId="3D73F277" w14:textId="77777777" w:rsidTr="00F076F3">
        <w:trPr>
          <w:jc w:val="center"/>
        </w:trPr>
        <w:tc>
          <w:tcPr>
            <w:tcW w:w="2688" w:type="dxa"/>
            <w:vAlign w:val="center"/>
          </w:tcPr>
          <w:p w14:paraId="2BF6B6E6" w14:textId="77777777" w:rsidR="00AD62E0" w:rsidRPr="00990B12" w:rsidRDefault="00AD62E0" w:rsidP="00F076F3">
            <w:pPr>
              <w:pStyle w:val="TAH"/>
            </w:pPr>
            <w:r w:rsidRPr="00990B12">
              <w:t>NR satellite band</w:t>
            </w:r>
          </w:p>
        </w:tc>
        <w:tc>
          <w:tcPr>
            <w:tcW w:w="2408" w:type="dxa"/>
          </w:tcPr>
          <w:p w14:paraId="32D3643B" w14:textId="77777777" w:rsidR="00AD62E0" w:rsidRPr="00990B12" w:rsidRDefault="00AD62E0" w:rsidP="00F076F3">
            <w:pPr>
              <w:pStyle w:val="TAH"/>
            </w:pPr>
            <w:r w:rsidRPr="00990B12">
              <w:t>Class 3 (dBm)</w:t>
            </w:r>
          </w:p>
        </w:tc>
        <w:tc>
          <w:tcPr>
            <w:tcW w:w="3118" w:type="dxa"/>
          </w:tcPr>
          <w:p w14:paraId="72B8FAA1" w14:textId="77777777" w:rsidR="00AD62E0" w:rsidRPr="00990B12" w:rsidRDefault="00AD62E0" w:rsidP="00F076F3">
            <w:pPr>
              <w:pStyle w:val="TAH"/>
            </w:pPr>
            <w:r w:rsidRPr="00990B12">
              <w:t>Tolerance (dB)</w:t>
            </w:r>
          </w:p>
        </w:tc>
      </w:tr>
      <w:tr w:rsidR="00AD62E0" w:rsidRPr="00990B12" w14:paraId="2560222C" w14:textId="77777777" w:rsidTr="00F076F3">
        <w:trPr>
          <w:jc w:val="center"/>
        </w:trPr>
        <w:tc>
          <w:tcPr>
            <w:tcW w:w="2688" w:type="dxa"/>
          </w:tcPr>
          <w:p w14:paraId="2429A25D" w14:textId="77777777" w:rsidR="00AD62E0" w:rsidRPr="00990B12" w:rsidRDefault="00AD62E0" w:rsidP="00F076F3">
            <w:pPr>
              <w:pStyle w:val="TAC"/>
            </w:pPr>
            <w:r w:rsidRPr="00990B12">
              <w:t>n256</w:t>
            </w:r>
          </w:p>
        </w:tc>
        <w:tc>
          <w:tcPr>
            <w:tcW w:w="2408" w:type="dxa"/>
          </w:tcPr>
          <w:p w14:paraId="6C46892C" w14:textId="77777777" w:rsidR="00AD62E0" w:rsidRPr="00990B12" w:rsidRDefault="00AD62E0" w:rsidP="00F076F3">
            <w:pPr>
              <w:pStyle w:val="TAC"/>
            </w:pPr>
            <w:r w:rsidRPr="00990B12">
              <w:t>23</w:t>
            </w:r>
          </w:p>
        </w:tc>
        <w:tc>
          <w:tcPr>
            <w:tcW w:w="3118" w:type="dxa"/>
          </w:tcPr>
          <w:p w14:paraId="69095072" w14:textId="77777777" w:rsidR="00AD62E0" w:rsidRPr="00990B12" w:rsidRDefault="00AD62E0" w:rsidP="00F076F3">
            <w:pPr>
              <w:pStyle w:val="TAC"/>
            </w:pPr>
            <w:r w:rsidRPr="00990B12">
              <w:t>±2</w:t>
            </w:r>
          </w:p>
        </w:tc>
      </w:tr>
      <w:tr w:rsidR="00AD62E0" w:rsidRPr="00990B12" w14:paraId="74D1C396" w14:textId="77777777" w:rsidTr="00F076F3">
        <w:trPr>
          <w:jc w:val="center"/>
        </w:trPr>
        <w:tc>
          <w:tcPr>
            <w:tcW w:w="2688" w:type="dxa"/>
          </w:tcPr>
          <w:p w14:paraId="740BB604" w14:textId="77777777" w:rsidR="00AD62E0" w:rsidRPr="00990B12" w:rsidRDefault="00AD62E0" w:rsidP="00F076F3">
            <w:pPr>
              <w:pStyle w:val="TAC"/>
            </w:pPr>
            <w:r w:rsidRPr="00990B12">
              <w:t>n255</w:t>
            </w:r>
          </w:p>
        </w:tc>
        <w:tc>
          <w:tcPr>
            <w:tcW w:w="2408" w:type="dxa"/>
          </w:tcPr>
          <w:p w14:paraId="0052B4F6" w14:textId="77777777" w:rsidR="00AD62E0" w:rsidRPr="00990B12" w:rsidRDefault="00AD62E0" w:rsidP="00F076F3">
            <w:pPr>
              <w:pStyle w:val="TAC"/>
            </w:pPr>
            <w:r w:rsidRPr="00990B12">
              <w:t>23</w:t>
            </w:r>
          </w:p>
        </w:tc>
        <w:tc>
          <w:tcPr>
            <w:tcW w:w="3118" w:type="dxa"/>
          </w:tcPr>
          <w:p w14:paraId="7FF4FE6E" w14:textId="77777777" w:rsidR="00AD62E0" w:rsidRPr="00990B12" w:rsidRDefault="00AD62E0" w:rsidP="00F076F3">
            <w:pPr>
              <w:pStyle w:val="TAC"/>
            </w:pPr>
            <w:r w:rsidRPr="00990B12">
              <w:t>±2</w:t>
            </w:r>
          </w:p>
        </w:tc>
      </w:tr>
      <w:tr w:rsidR="00AD62E0" w:rsidRPr="00990B12" w14:paraId="146545D3" w14:textId="77777777" w:rsidTr="00F076F3">
        <w:trPr>
          <w:jc w:val="center"/>
        </w:trPr>
        <w:tc>
          <w:tcPr>
            <w:tcW w:w="2688" w:type="dxa"/>
          </w:tcPr>
          <w:p w14:paraId="2E4942DC" w14:textId="77777777" w:rsidR="00AD62E0" w:rsidRPr="00990B12" w:rsidRDefault="00AD62E0" w:rsidP="00F076F3">
            <w:pPr>
              <w:pStyle w:val="TAC"/>
            </w:pPr>
            <w:r w:rsidRPr="00990B12">
              <w:t>n254</w:t>
            </w:r>
          </w:p>
        </w:tc>
        <w:tc>
          <w:tcPr>
            <w:tcW w:w="2408" w:type="dxa"/>
          </w:tcPr>
          <w:p w14:paraId="4B96C504" w14:textId="77777777" w:rsidR="00AD62E0" w:rsidRPr="00990B12" w:rsidRDefault="00AD62E0" w:rsidP="00F076F3">
            <w:pPr>
              <w:pStyle w:val="TAC"/>
            </w:pPr>
            <w:r w:rsidRPr="00990B12">
              <w:t>23</w:t>
            </w:r>
          </w:p>
        </w:tc>
        <w:tc>
          <w:tcPr>
            <w:tcW w:w="3118" w:type="dxa"/>
          </w:tcPr>
          <w:p w14:paraId="72111526" w14:textId="77777777" w:rsidR="00AD62E0" w:rsidRPr="00990B12" w:rsidRDefault="00AD62E0" w:rsidP="00F076F3">
            <w:pPr>
              <w:pStyle w:val="TAC"/>
            </w:pPr>
            <w:r w:rsidRPr="00990B12">
              <w:t>±2</w:t>
            </w:r>
          </w:p>
        </w:tc>
      </w:tr>
      <w:tr w:rsidR="00986469" w:rsidRPr="00990B12" w14:paraId="777B85C4" w14:textId="77777777" w:rsidTr="00F076F3">
        <w:trPr>
          <w:jc w:val="center"/>
          <w:ins w:id="36" w:author="Boost Mobile" w:date="2025-10-22T15:54:00Z"/>
        </w:trPr>
        <w:tc>
          <w:tcPr>
            <w:tcW w:w="2688" w:type="dxa"/>
          </w:tcPr>
          <w:p w14:paraId="0D7A9A13" w14:textId="63AEA97E" w:rsidR="00986469" w:rsidRPr="00990B12" w:rsidRDefault="00986469" w:rsidP="00986469">
            <w:pPr>
              <w:pStyle w:val="TAC"/>
              <w:rPr>
                <w:ins w:id="37" w:author="Boost Mobile" w:date="2025-10-22T15:54:00Z" w16du:dateUtc="2025-10-22T19:54:00Z"/>
              </w:rPr>
            </w:pPr>
            <w:ins w:id="38" w:author="Boost Mobile" w:date="2025-10-22T15:54:00Z" w16du:dateUtc="2025-10-22T19:54:00Z">
              <w:r w:rsidRPr="00785C4B">
                <w:t>n25</w:t>
              </w:r>
              <w:r>
                <w:t>2</w:t>
              </w:r>
            </w:ins>
          </w:p>
        </w:tc>
        <w:tc>
          <w:tcPr>
            <w:tcW w:w="2408" w:type="dxa"/>
          </w:tcPr>
          <w:p w14:paraId="3375814D" w14:textId="3EA93764" w:rsidR="00986469" w:rsidRPr="00990B12" w:rsidRDefault="00986469" w:rsidP="00986469">
            <w:pPr>
              <w:pStyle w:val="TAC"/>
              <w:rPr>
                <w:ins w:id="39" w:author="Boost Mobile" w:date="2025-10-22T15:54:00Z" w16du:dateUtc="2025-10-22T19:54:00Z"/>
              </w:rPr>
            </w:pPr>
            <w:ins w:id="40" w:author="Boost Mobile" w:date="2025-10-22T15:54:00Z" w16du:dateUtc="2025-10-22T19:54:00Z">
              <w:r w:rsidRPr="00785C4B">
                <w:t>23</w:t>
              </w:r>
            </w:ins>
          </w:p>
        </w:tc>
        <w:tc>
          <w:tcPr>
            <w:tcW w:w="3118" w:type="dxa"/>
          </w:tcPr>
          <w:p w14:paraId="3DEE3BDE" w14:textId="7CBED163" w:rsidR="00986469" w:rsidRPr="00990B12" w:rsidRDefault="00986469" w:rsidP="00986469">
            <w:pPr>
              <w:pStyle w:val="TAC"/>
              <w:rPr>
                <w:ins w:id="41" w:author="Boost Mobile" w:date="2025-10-22T15:54:00Z" w16du:dateUtc="2025-10-22T19:54:00Z"/>
              </w:rPr>
            </w:pPr>
            <w:ins w:id="42" w:author="Boost Mobile" w:date="2025-10-22T15:54:00Z" w16du:dateUtc="2025-10-22T19:54:00Z">
              <w:r w:rsidRPr="00785C4B">
                <w:t>±2</w:t>
              </w:r>
            </w:ins>
          </w:p>
        </w:tc>
      </w:tr>
      <w:tr w:rsidR="00986469" w:rsidRPr="00990B12" w14:paraId="1176B0D9" w14:textId="77777777" w:rsidTr="00F076F3">
        <w:trPr>
          <w:jc w:val="center"/>
        </w:trPr>
        <w:tc>
          <w:tcPr>
            <w:tcW w:w="8214" w:type="dxa"/>
            <w:gridSpan w:val="3"/>
          </w:tcPr>
          <w:p w14:paraId="0C345C3D" w14:textId="77777777" w:rsidR="00986469" w:rsidRPr="00990B12" w:rsidRDefault="00986469" w:rsidP="00986469">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taking into account the tolerance</w:t>
            </w:r>
          </w:p>
          <w:p w14:paraId="4FC3468F" w14:textId="77777777" w:rsidR="00986469" w:rsidRPr="00990B12" w:rsidRDefault="00986469" w:rsidP="00986469">
            <w:pPr>
              <w:pStyle w:val="TAN"/>
            </w:pPr>
            <w:r w:rsidRPr="00990B12">
              <w:t>NOTE 2:</w:t>
            </w:r>
            <w:r w:rsidRPr="00990B12">
              <w:tab/>
              <w:t>Power</w:t>
            </w:r>
            <w:r w:rsidRPr="00990B12">
              <w:rPr>
                <w:vertAlign w:val="subscript"/>
              </w:rPr>
              <w:t xml:space="preserve"> </w:t>
            </w:r>
            <w:r w:rsidRPr="00990B12">
              <w:t>class 3 is default power class unless otherwise stated</w:t>
            </w:r>
          </w:p>
        </w:tc>
      </w:tr>
    </w:tbl>
    <w:p w14:paraId="116B2098" w14:textId="77777777" w:rsidR="00AD62E0" w:rsidRPr="00990B12" w:rsidRDefault="00AD62E0" w:rsidP="00AD62E0"/>
    <w:p w14:paraId="55CE1DB1" w14:textId="77777777" w:rsidR="00AD62E0" w:rsidRPr="00990B12" w:rsidRDefault="00AD62E0" w:rsidP="00AD62E0">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5F55EB29" w14:textId="77777777" w:rsidR="00AD62E0" w:rsidRPr="00990B12" w:rsidRDefault="00AD62E0" w:rsidP="00AD62E0">
      <w:pPr>
        <w:pStyle w:val="TH"/>
      </w:pPr>
      <w:r w:rsidRPr="00990B12">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AD62E0" w:rsidRPr="00990B12" w14:paraId="138867F0" w14:textId="77777777" w:rsidTr="00F076F3">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2B7841" w14:textId="77777777" w:rsidR="00AD62E0" w:rsidRPr="00990B12" w:rsidRDefault="00AD62E0" w:rsidP="00F076F3">
            <w:pPr>
              <w:pStyle w:val="TAH"/>
            </w:pPr>
            <w:r w:rsidRPr="00990B12">
              <w:t>NR Band</w:t>
            </w:r>
          </w:p>
        </w:tc>
        <w:tc>
          <w:tcPr>
            <w:tcW w:w="1445" w:type="dxa"/>
            <w:tcBorders>
              <w:top w:val="single" w:sz="4" w:space="0" w:color="auto"/>
              <w:left w:val="single" w:sz="4" w:space="0" w:color="auto"/>
              <w:bottom w:val="single" w:sz="4" w:space="0" w:color="auto"/>
              <w:right w:val="single" w:sz="4" w:space="0" w:color="auto"/>
            </w:tcBorders>
          </w:tcPr>
          <w:p w14:paraId="64B1592F" w14:textId="77777777" w:rsidR="00AD62E0" w:rsidRPr="00990B12" w:rsidRDefault="00AD62E0" w:rsidP="00F076F3">
            <w:pPr>
              <w:pStyle w:val="TAH"/>
            </w:pPr>
            <w:r w:rsidRPr="00990B12">
              <w:t>NS value</w:t>
            </w:r>
          </w:p>
        </w:tc>
        <w:tc>
          <w:tcPr>
            <w:tcW w:w="1895" w:type="dxa"/>
            <w:tcBorders>
              <w:top w:val="single" w:sz="4" w:space="0" w:color="auto"/>
              <w:left w:val="single" w:sz="4" w:space="0" w:color="auto"/>
              <w:bottom w:val="single" w:sz="4" w:space="0" w:color="auto"/>
              <w:right w:val="single" w:sz="4" w:space="0" w:color="auto"/>
            </w:tcBorders>
          </w:tcPr>
          <w:p w14:paraId="02B75EC8" w14:textId="77777777" w:rsidR="00AD62E0" w:rsidRPr="00990B12" w:rsidRDefault="00AD62E0" w:rsidP="00F076F3">
            <w:pPr>
              <w:pStyle w:val="TAH"/>
            </w:pPr>
            <w:r w:rsidRPr="00990B12">
              <w:t>Channel bandwidth (MHz)</w:t>
            </w:r>
          </w:p>
        </w:tc>
        <w:tc>
          <w:tcPr>
            <w:tcW w:w="2843" w:type="dxa"/>
            <w:tcBorders>
              <w:top w:val="single" w:sz="4" w:space="0" w:color="auto"/>
              <w:left w:val="single" w:sz="4" w:space="0" w:color="auto"/>
              <w:bottom w:val="single" w:sz="4" w:space="0" w:color="auto"/>
              <w:right w:val="single" w:sz="4" w:space="0" w:color="auto"/>
            </w:tcBorders>
          </w:tcPr>
          <w:p w14:paraId="4FBBD80D" w14:textId="77777777" w:rsidR="00AD62E0" w:rsidRPr="00990B12" w:rsidRDefault="00AD62E0" w:rsidP="00F076F3">
            <w:pPr>
              <w:pStyle w:val="TAH"/>
            </w:pPr>
            <w:r w:rsidRPr="00990B12">
              <w:t>Frequency range (MHz)</w:t>
            </w:r>
          </w:p>
        </w:tc>
        <w:tc>
          <w:tcPr>
            <w:tcW w:w="2382" w:type="dxa"/>
            <w:tcBorders>
              <w:top w:val="single" w:sz="4" w:space="0" w:color="auto"/>
              <w:left w:val="single" w:sz="4" w:space="0" w:color="auto"/>
              <w:bottom w:val="single" w:sz="4" w:space="0" w:color="auto"/>
              <w:right w:val="single" w:sz="4" w:space="0" w:color="auto"/>
            </w:tcBorders>
          </w:tcPr>
          <w:p w14:paraId="745C49CE" w14:textId="77777777" w:rsidR="00AD62E0" w:rsidRPr="00990B12" w:rsidRDefault="00AD62E0" w:rsidP="00F076F3">
            <w:pPr>
              <w:pStyle w:val="TAH"/>
            </w:pPr>
            <w:r w:rsidRPr="00990B12">
              <w:t>Maximum power density</w:t>
            </w:r>
          </w:p>
        </w:tc>
      </w:tr>
      <w:tr w:rsidR="00AD62E0" w:rsidRPr="00990B12" w14:paraId="25D4D891" w14:textId="77777777" w:rsidTr="00F076F3">
        <w:trPr>
          <w:trHeight w:val="187"/>
          <w:jc w:val="center"/>
        </w:trPr>
        <w:tc>
          <w:tcPr>
            <w:tcW w:w="900" w:type="dxa"/>
            <w:vMerge w:val="restart"/>
            <w:tcBorders>
              <w:left w:val="single" w:sz="4" w:space="0" w:color="auto"/>
              <w:right w:val="single" w:sz="4" w:space="0" w:color="auto"/>
            </w:tcBorders>
          </w:tcPr>
          <w:p w14:paraId="73081EA7" w14:textId="77777777" w:rsidR="00AD62E0" w:rsidRPr="00990B12" w:rsidRDefault="00AD62E0" w:rsidP="00F076F3">
            <w:pPr>
              <w:pStyle w:val="TAC"/>
            </w:pPr>
            <w:r w:rsidRPr="00990B12">
              <w:t>n254</w:t>
            </w:r>
          </w:p>
        </w:tc>
        <w:tc>
          <w:tcPr>
            <w:tcW w:w="1445" w:type="dxa"/>
            <w:tcBorders>
              <w:top w:val="single" w:sz="4" w:space="0" w:color="auto"/>
              <w:left w:val="single" w:sz="4" w:space="0" w:color="auto"/>
              <w:bottom w:val="single" w:sz="4" w:space="0" w:color="auto"/>
              <w:right w:val="single" w:sz="4" w:space="0" w:color="auto"/>
            </w:tcBorders>
          </w:tcPr>
          <w:p w14:paraId="198CDCEA" w14:textId="77777777" w:rsidR="00AD62E0" w:rsidRPr="00990B12" w:rsidRDefault="00AD62E0" w:rsidP="00F076F3">
            <w:pPr>
              <w:pStyle w:val="TAC"/>
            </w:pPr>
            <w:r w:rsidRPr="00990B12">
              <w:t>NS_04N</w:t>
            </w:r>
          </w:p>
        </w:tc>
        <w:tc>
          <w:tcPr>
            <w:tcW w:w="1895" w:type="dxa"/>
            <w:tcBorders>
              <w:top w:val="single" w:sz="4" w:space="0" w:color="auto"/>
              <w:left w:val="single" w:sz="4" w:space="0" w:color="auto"/>
              <w:bottom w:val="single" w:sz="4" w:space="0" w:color="auto"/>
              <w:right w:val="single" w:sz="4" w:space="0" w:color="auto"/>
            </w:tcBorders>
          </w:tcPr>
          <w:p w14:paraId="4C03B461" w14:textId="77777777" w:rsidR="00AD62E0" w:rsidRPr="00990B12" w:rsidRDefault="00AD62E0" w:rsidP="00F076F3">
            <w:pPr>
              <w:pStyle w:val="TAC"/>
            </w:pPr>
            <w:r w:rsidRPr="00990B12">
              <w:t>5</w:t>
            </w:r>
          </w:p>
        </w:tc>
        <w:tc>
          <w:tcPr>
            <w:tcW w:w="2843" w:type="dxa"/>
            <w:tcBorders>
              <w:top w:val="single" w:sz="4" w:space="0" w:color="auto"/>
              <w:left w:val="single" w:sz="4" w:space="0" w:color="auto"/>
              <w:bottom w:val="single" w:sz="4" w:space="0" w:color="auto"/>
              <w:right w:val="single" w:sz="4" w:space="0" w:color="auto"/>
            </w:tcBorders>
          </w:tcPr>
          <w:p w14:paraId="452BCFFE" w14:textId="77777777" w:rsidR="00AD62E0" w:rsidRPr="00990B12" w:rsidRDefault="00AD62E0" w:rsidP="00F076F3">
            <w:pPr>
              <w:pStyle w:val="TAC"/>
            </w:pPr>
            <w:r w:rsidRPr="00990B12">
              <w:t>1610 - 1618.25</w:t>
            </w:r>
          </w:p>
        </w:tc>
        <w:tc>
          <w:tcPr>
            <w:tcW w:w="2382" w:type="dxa"/>
            <w:vMerge w:val="restart"/>
            <w:tcBorders>
              <w:top w:val="single" w:sz="4" w:space="0" w:color="auto"/>
              <w:left w:val="single" w:sz="4" w:space="0" w:color="auto"/>
              <w:right w:val="single" w:sz="4" w:space="0" w:color="auto"/>
            </w:tcBorders>
          </w:tcPr>
          <w:p w14:paraId="3CD72C8C" w14:textId="77777777" w:rsidR="00AD62E0" w:rsidRPr="00990B12" w:rsidRDefault="00AD62E0" w:rsidP="00F076F3">
            <w:pPr>
              <w:pStyle w:val="TAC"/>
            </w:pPr>
            <w:r w:rsidRPr="00990B12">
              <w:t>-27dBm/4kHz (mean)</w:t>
            </w:r>
          </w:p>
        </w:tc>
      </w:tr>
      <w:tr w:rsidR="00AD62E0" w:rsidRPr="00990B12" w14:paraId="5A474A59" w14:textId="77777777" w:rsidTr="00F076F3">
        <w:trPr>
          <w:trHeight w:val="187"/>
          <w:jc w:val="center"/>
        </w:trPr>
        <w:tc>
          <w:tcPr>
            <w:tcW w:w="900" w:type="dxa"/>
            <w:vMerge/>
            <w:tcBorders>
              <w:left w:val="single" w:sz="4" w:space="0" w:color="auto"/>
              <w:right w:val="single" w:sz="4" w:space="0" w:color="auto"/>
            </w:tcBorders>
          </w:tcPr>
          <w:p w14:paraId="7185071E" w14:textId="77777777" w:rsidR="00AD62E0" w:rsidRPr="00990B12" w:rsidRDefault="00AD62E0" w:rsidP="00F076F3">
            <w:pPr>
              <w:pStyle w:val="TAC"/>
            </w:pPr>
          </w:p>
        </w:tc>
        <w:tc>
          <w:tcPr>
            <w:tcW w:w="1445" w:type="dxa"/>
            <w:vMerge w:val="restart"/>
            <w:tcBorders>
              <w:top w:val="single" w:sz="4" w:space="0" w:color="auto"/>
              <w:left w:val="single" w:sz="4" w:space="0" w:color="auto"/>
              <w:right w:val="single" w:sz="4" w:space="0" w:color="auto"/>
            </w:tcBorders>
          </w:tcPr>
          <w:p w14:paraId="176EFEF0" w14:textId="77777777" w:rsidR="00AD62E0" w:rsidRPr="00990B12" w:rsidRDefault="00AD62E0" w:rsidP="00F076F3">
            <w:pPr>
              <w:pStyle w:val="TAC"/>
            </w:pPr>
            <w:r w:rsidRPr="00990B12">
              <w:t>NS_05N</w:t>
            </w:r>
          </w:p>
        </w:tc>
        <w:tc>
          <w:tcPr>
            <w:tcW w:w="1895" w:type="dxa"/>
            <w:tcBorders>
              <w:top w:val="single" w:sz="4" w:space="0" w:color="auto"/>
              <w:left w:val="single" w:sz="4" w:space="0" w:color="auto"/>
              <w:bottom w:val="single" w:sz="4" w:space="0" w:color="auto"/>
              <w:right w:val="single" w:sz="4" w:space="0" w:color="auto"/>
            </w:tcBorders>
          </w:tcPr>
          <w:p w14:paraId="18370C8A" w14:textId="77777777" w:rsidR="00AD62E0" w:rsidRPr="00990B12" w:rsidRDefault="00AD62E0" w:rsidP="00F076F3">
            <w:pPr>
              <w:pStyle w:val="TAC"/>
            </w:pPr>
            <w:r w:rsidRPr="00990B12">
              <w:t>5</w:t>
            </w:r>
          </w:p>
        </w:tc>
        <w:tc>
          <w:tcPr>
            <w:tcW w:w="2843" w:type="dxa"/>
            <w:tcBorders>
              <w:top w:val="single" w:sz="4" w:space="0" w:color="auto"/>
              <w:left w:val="single" w:sz="4" w:space="0" w:color="auto"/>
              <w:bottom w:val="single" w:sz="4" w:space="0" w:color="auto"/>
              <w:right w:val="single" w:sz="4" w:space="0" w:color="auto"/>
            </w:tcBorders>
          </w:tcPr>
          <w:p w14:paraId="12E8CB53" w14:textId="77777777" w:rsidR="00AD62E0" w:rsidRPr="00990B12" w:rsidRDefault="00AD62E0" w:rsidP="00F076F3">
            <w:pPr>
              <w:pStyle w:val="TAC"/>
            </w:pPr>
            <w:r w:rsidRPr="00990B12">
              <w:t>1618.25 - 1626.5</w:t>
            </w:r>
          </w:p>
        </w:tc>
        <w:tc>
          <w:tcPr>
            <w:tcW w:w="2382" w:type="dxa"/>
            <w:vMerge/>
            <w:tcBorders>
              <w:left w:val="single" w:sz="4" w:space="0" w:color="auto"/>
              <w:right w:val="single" w:sz="4" w:space="0" w:color="auto"/>
            </w:tcBorders>
          </w:tcPr>
          <w:p w14:paraId="07CCE3AE" w14:textId="77777777" w:rsidR="00AD62E0" w:rsidRPr="00990B12" w:rsidRDefault="00AD62E0" w:rsidP="00F076F3">
            <w:pPr>
              <w:pStyle w:val="TAC"/>
            </w:pPr>
          </w:p>
        </w:tc>
      </w:tr>
      <w:tr w:rsidR="00AD62E0" w:rsidRPr="00990B12" w14:paraId="72A28904" w14:textId="77777777" w:rsidTr="00F076F3">
        <w:trPr>
          <w:trHeight w:val="187"/>
          <w:jc w:val="center"/>
        </w:trPr>
        <w:tc>
          <w:tcPr>
            <w:tcW w:w="900" w:type="dxa"/>
            <w:vMerge/>
            <w:tcBorders>
              <w:left w:val="single" w:sz="4" w:space="0" w:color="auto"/>
              <w:right w:val="single" w:sz="4" w:space="0" w:color="auto"/>
            </w:tcBorders>
          </w:tcPr>
          <w:p w14:paraId="7BFC24C0" w14:textId="77777777" w:rsidR="00AD62E0" w:rsidRPr="00990B12" w:rsidRDefault="00AD62E0" w:rsidP="00F076F3">
            <w:pPr>
              <w:pStyle w:val="TAC"/>
            </w:pPr>
          </w:p>
        </w:tc>
        <w:tc>
          <w:tcPr>
            <w:tcW w:w="1445" w:type="dxa"/>
            <w:vMerge/>
            <w:tcBorders>
              <w:left w:val="single" w:sz="4" w:space="0" w:color="auto"/>
              <w:right w:val="single" w:sz="4" w:space="0" w:color="auto"/>
            </w:tcBorders>
          </w:tcPr>
          <w:p w14:paraId="131AD396" w14:textId="77777777" w:rsidR="00AD62E0" w:rsidRPr="00990B12" w:rsidRDefault="00AD62E0" w:rsidP="00F076F3">
            <w:pPr>
              <w:pStyle w:val="TAC"/>
            </w:pPr>
          </w:p>
        </w:tc>
        <w:tc>
          <w:tcPr>
            <w:tcW w:w="1895" w:type="dxa"/>
            <w:tcBorders>
              <w:top w:val="single" w:sz="4" w:space="0" w:color="auto"/>
              <w:left w:val="single" w:sz="4" w:space="0" w:color="auto"/>
              <w:bottom w:val="single" w:sz="4" w:space="0" w:color="auto"/>
              <w:right w:val="single" w:sz="4" w:space="0" w:color="auto"/>
            </w:tcBorders>
          </w:tcPr>
          <w:p w14:paraId="0733E275" w14:textId="77777777" w:rsidR="00AD62E0" w:rsidRPr="00990B12" w:rsidRDefault="00AD62E0" w:rsidP="00F076F3">
            <w:pPr>
              <w:pStyle w:val="TAC"/>
            </w:pPr>
            <w:r w:rsidRPr="00990B12">
              <w:t>10, 15</w:t>
            </w:r>
          </w:p>
        </w:tc>
        <w:tc>
          <w:tcPr>
            <w:tcW w:w="2843" w:type="dxa"/>
            <w:tcBorders>
              <w:top w:val="single" w:sz="4" w:space="0" w:color="auto"/>
              <w:left w:val="single" w:sz="4" w:space="0" w:color="auto"/>
              <w:bottom w:val="single" w:sz="4" w:space="0" w:color="auto"/>
              <w:right w:val="single" w:sz="4" w:space="0" w:color="auto"/>
            </w:tcBorders>
          </w:tcPr>
          <w:p w14:paraId="6C83687C" w14:textId="77777777" w:rsidR="00AD62E0" w:rsidRPr="00990B12" w:rsidRDefault="00AD62E0" w:rsidP="00F076F3">
            <w:pPr>
              <w:pStyle w:val="TAC"/>
            </w:pPr>
            <w:r w:rsidRPr="00990B12">
              <w:t>1610 – 1626.5</w:t>
            </w:r>
          </w:p>
        </w:tc>
        <w:tc>
          <w:tcPr>
            <w:tcW w:w="2382" w:type="dxa"/>
            <w:vMerge/>
            <w:tcBorders>
              <w:left w:val="single" w:sz="4" w:space="0" w:color="auto"/>
              <w:right w:val="single" w:sz="4" w:space="0" w:color="auto"/>
            </w:tcBorders>
          </w:tcPr>
          <w:p w14:paraId="084C4FEA" w14:textId="77777777" w:rsidR="00AD62E0" w:rsidRPr="00990B12" w:rsidRDefault="00AD62E0" w:rsidP="00F076F3">
            <w:pPr>
              <w:pStyle w:val="TAC"/>
            </w:pPr>
          </w:p>
        </w:tc>
      </w:tr>
      <w:tr w:rsidR="00AD62E0" w:rsidRPr="00990B12" w14:paraId="4329177F" w14:textId="77777777" w:rsidTr="00F076F3">
        <w:trPr>
          <w:trHeight w:val="187"/>
          <w:jc w:val="center"/>
        </w:trPr>
        <w:tc>
          <w:tcPr>
            <w:tcW w:w="900" w:type="dxa"/>
            <w:tcBorders>
              <w:left w:val="single" w:sz="4" w:space="0" w:color="auto"/>
              <w:bottom w:val="nil"/>
              <w:right w:val="single" w:sz="4" w:space="0" w:color="auto"/>
            </w:tcBorders>
            <w:vAlign w:val="center"/>
          </w:tcPr>
          <w:p w14:paraId="606F4374" w14:textId="77777777" w:rsidR="00AD62E0" w:rsidRPr="00990B12" w:rsidRDefault="00AD62E0" w:rsidP="00F076F3">
            <w:pPr>
              <w:pStyle w:val="TAC"/>
            </w:pPr>
          </w:p>
        </w:tc>
        <w:tc>
          <w:tcPr>
            <w:tcW w:w="1445" w:type="dxa"/>
            <w:tcBorders>
              <w:left w:val="single" w:sz="4" w:space="0" w:color="auto"/>
              <w:right w:val="single" w:sz="4" w:space="0" w:color="auto"/>
            </w:tcBorders>
          </w:tcPr>
          <w:p w14:paraId="277BB3A6" w14:textId="77777777" w:rsidR="00AD62E0" w:rsidRPr="00990B12" w:rsidRDefault="00AD62E0" w:rsidP="00F076F3">
            <w:pPr>
              <w:pStyle w:val="TAC"/>
            </w:pPr>
            <w:r w:rsidRPr="006E75B2">
              <w:rPr>
                <w:rFonts w:cs="Arial"/>
                <w:lang w:val="fr-FR"/>
              </w:rPr>
              <w:t>NS_11N</w:t>
            </w:r>
          </w:p>
        </w:tc>
        <w:tc>
          <w:tcPr>
            <w:tcW w:w="1895" w:type="dxa"/>
            <w:tcBorders>
              <w:top w:val="single" w:sz="4" w:space="0" w:color="auto"/>
              <w:left w:val="single" w:sz="4" w:space="0" w:color="auto"/>
              <w:bottom w:val="single" w:sz="4" w:space="0" w:color="auto"/>
              <w:right w:val="single" w:sz="4" w:space="0" w:color="auto"/>
            </w:tcBorders>
          </w:tcPr>
          <w:p w14:paraId="4FA7C078" w14:textId="77777777" w:rsidR="00AD62E0" w:rsidRPr="00990B12" w:rsidRDefault="00AD62E0" w:rsidP="00F076F3">
            <w:pPr>
              <w:pStyle w:val="TAC"/>
            </w:pPr>
            <w:r w:rsidRPr="006E75B2">
              <w:rPr>
                <w:rFonts w:cs="Arial"/>
                <w:lang w:val="fr-FR"/>
              </w:rPr>
              <w:t>5</w:t>
            </w:r>
          </w:p>
        </w:tc>
        <w:tc>
          <w:tcPr>
            <w:tcW w:w="2843" w:type="dxa"/>
            <w:tcBorders>
              <w:top w:val="single" w:sz="4" w:space="0" w:color="auto"/>
              <w:left w:val="single" w:sz="4" w:space="0" w:color="auto"/>
              <w:bottom w:val="single" w:sz="4" w:space="0" w:color="auto"/>
              <w:right w:val="single" w:sz="4" w:space="0" w:color="auto"/>
            </w:tcBorders>
          </w:tcPr>
          <w:p w14:paraId="718F9B46" w14:textId="77777777" w:rsidR="00AD62E0" w:rsidRPr="00990B12" w:rsidRDefault="00AD62E0" w:rsidP="00F076F3">
            <w:pPr>
              <w:pStyle w:val="TAC"/>
            </w:pPr>
            <w:r w:rsidRPr="006E75B2">
              <w:rPr>
                <w:rFonts w:cs="Arial"/>
                <w:lang w:val="fr-FR"/>
              </w:rPr>
              <w:t>1610 - 1618.25</w:t>
            </w:r>
          </w:p>
        </w:tc>
        <w:tc>
          <w:tcPr>
            <w:tcW w:w="2382" w:type="dxa"/>
            <w:tcBorders>
              <w:left w:val="single" w:sz="4" w:space="0" w:color="auto"/>
              <w:bottom w:val="nil"/>
              <w:right w:val="single" w:sz="4" w:space="0" w:color="auto"/>
            </w:tcBorders>
            <w:vAlign w:val="center"/>
          </w:tcPr>
          <w:p w14:paraId="2D44CAE9" w14:textId="77777777" w:rsidR="00AD62E0" w:rsidRPr="00990B12" w:rsidRDefault="00AD62E0" w:rsidP="00F076F3">
            <w:pPr>
              <w:pStyle w:val="TAC"/>
            </w:pPr>
            <w:r w:rsidRPr="006E75B2">
              <w:rPr>
                <w:rFonts w:cs="Arial"/>
                <w:lang w:val="fr-FR"/>
              </w:rPr>
              <w:t>-15dBm/4kHz (</w:t>
            </w:r>
            <w:proofErr w:type="spellStart"/>
            <w:r w:rsidRPr="006E75B2">
              <w:rPr>
                <w:rFonts w:cs="Arial"/>
                <w:lang w:val="fr-FR"/>
              </w:rPr>
              <w:t>peak</w:t>
            </w:r>
            <w:proofErr w:type="spellEnd"/>
            <w:r w:rsidRPr="006E75B2">
              <w:rPr>
                <w:rFonts w:cs="Arial"/>
                <w:lang w:val="fr-FR"/>
              </w:rPr>
              <w:t xml:space="preserve"> </w:t>
            </w:r>
            <w:proofErr w:type="spellStart"/>
            <w:r w:rsidRPr="006E75B2">
              <w:rPr>
                <w:rFonts w:cs="Arial"/>
                <w:lang w:val="fr-FR"/>
              </w:rPr>
              <w:t>limit</w:t>
            </w:r>
            <w:proofErr w:type="spellEnd"/>
            <w:r w:rsidRPr="006E75B2">
              <w:rPr>
                <w:rFonts w:cs="Arial"/>
                <w:lang w:val="fr-FR"/>
              </w:rPr>
              <w:t>)</w:t>
            </w:r>
          </w:p>
        </w:tc>
      </w:tr>
      <w:tr w:rsidR="00AD62E0" w:rsidRPr="00990B12" w14:paraId="50526B77" w14:textId="77777777" w:rsidTr="00F076F3">
        <w:trPr>
          <w:trHeight w:val="187"/>
          <w:jc w:val="center"/>
        </w:trPr>
        <w:tc>
          <w:tcPr>
            <w:tcW w:w="900" w:type="dxa"/>
            <w:tcBorders>
              <w:top w:val="nil"/>
              <w:left w:val="single" w:sz="4" w:space="0" w:color="auto"/>
              <w:bottom w:val="nil"/>
              <w:right w:val="single" w:sz="4" w:space="0" w:color="auto"/>
            </w:tcBorders>
            <w:vAlign w:val="center"/>
          </w:tcPr>
          <w:p w14:paraId="1A774E96" w14:textId="77777777" w:rsidR="00AD62E0" w:rsidRPr="00990B12" w:rsidRDefault="00AD62E0" w:rsidP="00F076F3">
            <w:pPr>
              <w:pStyle w:val="TAC"/>
            </w:pPr>
          </w:p>
        </w:tc>
        <w:tc>
          <w:tcPr>
            <w:tcW w:w="1445" w:type="dxa"/>
            <w:tcBorders>
              <w:left w:val="single" w:sz="4" w:space="0" w:color="auto"/>
              <w:bottom w:val="nil"/>
              <w:right w:val="single" w:sz="4" w:space="0" w:color="auto"/>
            </w:tcBorders>
          </w:tcPr>
          <w:p w14:paraId="6E0E9619" w14:textId="77777777" w:rsidR="00AD62E0" w:rsidRPr="00990B12" w:rsidRDefault="00AD62E0" w:rsidP="00F076F3">
            <w:pPr>
              <w:pStyle w:val="TAC"/>
            </w:pPr>
            <w:r w:rsidRPr="006E75B2">
              <w:rPr>
                <w:rFonts w:cs="Arial"/>
                <w:lang w:val="fr-FR"/>
              </w:rPr>
              <w:t>NS_12N</w:t>
            </w:r>
          </w:p>
        </w:tc>
        <w:tc>
          <w:tcPr>
            <w:tcW w:w="1895" w:type="dxa"/>
            <w:tcBorders>
              <w:top w:val="single" w:sz="4" w:space="0" w:color="auto"/>
              <w:left w:val="single" w:sz="4" w:space="0" w:color="auto"/>
              <w:bottom w:val="single" w:sz="4" w:space="0" w:color="auto"/>
              <w:right w:val="single" w:sz="4" w:space="0" w:color="auto"/>
            </w:tcBorders>
          </w:tcPr>
          <w:p w14:paraId="40A13378" w14:textId="77777777" w:rsidR="00AD62E0" w:rsidRPr="00990B12" w:rsidRDefault="00AD62E0" w:rsidP="00F076F3">
            <w:pPr>
              <w:pStyle w:val="TAC"/>
            </w:pPr>
            <w:r w:rsidRPr="006E75B2">
              <w:rPr>
                <w:rFonts w:cs="Arial"/>
                <w:lang w:val="fr-FR"/>
              </w:rPr>
              <w:t>5</w:t>
            </w:r>
          </w:p>
        </w:tc>
        <w:tc>
          <w:tcPr>
            <w:tcW w:w="2843" w:type="dxa"/>
            <w:tcBorders>
              <w:top w:val="single" w:sz="4" w:space="0" w:color="auto"/>
              <w:left w:val="single" w:sz="4" w:space="0" w:color="auto"/>
              <w:bottom w:val="single" w:sz="4" w:space="0" w:color="auto"/>
              <w:right w:val="single" w:sz="4" w:space="0" w:color="auto"/>
            </w:tcBorders>
          </w:tcPr>
          <w:p w14:paraId="03405C23" w14:textId="77777777" w:rsidR="00AD62E0" w:rsidRPr="00990B12" w:rsidRDefault="00AD62E0" w:rsidP="00F076F3">
            <w:pPr>
              <w:pStyle w:val="TAC"/>
            </w:pPr>
            <w:r w:rsidRPr="006E75B2">
              <w:rPr>
                <w:rFonts w:cs="Arial"/>
                <w:lang w:val="fr-FR"/>
              </w:rPr>
              <w:t>1618.25 - 1626.5</w:t>
            </w:r>
          </w:p>
        </w:tc>
        <w:tc>
          <w:tcPr>
            <w:tcW w:w="2382" w:type="dxa"/>
            <w:tcBorders>
              <w:top w:val="nil"/>
              <w:left w:val="single" w:sz="4" w:space="0" w:color="auto"/>
              <w:bottom w:val="nil"/>
              <w:right w:val="single" w:sz="4" w:space="0" w:color="auto"/>
            </w:tcBorders>
            <w:vAlign w:val="center"/>
          </w:tcPr>
          <w:p w14:paraId="571B6083" w14:textId="77777777" w:rsidR="00AD62E0" w:rsidRPr="00990B12" w:rsidRDefault="00AD62E0" w:rsidP="00F076F3">
            <w:pPr>
              <w:pStyle w:val="TAC"/>
            </w:pPr>
          </w:p>
        </w:tc>
      </w:tr>
      <w:tr w:rsidR="00AD62E0" w:rsidRPr="00990B12" w14:paraId="4C483352" w14:textId="77777777" w:rsidTr="00F076F3">
        <w:trPr>
          <w:trHeight w:val="187"/>
          <w:jc w:val="center"/>
        </w:trPr>
        <w:tc>
          <w:tcPr>
            <w:tcW w:w="900" w:type="dxa"/>
            <w:tcBorders>
              <w:top w:val="nil"/>
              <w:left w:val="single" w:sz="4" w:space="0" w:color="auto"/>
              <w:right w:val="single" w:sz="4" w:space="0" w:color="auto"/>
            </w:tcBorders>
            <w:vAlign w:val="center"/>
          </w:tcPr>
          <w:p w14:paraId="04F197F7" w14:textId="77777777" w:rsidR="00AD62E0" w:rsidRPr="00990B12" w:rsidRDefault="00AD62E0" w:rsidP="00F076F3">
            <w:pPr>
              <w:pStyle w:val="TAC"/>
            </w:pPr>
          </w:p>
        </w:tc>
        <w:tc>
          <w:tcPr>
            <w:tcW w:w="1445" w:type="dxa"/>
            <w:tcBorders>
              <w:top w:val="nil"/>
              <w:left w:val="single" w:sz="4" w:space="0" w:color="auto"/>
              <w:right w:val="single" w:sz="4" w:space="0" w:color="auto"/>
            </w:tcBorders>
            <w:vAlign w:val="center"/>
          </w:tcPr>
          <w:p w14:paraId="435F8924" w14:textId="77777777" w:rsidR="00AD62E0" w:rsidRPr="00990B12" w:rsidRDefault="00AD62E0" w:rsidP="00F076F3">
            <w:pPr>
              <w:pStyle w:val="TAC"/>
            </w:pPr>
          </w:p>
        </w:tc>
        <w:tc>
          <w:tcPr>
            <w:tcW w:w="1895" w:type="dxa"/>
            <w:tcBorders>
              <w:top w:val="single" w:sz="4" w:space="0" w:color="auto"/>
              <w:left w:val="single" w:sz="4" w:space="0" w:color="auto"/>
              <w:bottom w:val="single" w:sz="4" w:space="0" w:color="auto"/>
              <w:right w:val="single" w:sz="4" w:space="0" w:color="auto"/>
            </w:tcBorders>
          </w:tcPr>
          <w:p w14:paraId="431CFC93" w14:textId="77777777" w:rsidR="00AD62E0" w:rsidRPr="00990B12" w:rsidRDefault="00AD62E0" w:rsidP="00F076F3">
            <w:pPr>
              <w:pStyle w:val="TAC"/>
            </w:pPr>
            <w:r w:rsidRPr="006E75B2">
              <w:rPr>
                <w:rFonts w:cs="Arial"/>
                <w:lang w:val="fr-FR"/>
              </w:rPr>
              <w:t>10, 15</w:t>
            </w:r>
          </w:p>
        </w:tc>
        <w:tc>
          <w:tcPr>
            <w:tcW w:w="2843" w:type="dxa"/>
            <w:tcBorders>
              <w:top w:val="single" w:sz="4" w:space="0" w:color="auto"/>
              <w:left w:val="single" w:sz="4" w:space="0" w:color="auto"/>
              <w:bottom w:val="single" w:sz="4" w:space="0" w:color="auto"/>
              <w:right w:val="single" w:sz="4" w:space="0" w:color="auto"/>
            </w:tcBorders>
          </w:tcPr>
          <w:p w14:paraId="4A126CB7" w14:textId="77777777" w:rsidR="00AD62E0" w:rsidRPr="00990B12" w:rsidRDefault="00AD62E0" w:rsidP="00F076F3">
            <w:pPr>
              <w:pStyle w:val="TAC"/>
            </w:pPr>
            <w:r w:rsidRPr="006E75B2">
              <w:rPr>
                <w:rFonts w:cs="Arial"/>
                <w:lang w:val="fr-FR"/>
              </w:rPr>
              <w:t>1610 – 1626.5</w:t>
            </w:r>
          </w:p>
        </w:tc>
        <w:tc>
          <w:tcPr>
            <w:tcW w:w="2382" w:type="dxa"/>
            <w:tcBorders>
              <w:top w:val="nil"/>
              <w:left w:val="single" w:sz="4" w:space="0" w:color="auto"/>
              <w:right w:val="single" w:sz="4" w:space="0" w:color="auto"/>
            </w:tcBorders>
            <w:vAlign w:val="center"/>
          </w:tcPr>
          <w:p w14:paraId="3FE1961A" w14:textId="77777777" w:rsidR="00AD62E0" w:rsidRPr="00990B12" w:rsidRDefault="00AD62E0" w:rsidP="00F076F3">
            <w:pPr>
              <w:pStyle w:val="TAC"/>
            </w:pPr>
          </w:p>
        </w:tc>
      </w:tr>
    </w:tbl>
    <w:p w14:paraId="08E59C65" w14:textId="77777777" w:rsidR="00AD62E0" w:rsidRDefault="00AD62E0" w:rsidP="00AD62E0"/>
    <w:p w14:paraId="14905920" w14:textId="77777777" w:rsidR="00103F95" w:rsidRPr="00103F95" w:rsidRDefault="00103F95" w:rsidP="00103F95">
      <w:pPr>
        <w:rPr>
          <w:color w:val="0000FF"/>
          <w:sz w:val="22"/>
          <w:szCs w:val="22"/>
        </w:rPr>
      </w:pPr>
      <w:bookmarkStart w:id="43" w:name="_Toc210628981"/>
      <w:r w:rsidRPr="00513A7B">
        <w:rPr>
          <w:color w:val="0000FF"/>
          <w:sz w:val="22"/>
          <w:szCs w:val="22"/>
        </w:rPr>
        <w:t>&lt;&lt;Unchanged parts are omitted &gt;&gt;</w:t>
      </w:r>
    </w:p>
    <w:p w14:paraId="3F3B78CD" w14:textId="77777777" w:rsidR="00FE6AEF" w:rsidRPr="00807B4B" w:rsidRDefault="00FE6AEF" w:rsidP="00807B4B">
      <w:pPr>
        <w:jc w:val="center"/>
        <w:rPr>
          <w:color w:val="0000FF"/>
          <w:sz w:val="36"/>
          <w:szCs w:val="36"/>
        </w:rPr>
      </w:pPr>
      <w:r w:rsidRPr="00807B4B">
        <w:rPr>
          <w:color w:val="0000FF"/>
          <w:sz w:val="36"/>
          <w:szCs w:val="36"/>
        </w:rPr>
        <w:t>==============Next change==============</w:t>
      </w:r>
    </w:p>
    <w:p w14:paraId="30167DF0" w14:textId="77777777" w:rsidR="00AD62E0" w:rsidRPr="00990B12" w:rsidRDefault="00AD62E0" w:rsidP="00AD62E0">
      <w:pPr>
        <w:pStyle w:val="Heading4"/>
      </w:pPr>
      <w:r w:rsidRPr="00990B12">
        <w:t>6.2.1.5</w:t>
      </w:r>
      <w:r w:rsidRPr="00990B12">
        <w:tab/>
        <w:t>Test requirement</w:t>
      </w:r>
      <w:bookmarkEnd w:id="43"/>
    </w:p>
    <w:p w14:paraId="69EA39F3" w14:textId="77777777" w:rsidR="00AD62E0" w:rsidRPr="00990B12" w:rsidRDefault="00AD62E0" w:rsidP="00AD62E0">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990B12">
        <w:t>.</w:t>
      </w:r>
    </w:p>
    <w:p w14:paraId="59BE1058" w14:textId="77777777" w:rsidR="00AD62E0" w:rsidRPr="00990B12" w:rsidRDefault="00AD62E0" w:rsidP="00AD62E0">
      <w:pPr>
        <w:pStyle w:val="TH"/>
      </w:pPr>
      <w:bookmarkStart w:id="44" w:name="_CRTable6_2_1_51"/>
      <w:r w:rsidRPr="00990B12">
        <w:t xml:space="preserve">Table </w:t>
      </w:r>
      <w:bookmarkEnd w:id="44"/>
      <w:r w:rsidRPr="00990B12">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AD62E0" w:rsidRPr="00990B12" w14:paraId="5D2F6E73"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B85DD7A" w14:textId="77777777" w:rsidR="00AD62E0" w:rsidRPr="00990B12" w:rsidRDefault="00AD62E0" w:rsidP="00F076F3">
            <w:pPr>
              <w:pStyle w:val="TAH"/>
            </w:pPr>
            <w:r w:rsidRPr="00990B12">
              <w:t>NR satellite band</w:t>
            </w:r>
          </w:p>
        </w:tc>
        <w:tc>
          <w:tcPr>
            <w:tcW w:w="2610" w:type="dxa"/>
            <w:tcBorders>
              <w:top w:val="single" w:sz="4" w:space="0" w:color="auto"/>
              <w:left w:val="single" w:sz="4" w:space="0" w:color="auto"/>
              <w:bottom w:val="single" w:sz="4" w:space="0" w:color="auto"/>
              <w:right w:val="single" w:sz="4" w:space="0" w:color="auto"/>
            </w:tcBorders>
          </w:tcPr>
          <w:p w14:paraId="098E858A" w14:textId="77777777" w:rsidR="00AD62E0" w:rsidRPr="00990B12" w:rsidRDefault="00AD62E0" w:rsidP="00F076F3">
            <w:pPr>
              <w:pStyle w:val="TAH"/>
            </w:pPr>
            <w:r w:rsidRPr="00990B12">
              <w:t>Class 3 (dBm)</w:t>
            </w:r>
          </w:p>
        </w:tc>
        <w:tc>
          <w:tcPr>
            <w:tcW w:w="2304" w:type="dxa"/>
            <w:tcBorders>
              <w:top w:val="single" w:sz="4" w:space="0" w:color="auto"/>
              <w:left w:val="single" w:sz="4" w:space="0" w:color="auto"/>
              <w:bottom w:val="single" w:sz="4" w:space="0" w:color="auto"/>
              <w:right w:val="single" w:sz="4" w:space="0" w:color="auto"/>
            </w:tcBorders>
            <w:hideMark/>
          </w:tcPr>
          <w:p w14:paraId="3BA5A81F" w14:textId="77777777" w:rsidR="00AD62E0" w:rsidRPr="00990B12" w:rsidRDefault="00AD62E0" w:rsidP="00F076F3">
            <w:pPr>
              <w:pStyle w:val="TAH"/>
            </w:pPr>
            <w:r w:rsidRPr="00990B12">
              <w:t>Tolerance (dB)</w:t>
            </w:r>
          </w:p>
        </w:tc>
      </w:tr>
      <w:tr w:rsidR="00AD62E0" w:rsidRPr="00990B12" w14:paraId="2F084887"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AD0CA9" w14:textId="77777777" w:rsidR="00AD62E0" w:rsidRPr="00990B12" w:rsidRDefault="00AD62E0" w:rsidP="00F076F3">
            <w:pPr>
              <w:pStyle w:val="TAC"/>
            </w:pPr>
            <w:r w:rsidRPr="00990B12">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2CCBBC43" w14:textId="77777777" w:rsidR="00AD62E0" w:rsidRPr="00990B12" w:rsidRDefault="00AD62E0" w:rsidP="00F076F3">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1F021C66" w14:textId="77777777" w:rsidR="00AD62E0" w:rsidRPr="00990B12" w:rsidRDefault="00AD62E0" w:rsidP="00F076F3">
            <w:pPr>
              <w:pStyle w:val="TAC"/>
            </w:pPr>
            <w:r w:rsidRPr="00990B12">
              <w:rPr>
                <w:rFonts w:eastAsia="DengXian"/>
              </w:rPr>
              <w:t>±(2+TT)</w:t>
            </w:r>
          </w:p>
        </w:tc>
      </w:tr>
      <w:tr w:rsidR="00AD62E0" w:rsidRPr="00990B12" w14:paraId="7193584A"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D323DB" w14:textId="77777777" w:rsidR="00AD62E0" w:rsidRPr="00990B12" w:rsidRDefault="00AD62E0" w:rsidP="00F076F3">
            <w:pPr>
              <w:pStyle w:val="TAC"/>
            </w:pPr>
            <w:r w:rsidRPr="00990B12">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1E1366F8" w14:textId="77777777" w:rsidR="00AD62E0" w:rsidRPr="00990B12" w:rsidRDefault="00AD62E0" w:rsidP="00F076F3">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9620CD6" w14:textId="77777777" w:rsidR="00AD62E0" w:rsidRPr="00990B12" w:rsidRDefault="00AD62E0" w:rsidP="00F076F3">
            <w:pPr>
              <w:pStyle w:val="TAC"/>
            </w:pPr>
            <w:r w:rsidRPr="00990B12">
              <w:rPr>
                <w:rFonts w:eastAsia="DengXian"/>
              </w:rPr>
              <w:t>±(2+TT)</w:t>
            </w:r>
          </w:p>
        </w:tc>
      </w:tr>
      <w:tr w:rsidR="00AD62E0" w:rsidRPr="00990B12" w14:paraId="04E0B786"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AEF3F6" w14:textId="77777777" w:rsidR="00AD62E0" w:rsidRPr="00990B12" w:rsidRDefault="00AD62E0" w:rsidP="00F076F3">
            <w:pPr>
              <w:pStyle w:val="TAC"/>
              <w:rPr>
                <w:rFonts w:eastAsia="DengXian"/>
              </w:rPr>
            </w:pPr>
            <w:r w:rsidRPr="00990B12">
              <w:rPr>
                <w:rFonts w:eastAsia="DengXian"/>
              </w:rPr>
              <w:t>n25</w:t>
            </w:r>
            <w:r w:rsidRPr="00990B12">
              <w:rPr>
                <w:rFonts w:eastAsia="DengXian"/>
                <w:lang w:eastAsia="zh-CN"/>
              </w:rPr>
              <w:t>4</w:t>
            </w:r>
          </w:p>
        </w:tc>
        <w:tc>
          <w:tcPr>
            <w:tcW w:w="2610" w:type="dxa"/>
            <w:tcBorders>
              <w:top w:val="single" w:sz="4" w:space="0" w:color="auto"/>
              <w:left w:val="single" w:sz="4" w:space="0" w:color="auto"/>
              <w:bottom w:val="single" w:sz="4" w:space="0" w:color="auto"/>
              <w:right w:val="single" w:sz="4" w:space="0" w:color="auto"/>
            </w:tcBorders>
            <w:vAlign w:val="center"/>
          </w:tcPr>
          <w:p w14:paraId="1ED1FF8F" w14:textId="77777777" w:rsidR="00AD62E0" w:rsidRPr="00990B12" w:rsidRDefault="00AD62E0" w:rsidP="00F076F3">
            <w:pPr>
              <w:pStyle w:val="TAC"/>
              <w:rPr>
                <w:rFonts w:eastAsia="DengXian"/>
              </w:rPr>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7945C698" w14:textId="77777777" w:rsidR="00AD62E0" w:rsidRPr="00990B12" w:rsidRDefault="00AD62E0" w:rsidP="00F076F3">
            <w:pPr>
              <w:pStyle w:val="TAC"/>
              <w:rPr>
                <w:rFonts w:eastAsia="DengXian"/>
              </w:rPr>
            </w:pPr>
            <w:r w:rsidRPr="00990B12">
              <w:rPr>
                <w:rFonts w:eastAsia="DengXian"/>
              </w:rPr>
              <w:t>±(2+TT)</w:t>
            </w:r>
          </w:p>
        </w:tc>
      </w:tr>
      <w:tr w:rsidR="00986469" w:rsidRPr="00990B12" w14:paraId="064BE2DA" w14:textId="77777777" w:rsidTr="00F076F3">
        <w:trPr>
          <w:jc w:val="center"/>
          <w:ins w:id="45" w:author="Boost Mobile" w:date="2025-10-22T15:59:00Z"/>
        </w:trPr>
        <w:tc>
          <w:tcPr>
            <w:tcW w:w="2335" w:type="dxa"/>
            <w:tcBorders>
              <w:top w:val="single" w:sz="4" w:space="0" w:color="auto"/>
              <w:left w:val="single" w:sz="4" w:space="0" w:color="auto"/>
              <w:bottom w:val="single" w:sz="4" w:space="0" w:color="auto"/>
              <w:right w:val="single" w:sz="4" w:space="0" w:color="auto"/>
            </w:tcBorders>
            <w:vAlign w:val="center"/>
          </w:tcPr>
          <w:p w14:paraId="3FDCBE06" w14:textId="43947734" w:rsidR="00986469" w:rsidRPr="00990B12" w:rsidRDefault="00986469" w:rsidP="00986469">
            <w:pPr>
              <w:pStyle w:val="TAC"/>
              <w:rPr>
                <w:ins w:id="46" w:author="Boost Mobile" w:date="2025-10-22T15:59:00Z" w16du:dateUtc="2025-10-22T19:59:00Z"/>
                <w:rFonts w:eastAsia="DengXian"/>
              </w:rPr>
            </w:pPr>
            <w:ins w:id="47" w:author="Boost Mobile" w:date="2025-10-22T15:59:00Z" w16du:dateUtc="2025-10-22T19:59:00Z">
              <w:r w:rsidRPr="00990B12">
                <w:rPr>
                  <w:rFonts w:eastAsia="DengXian"/>
                </w:rPr>
                <w:t>n25</w:t>
              </w:r>
              <w:r>
                <w:rPr>
                  <w:rFonts w:eastAsia="DengXian"/>
                  <w:lang w:eastAsia="zh-CN"/>
                </w:rPr>
                <w:t>2</w:t>
              </w:r>
            </w:ins>
          </w:p>
        </w:tc>
        <w:tc>
          <w:tcPr>
            <w:tcW w:w="2610" w:type="dxa"/>
            <w:tcBorders>
              <w:top w:val="single" w:sz="4" w:space="0" w:color="auto"/>
              <w:left w:val="single" w:sz="4" w:space="0" w:color="auto"/>
              <w:bottom w:val="single" w:sz="4" w:space="0" w:color="auto"/>
              <w:right w:val="single" w:sz="4" w:space="0" w:color="auto"/>
            </w:tcBorders>
            <w:vAlign w:val="center"/>
          </w:tcPr>
          <w:p w14:paraId="1272C80B" w14:textId="282A4BEE" w:rsidR="00986469" w:rsidRPr="00990B12" w:rsidRDefault="00986469" w:rsidP="00986469">
            <w:pPr>
              <w:pStyle w:val="TAC"/>
              <w:rPr>
                <w:ins w:id="48" w:author="Boost Mobile" w:date="2025-10-22T15:59:00Z" w16du:dateUtc="2025-10-22T19:59:00Z"/>
                <w:rFonts w:eastAsia="DengXian"/>
              </w:rPr>
            </w:pPr>
            <w:ins w:id="49" w:author="Boost Mobile" w:date="2025-10-22T15:59:00Z" w16du:dateUtc="2025-10-22T19:59:00Z">
              <w:r w:rsidRPr="00990B12">
                <w:rPr>
                  <w:rFonts w:eastAsia="DengXian"/>
                </w:rPr>
                <w:t>23</w:t>
              </w:r>
            </w:ins>
          </w:p>
        </w:tc>
        <w:tc>
          <w:tcPr>
            <w:tcW w:w="2304" w:type="dxa"/>
            <w:tcBorders>
              <w:top w:val="single" w:sz="4" w:space="0" w:color="auto"/>
              <w:left w:val="single" w:sz="4" w:space="0" w:color="auto"/>
              <w:bottom w:val="single" w:sz="4" w:space="0" w:color="auto"/>
              <w:right w:val="single" w:sz="4" w:space="0" w:color="auto"/>
            </w:tcBorders>
          </w:tcPr>
          <w:p w14:paraId="58711BFF" w14:textId="79AFB8F5" w:rsidR="00986469" w:rsidRPr="00990B12" w:rsidRDefault="00986469" w:rsidP="00986469">
            <w:pPr>
              <w:pStyle w:val="TAC"/>
              <w:rPr>
                <w:ins w:id="50" w:author="Boost Mobile" w:date="2025-10-22T15:59:00Z" w16du:dateUtc="2025-10-22T19:59:00Z"/>
                <w:rFonts w:eastAsia="DengXian"/>
              </w:rPr>
            </w:pPr>
            <w:ins w:id="51" w:author="Boost Mobile" w:date="2025-10-22T15:59:00Z" w16du:dateUtc="2025-10-22T19:59:00Z">
              <w:r w:rsidRPr="00990B12">
                <w:rPr>
                  <w:rFonts w:eastAsia="DengXian"/>
                </w:rPr>
                <w:t>±(2+TT)</w:t>
              </w:r>
            </w:ins>
          </w:p>
        </w:tc>
      </w:tr>
      <w:tr w:rsidR="00986469" w:rsidRPr="00990B12" w14:paraId="452ABE68" w14:textId="77777777" w:rsidTr="00F076F3">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BED3E5C" w14:textId="77777777" w:rsidR="00986469" w:rsidRPr="00990B12" w:rsidRDefault="00986469" w:rsidP="00986469">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taking into account the tolerance </w:t>
            </w:r>
          </w:p>
          <w:p w14:paraId="177E2F7C" w14:textId="77777777" w:rsidR="00986469" w:rsidRPr="00990B12" w:rsidRDefault="00986469" w:rsidP="00986469">
            <w:pPr>
              <w:pStyle w:val="TAN"/>
            </w:pPr>
            <w:r w:rsidRPr="00990B12">
              <w:t>NOTE 2:</w:t>
            </w:r>
            <w:r w:rsidRPr="00990B12">
              <w:tab/>
              <w:t>Power class 3 is default power class unless otherwise stated</w:t>
            </w:r>
          </w:p>
          <w:p w14:paraId="5EF05647" w14:textId="77777777" w:rsidR="00986469" w:rsidRPr="00990B12" w:rsidRDefault="00986469" w:rsidP="00986469">
            <w:pPr>
              <w:pStyle w:val="TAN"/>
            </w:pPr>
            <w:r w:rsidRPr="00990B12">
              <w:t>NOTE 3:</w:t>
            </w:r>
            <w:r w:rsidRPr="00990B12">
              <w:tab/>
            </w:r>
            <w:r w:rsidRPr="00990B12">
              <w:rPr>
                <w:szCs w:val="18"/>
                <w:lang w:eastAsia="fr-FR"/>
              </w:rPr>
              <w:t>TT for each frequency and channel bandwidth is specified in Table 6.2.1.5-2</w:t>
            </w:r>
          </w:p>
        </w:tc>
      </w:tr>
    </w:tbl>
    <w:p w14:paraId="13D762BE" w14:textId="77777777" w:rsidR="00AD62E0" w:rsidRPr="00990B12" w:rsidRDefault="00AD62E0" w:rsidP="00AD62E0"/>
    <w:p w14:paraId="48F3C706" w14:textId="77777777" w:rsidR="00AD62E0" w:rsidRPr="00990B12" w:rsidRDefault="00AD62E0" w:rsidP="00AD62E0">
      <w:pPr>
        <w:pStyle w:val="TH"/>
      </w:pPr>
      <w:bookmarkStart w:id="52" w:name="_CRTable6_2_1_52"/>
      <w:r w:rsidRPr="00990B12">
        <w:lastRenderedPageBreak/>
        <w:t xml:space="preserve">Table </w:t>
      </w:r>
      <w:bookmarkEnd w:id="52"/>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689A4D84"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270D44"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34CC9C" w14:textId="77777777" w:rsidR="00AD62E0" w:rsidRPr="00990B12" w:rsidRDefault="00AD62E0" w:rsidP="00F076F3">
            <w:pPr>
              <w:pStyle w:val="TAH"/>
            </w:pPr>
            <w:r w:rsidRPr="00990B12">
              <w:t>f ≤ 3.0GHz</w:t>
            </w:r>
          </w:p>
        </w:tc>
      </w:tr>
      <w:tr w:rsidR="00AD62E0" w:rsidRPr="00990B12" w14:paraId="5AFAABD4"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CC0C9"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529C8DD9" w14:textId="77777777" w:rsidR="00AD62E0" w:rsidRPr="00990B12" w:rsidRDefault="00AD62E0" w:rsidP="00F076F3">
            <w:pPr>
              <w:pStyle w:val="TAC"/>
            </w:pPr>
            <w:r w:rsidRPr="00990B12">
              <w:t>0.7 dB</w:t>
            </w:r>
          </w:p>
        </w:tc>
      </w:tr>
    </w:tbl>
    <w:p w14:paraId="5D9EC75E" w14:textId="77777777" w:rsidR="00AD62E0" w:rsidRDefault="00AD62E0" w:rsidP="00AD62E0"/>
    <w:p w14:paraId="2961A353" w14:textId="77777777" w:rsidR="00103F95" w:rsidRPr="00103F95" w:rsidRDefault="00103F95" w:rsidP="00103F95">
      <w:pPr>
        <w:rPr>
          <w:color w:val="0000FF"/>
          <w:sz w:val="22"/>
          <w:szCs w:val="22"/>
        </w:rPr>
      </w:pPr>
      <w:bookmarkStart w:id="53" w:name="_CR6_2_2"/>
      <w:bookmarkEnd w:id="53"/>
      <w:r w:rsidRPr="00513A7B">
        <w:rPr>
          <w:color w:val="0000FF"/>
          <w:sz w:val="22"/>
          <w:szCs w:val="22"/>
        </w:rPr>
        <w:t>&lt;&lt;Unchanged parts are omitted &gt;&gt;</w:t>
      </w:r>
    </w:p>
    <w:p w14:paraId="5445EDCB" w14:textId="3AFFE5B2" w:rsidR="00AD62E0" w:rsidRPr="00807B4B" w:rsidRDefault="00FE6AEF" w:rsidP="00807B4B">
      <w:pPr>
        <w:jc w:val="center"/>
        <w:rPr>
          <w:color w:val="0000FF"/>
          <w:sz w:val="36"/>
          <w:szCs w:val="36"/>
        </w:rPr>
      </w:pPr>
      <w:r w:rsidRPr="00807B4B">
        <w:rPr>
          <w:color w:val="0000FF"/>
          <w:sz w:val="36"/>
          <w:szCs w:val="36"/>
        </w:rPr>
        <w:t>==============Next change==============</w:t>
      </w:r>
    </w:p>
    <w:p w14:paraId="429EDF53" w14:textId="77777777" w:rsidR="00BC3413" w:rsidRPr="00990B12" w:rsidRDefault="00BC3413" w:rsidP="00BC3413">
      <w:pPr>
        <w:pStyle w:val="Heading3"/>
      </w:pPr>
      <w:bookmarkStart w:id="54" w:name="_CR6_2_3"/>
      <w:bookmarkStart w:id="55" w:name="_Toc137543588"/>
      <w:bookmarkStart w:id="56" w:name="_Toc210629000"/>
      <w:bookmarkEnd w:id="54"/>
      <w:r w:rsidRPr="00990B12">
        <w:t>6.2.3</w:t>
      </w:r>
      <w:r w:rsidRPr="00990B12">
        <w:tab/>
        <w:t>UE additional maximum output power reduction</w:t>
      </w:r>
      <w:bookmarkEnd w:id="55"/>
      <w:bookmarkEnd w:id="56"/>
    </w:p>
    <w:p w14:paraId="5BD2493C" w14:textId="77777777" w:rsidR="00F34C25" w:rsidRPr="00891C37" w:rsidRDefault="00F34C25" w:rsidP="00F34C25">
      <w:pPr>
        <w:rPr>
          <w:color w:val="0000FF"/>
          <w:sz w:val="22"/>
          <w:szCs w:val="22"/>
        </w:rPr>
      </w:pPr>
      <w:r w:rsidRPr="00891C37">
        <w:rPr>
          <w:color w:val="0000FF"/>
          <w:sz w:val="22"/>
          <w:szCs w:val="22"/>
        </w:rPr>
        <w:t>&lt;&lt;Unchanged parts are omitted &gt;&gt;</w:t>
      </w:r>
    </w:p>
    <w:p w14:paraId="160155B5" w14:textId="77777777" w:rsidR="00AD62E0" w:rsidRPr="00990B12" w:rsidRDefault="00AD62E0" w:rsidP="00AD62E0">
      <w:pPr>
        <w:pStyle w:val="Heading4"/>
        <w:rPr>
          <w:lang w:eastAsia="fr-FR"/>
        </w:rPr>
      </w:pPr>
      <w:bookmarkStart w:id="57" w:name="_CR6_2_3_3"/>
      <w:bookmarkStart w:id="58" w:name="_Toc210629003"/>
      <w:bookmarkStart w:id="59" w:name="_Toc97562287"/>
      <w:bookmarkStart w:id="60" w:name="_Toc104122514"/>
      <w:bookmarkStart w:id="61" w:name="_Toc104205465"/>
      <w:bookmarkStart w:id="62" w:name="_Toc104206672"/>
      <w:bookmarkStart w:id="63" w:name="_Toc104503632"/>
      <w:bookmarkStart w:id="64" w:name="_Toc106127563"/>
      <w:bookmarkStart w:id="65" w:name="_Toc123057928"/>
      <w:bookmarkStart w:id="66" w:name="_Toc124255223"/>
      <w:bookmarkStart w:id="67" w:name="_Toc124255414"/>
      <w:bookmarkStart w:id="68" w:name="_Toc124255551"/>
      <w:bookmarkEnd w:id="57"/>
      <w:r w:rsidRPr="00990B12">
        <w:t>6.2.3.3</w:t>
      </w:r>
      <w:r w:rsidRPr="00990B12">
        <w:tab/>
      </w:r>
      <w:r w:rsidRPr="00990B12">
        <w:rPr>
          <w:lang w:eastAsia="fr-FR"/>
        </w:rPr>
        <w:t>Minimum conformance requirements</w:t>
      </w:r>
      <w:bookmarkEnd w:id="58"/>
    </w:p>
    <w:p w14:paraId="4C41AD69" w14:textId="77777777" w:rsidR="00AD62E0" w:rsidRPr="00990B12" w:rsidRDefault="00AD62E0" w:rsidP="00AD62E0">
      <w:pPr>
        <w:pStyle w:val="Heading5"/>
      </w:pPr>
      <w:bookmarkStart w:id="69" w:name="_CR6_2_3_3_1"/>
      <w:bookmarkStart w:id="70" w:name="_Toc27477808"/>
      <w:bookmarkStart w:id="71" w:name="_Toc36226487"/>
      <w:bookmarkStart w:id="72" w:name="_Toc44323742"/>
      <w:bookmarkStart w:id="73" w:name="_Toc52989907"/>
      <w:bookmarkStart w:id="74" w:name="_Toc60823098"/>
      <w:bookmarkStart w:id="75" w:name="_Toc60825020"/>
      <w:bookmarkStart w:id="76" w:name="_Toc69305917"/>
      <w:bookmarkStart w:id="77" w:name="_Toc69309751"/>
      <w:bookmarkStart w:id="78" w:name="_Toc76020063"/>
      <w:bookmarkStart w:id="79" w:name="_Toc83720535"/>
      <w:bookmarkStart w:id="80" w:name="_Toc90916389"/>
      <w:bookmarkStart w:id="81" w:name="_Toc90916586"/>
      <w:bookmarkStart w:id="82" w:name="_Toc90917342"/>
      <w:bookmarkStart w:id="83" w:name="_Toc210629004"/>
      <w:bookmarkEnd w:id="69"/>
      <w:r w:rsidRPr="00990B12">
        <w:t>6.2.3.3.1</w:t>
      </w:r>
      <w:r w:rsidRPr="00990B12">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EA678E1" w14:textId="77777777" w:rsidR="00AD62E0" w:rsidRPr="00990B12" w:rsidRDefault="00AD62E0" w:rsidP="00AD62E0">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377FA26" w14:textId="77777777" w:rsidR="00AD62E0" w:rsidRPr="00990B12" w:rsidRDefault="00AD62E0" w:rsidP="00AD62E0">
      <w:pPr>
        <w:pStyle w:val="TH"/>
      </w:pPr>
      <w:bookmarkStart w:id="84" w:name="_CRTable6_2_3_3_11"/>
      <w:r w:rsidRPr="00990B12">
        <w:t xml:space="preserve">Table </w:t>
      </w:r>
      <w:bookmarkEnd w:id="8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AD62E0" w:rsidRPr="00990B12" w14:paraId="186A8202"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4CC4564D" w14:textId="77777777" w:rsidR="00AD62E0" w:rsidRPr="00990B12" w:rsidRDefault="00AD62E0" w:rsidP="00F076F3">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32FA14A" w14:textId="77777777" w:rsidR="00AD62E0" w:rsidRPr="00990B12" w:rsidRDefault="00AD62E0" w:rsidP="00F076F3">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54B5B23" w14:textId="77777777" w:rsidR="00AD62E0" w:rsidRPr="00990B12" w:rsidRDefault="00AD62E0" w:rsidP="00F076F3">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6F443F3" w14:textId="77777777" w:rsidR="00AD62E0" w:rsidRPr="00990B12" w:rsidRDefault="00AD62E0" w:rsidP="00F076F3">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3DFB365" w14:textId="77777777" w:rsidR="00AD62E0" w:rsidRPr="00990B12" w:rsidRDefault="00AD62E0" w:rsidP="00F076F3">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7F1F5AA" w14:textId="77777777" w:rsidR="00AD62E0" w:rsidRPr="00990B12" w:rsidRDefault="00AD62E0" w:rsidP="00F076F3">
            <w:pPr>
              <w:pStyle w:val="TAH"/>
            </w:pPr>
            <w:r w:rsidRPr="00990B12">
              <w:t>A-MPR (dB)</w:t>
            </w:r>
          </w:p>
        </w:tc>
      </w:tr>
      <w:tr w:rsidR="00AD62E0" w:rsidRPr="00990B12" w14:paraId="6773B721"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490A34F5" w14:textId="77777777" w:rsidR="00AD62E0" w:rsidRPr="00990B12" w:rsidRDefault="00AD62E0" w:rsidP="00F076F3">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279E779E" w14:textId="77777777" w:rsidR="00AD62E0" w:rsidRPr="00990B12" w:rsidRDefault="00AD62E0" w:rsidP="00F076F3">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55FAF5C" w14:textId="77777777" w:rsidR="00AD62E0" w:rsidRPr="00990B12" w:rsidRDefault="00AD62E0" w:rsidP="00F076F3">
            <w:pPr>
              <w:pStyle w:val="TAC"/>
            </w:pPr>
            <w:r w:rsidRPr="00990B12">
              <w:t>Table 5.2.2-1</w:t>
            </w:r>
          </w:p>
          <w:p w14:paraId="42D7106C" w14:textId="77777777" w:rsidR="00AD62E0" w:rsidRPr="00990B12" w:rsidRDefault="00AD62E0" w:rsidP="00F076F3">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4F9DDB52"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5F3BBB1" w14:textId="77777777" w:rsidR="00AD62E0" w:rsidRPr="00990B12" w:rsidRDefault="00AD62E0" w:rsidP="00F076F3">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2746C84" w14:textId="77777777" w:rsidR="00AD62E0" w:rsidRPr="00990B12" w:rsidRDefault="00AD62E0" w:rsidP="00F076F3">
            <w:pPr>
              <w:pStyle w:val="TAC"/>
            </w:pPr>
            <w:r w:rsidRPr="00990B12">
              <w:t>N/A</w:t>
            </w:r>
          </w:p>
        </w:tc>
      </w:tr>
      <w:tr w:rsidR="00AD62E0" w:rsidRPr="00990B12" w14:paraId="34D0377B"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5D454926" w14:textId="77777777" w:rsidR="00AD62E0" w:rsidRPr="00990B12" w:rsidRDefault="00AD62E0" w:rsidP="00F076F3">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461420AE" w14:textId="77777777" w:rsidR="00AD62E0" w:rsidRPr="00990B12" w:rsidRDefault="00AD62E0" w:rsidP="00F076F3">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D367FF1" w14:textId="77777777" w:rsidR="00AD62E0" w:rsidRPr="00990B12" w:rsidRDefault="00AD62E0" w:rsidP="00F076F3">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7ED6F406"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175C8238" w14:textId="77777777" w:rsidR="00AD62E0" w:rsidRPr="00990B12" w:rsidRDefault="00AD62E0" w:rsidP="00F076F3">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2FC5185" w14:textId="77777777" w:rsidR="00AD62E0" w:rsidRPr="00990B12" w:rsidRDefault="00AD62E0" w:rsidP="00F076F3">
            <w:pPr>
              <w:pStyle w:val="TAC"/>
            </w:pPr>
            <w:r w:rsidRPr="00990B12">
              <w:t>Clause 6.2.3.15 in 3GPP TS 38.101-1 [5]</w:t>
            </w:r>
            <w:r w:rsidRPr="00990B12">
              <w:rPr>
                <w:vertAlign w:val="superscript"/>
              </w:rPr>
              <w:t>2</w:t>
            </w:r>
          </w:p>
        </w:tc>
      </w:tr>
      <w:tr w:rsidR="00AD62E0" w:rsidRPr="00990B12" w14:paraId="0251D24F"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32ED2D32" w14:textId="77777777" w:rsidR="00AD62E0" w:rsidRPr="00990B12" w:rsidRDefault="00AD62E0" w:rsidP="00F076F3">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4FEBA3E4" w14:textId="77777777" w:rsidR="00AD62E0" w:rsidRPr="00990B12" w:rsidRDefault="00AD62E0" w:rsidP="00F076F3">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1DFB3BAB" w14:textId="77777777" w:rsidR="00AD62E0" w:rsidRPr="00990B12" w:rsidRDefault="00AD62E0" w:rsidP="00F076F3">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4A2CE0CB"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6B8A523"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64A3FDF0" w14:textId="77777777" w:rsidR="00AD62E0" w:rsidRPr="00990B12" w:rsidRDefault="00AD62E0" w:rsidP="00F076F3">
            <w:pPr>
              <w:pStyle w:val="TAC"/>
            </w:pPr>
            <w:r w:rsidRPr="00990B12">
              <w:t>N/A</w:t>
            </w:r>
          </w:p>
        </w:tc>
      </w:tr>
      <w:tr w:rsidR="00AD62E0" w:rsidRPr="00990B12" w14:paraId="0CAB94F9"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17FDC651" w14:textId="77777777" w:rsidR="00AD62E0" w:rsidRPr="00990B12" w:rsidRDefault="00AD62E0" w:rsidP="00F076F3">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7DADCBF2" w14:textId="77777777" w:rsidR="00AD62E0" w:rsidRPr="00990B12" w:rsidRDefault="00AD62E0" w:rsidP="00F076F3">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0F75EE71" w14:textId="77777777" w:rsidR="00AD62E0" w:rsidRPr="00990B12" w:rsidRDefault="00AD62E0" w:rsidP="00F076F3">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A490B57" w14:textId="77777777" w:rsidR="00AD62E0" w:rsidRPr="00990B12" w:rsidRDefault="00AD62E0" w:rsidP="00F076F3">
            <w:pPr>
              <w:pStyle w:val="TAC"/>
            </w:pPr>
          </w:p>
        </w:tc>
        <w:tc>
          <w:tcPr>
            <w:tcW w:w="1721" w:type="dxa"/>
            <w:tcBorders>
              <w:top w:val="single" w:sz="4" w:space="0" w:color="auto"/>
              <w:left w:val="single" w:sz="4" w:space="0" w:color="auto"/>
              <w:bottom w:val="single" w:sz="4" w:space="0" w:color="auto"/>
              <w:right w:val="single" w:sz="4" w:space="0" w:color="auto"/>
            </w:tcBorders>
          </w:tcPr>
          <w:p w14:paraId="1F44DB7A"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2FA4AD1D" w14:textId="77777777" w:rsidR="00AD62E0" w:rsidRPr="00990B12" w:rsidRDefault="00AD62E0" w:rsidP="00F076F3">
            <w:pPr>
              <w:pStyle w:val="TAC"/>
              <w:rPr>
                <w:rFonts w:eastAsia="SimSun"/>
              </w:rPr>
            </w:pPr>
            <w:r w:rsidRPr="00990B12">
              <w:rPr>
                <w:rFonts w:eastAsia="SimSun"/>
              </w:rPr>
              <w:t>Table 6.2.3.3.1-3, and</w:t>
            </w:r>
          </w:p>
          <w:p w14:paraId="5B920A8C" w14:textId="77777777" w:rsidR="00AD62E0" w:rsidRPr="00990B12" w:rsidRDefault="00AD62E0" w:rsidP="00F076F3">
            <w:pPr>
              <w:pStyle w:val="TAC"/>
            </w:pPr>
            <w:r w:rsidRPr="00990B12">
              <w:rPr>
                <w:rFonts w:eastAsia="SimSun"/>
              </w:rPr>
              <w:t>Table 6.2.3.1-2 in 3GPP TS 38.101-1 [5]</w:t>
            </w:r>
          </w:p>
        </w:tc>
      </w:tr>
      <w:tr w:rsidR="00AD62E0" w:rsidRPr="00990B12" w14:paraId="352575EA"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2D7ECE74" w14:textId="77777777" w:rsidR="00AD62E0" w:rsidRPr="00990B12" w:rsidRDefault="00AD62E0" w:rsidP="00F076F3">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74C3023E" w14:textId="77777777" w:rsidR="00AD62E0" w:rsidRPr="00990B12" w:rsidRDefault="00AD62E0" w:rsidP="00F076F3">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7839F703"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2C61CE8" w14:textId="77777777" w:rsidR="00AD62E0" w:rsidRPr="00990B12" w:rsidRDefault="00AD62E0" w:rsidP="00F076F3">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654FE2FF"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44C42DFF" w14:textId="77777777" w:rsidR="00AD62E0" w:rsidRPr="00990B12" w:rsidRDefault="00AD62E0" w:rsidP="00F076F3">
            <w:pPr>
              <w:pStyle w:val="TAC"/>
              <w:rPr>
                <w:rFonts w:eastAsia="SimSun"/>
              </w:rPr>
            </w:pPr>
            <w:r w:rsidRPr="00990B12">
              <w:t>Clause 6.2.3.3.2</w:t>
            </w:r>
          </w:p>
        </w:tc>
      </w:tr>
      <w:tr w:rsidR="00AD62E0" w:rsidRPr="00990B12" w14:paraId="3B597305"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79296985" w14:textId="77777777" w:rsidR="00AD62E0" w:rsidRPr="00990B12" w:rsidRDefault="00AD62E0" w:rsidP="00F076F3">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44C21983" w14:textId="77777777" w:rsidR="00AD62E0" w:rsidRPr="00990B12" w:rsidRDefault="00AD62E0" w:rsidP="00F076F3">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5599CB7"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9DE086D" w14:textId="77777777" w:rsidR="00AD62E0" w:rsidRPr="00990B12" w:rsidRDefault="00AD62E0" w:rsidP="00F076F3">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5F5FF50"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19505F01" w14:textId="77777777" w:rsidR="00AD62E0" w:rsidRPr="00990B12" w:rsidRDefault="00AD62E0" w:rsidP="00F076F3">
            <w:pPr>
              <w:pStyle w:val="TAC"/>
              <w:rPr>
                <w:rFonts w:eastAsia="SimSun"/>
              </w:rPr>
            </w:pPr>
            <w:r w:rsidRPr="00990B12">
              <w:t>Clause 6.2.3.3.3</w:t>
            </w:r>
          </w:p>
        </w:tc>
      </w:tr>
      <w:tr w:rsidR="00AD62E0" w:rsidRPr="00990B12" w14:paraId="772BECA6"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719E4F7F" w14:textId="77777777" w:rsidR="00AD62E0" w:rsidRPr="00990B12" w:rsidRDefault="00AD62E0" w:rsidP="00F076F3">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615C9C51" w14:textId="77777777" w:rsidR="00AD62E0" w:rsidRPr="00990B12" w:rsidRDefault="00AD62E0" w:rsidP="00F076F3">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8E5BFE5"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0FF8051" w14:textId="77777777" w:rsidR="00AD62E0" w:rsidRPr="00990B12" w:rsidRDefault="00AD62E0" w:rsidP="00F076F3">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4EA923F"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75F94729" w14:textId="77777777" w:rsidR="00AD62E0" w:rsidRPr="00990B12" w:rsidRDefault="00AD62E0" w:rsidP="00F076F3">
            <w:pPr>
              <w:pStyle w:val="TAC"/>
              <w:rPr>
                <w:rFonts w:eastAsia="SimSun"/>
              </w:rPr>
            </w:pPr>
            <w:r w:rsidRPr="00990B12">
              <w:t>Clause 6.2.3.3.4</w:t>
            </w:r>
          </w:p>
        </w:tc>
      </w:tr>
      <w:tr w:rsidR="00F34C25" w:rsidRPr="00990B12" w14:paraId="5C5261FB" w14:textId="77777777" w:rsidTr="00F076F3">
        <w:trPr>
          <w:jc w:val="center"/>
          <w:ins w:id="85" w:author="Boost Mobile" w:date="2025-10-22T16:09:00Z"/>
        </w:trPr>
        <w:tc>
          <w:tcPr>
            <w:tcW w:w="1379" w:type="dxa"/>
            <w:tcBorders>
              <w:top w:val="single" w:sz="4" w:space="0" w:color="auto"/>
              <w:left w:val="single" w:sz="4" w:space="0" w:color="auto"/>
              <w:bottom w:val="single" w:sz="4" w:space="0" w:color="auto"/>
              <w:right w:val="single" w:sz="4" w:space="0" w:color="auto"/>
            </w:tcBorders>
          </w:tcPr>
          <w:p w14:paraId="5DD4124A" w14:textId="0CCCCD2A" w:rsidR="00F34C25" w:rsidRPr="00990B12" w:rsidRDefault="00F34C25" w:rsidP="00F34C25">
            <w:pPr>
              <w:pStyle w:val="TAC"/>
              <w:rPr>
                <w:ins w:id="86" w:author="Boost Mobile" w:date="2025-10-22T16:09:00Z" w16du:dateUtc="2025-10-22T20:09:00Z"/>
              </w:rPr>
            </w:pPr>
            <w:ins w:id="87" w:author="Boost Mobile" w:date="2025-10-22T16:10:00Z" w16du:dateUtc="2025-10-22T20:10:00Z">
              <w:r>
                <w:t>NS_06N</w:t>
              </w:r>
            </w:ins>
          </w:p>
        </w:tc>
        <w:tc>
          <w:tcPr>
            <w:tcW w:w="1894" w:type="dxa"/>
            <w:tcBorders>
              <w:top w:val="single" w:sz="4" w:space="0" w:color="auto"/>
              <w:left w:val="single" w:sz="4" w:space="0" w:color="auto"/>
              <w:bottom w:val="single" w:sz="4" w:space="0" w:color="auto"/>
              <w:right w:val="single" w:sz="4" w:space="0" w:color="auto"/>
            </w:tcBorders>
          </w:tcPr>
          <w:p w14:paraId="2BCE85F6" w14:textId="70CED645" w:rsidR="00F34C25" w:rsidRPr="00EE56D5" w:rsidRDefault="00F34C25" w:rsidP="00F34C25">
            <w:pPr>
              <w:pStyle w:val="TAC"/>
              <w:rPr>
                <w:ins w:id="88" w:author="Boost Mobile" w:date="2025-10-22T16:09:00Z" w16du:dateUtc="2025-10-22T20:09:00Z"/>
              </w:rPr>
            </w:pPr>
            <w:ins w:id="89" w:author="Boost Mobile" w:date="2025-10-22T16:10:00Z" w16du:dateUtc="2025-10-22T20:10:00Z">
              <w:r w:rsidRPr="00EE56D5">
                <w:t>6.5.3.3.</w:t>
              </w:r>
            </w:ins>
            <w:ins w:id="90" w:author="Boost Mobile" w:date="2025-10-23T22:43:00Z" w16du:dateUtc="2025-10-24T02:43:00Z">
              <w:r w:rsidR="00103F95" w:rsidRPr="00EE56D5">
                <w:t>3.4</w:t>
              </w:r>
            </w:ins>
          </w:p>
        </w:tc>
        <w:tc>
          <w:tcPr>
            <w:tcW w:w="1883" w:type="dxa"/>
            <w:tcBorders>
              <w:top w:val="single" w:sz="4" w:space="0" w:color="auto"/>
              <w:left w:val="single" w:sz="4" w:space="0" w:color="auto"/>
              <w:bottom w:val="single" w:sz="4" w:space="0" w:color="auto"/>
              <w:right w:val="single" w:sz="4" w:space="0" w:color="auto"/>
            </w:tcBorders>
          </w:tcPr>
          <w:p w14:paraId="2CF6097B" w14:textId="753FA099" w:rsidR="00F34C25" w:rsidRPr="00990B12" w:rsidRDefault="00F34C25" w:rsidP="00F34C25">
            <w:pPr>
              <w:pStyle w:val="TAC"/>
              <w:rPr>
                <w:ins w:id="91" w:author="Boost Mobile" w:date="2025-10-22T16:09:00Z" w16du:dateUtc="2025-10-22T20:09:00Z"/>
              </w:rPr>
            </w:pPr>
            <w:ins w:id="92" w:author="Boost Mobile" w:date="2025-10-22T16:10:00Z" w16du:dateUtc="2025-10-22T20:10:00Z">
              <w:r>
                <w:t>n252</w:t>
              </w:r>
            </w:ins>
          </w:p>
        </w:tc>
        <w:tc>
          <w:tcPr>
            <w:tcW w:w="1480" w:type="dxa"/>
            <w:tcBorders>
              <w:top w:val="single" w:sz="4" w:space="0" w:color="auto"/>
              <w:left w:val="single" w:sz="4" w:space="0" w:color="auto"/>
              <w:bottom w:val="single" w:sz="4" w:space="0" w:color="auto"/>
              <w:right w:val="single" w:sz="4" w:space="0" w:color="auto"/>
            </w:tcBorders>
          </w:tcPr>
          <w:p w14:paraId="75D688B9" w14:textId="2500F3F0" w:rsidR="00F34C25" w:rsidRPr="00990B12" w:rsidRDefault="00F34C25" w:rsidP="00F34C25">
            <w:pPr>
              <w:pStyle w:val="TAC"/>
              <w:rPr>
                <w:ins w:id="93" w:author="Boost Mobile" w:date="2025-10-22T16:09:00Z" w16du:dateUtc="2025-10-22T20:09:00Z"/>
              </w:rPr>
            </w:pPr>
            <w:ins w:id="94"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424827A1" w14:textId="77777777" w:rsidR="00F34C25" w:rsidRPr="00990B12" w:rsidRDefault="00F34C25" w:rsidP="00F34C25">
            <w:pPr>
              <w:pStyle w:val="TAC"/>
              <w:rPr>
                <w:ins w:id="95" w:author="Boost Mobile" w:date="2025-10-22T16:09:00Z" w16du:dateUtc="2025-10-22T20:09:00Z"/>
              </w:rPr>
            </w:pPr>
          </w:p>
        </w:tc>
        <w:tc>
          <w:tcPr>
            <w:tcW w:w="1423" w:type="dxa"/>
            <w:tcBorders>
              <w:top w:val="single" w:sz="4" w:space="0" w:color="auto"/>
              <w:left w:val="single" w:sz="4" w:space="0" w:color="auto"/>
              <w:bottom w:val="single" w:sz="4" w:space="0" w:color="auto"/>
              <w:right w:val="single" w:sz="4" w:space="0" w:color="auto"/>
            </w:tcBorders>
          </w:tcPr>
          <w:p w14:paraId="6525203B" w14:textId="309AF676" w:rsidR="00F34C25" w:rsidRPr="00990B12" w:rsidRDefault="00F34C25" w:rsidP="00F34C25">
            <w:pPr>
              <w:pStyle w:val="TAC"/>
              <w:rPr>
                <w:ins w:id="96" w:author="Boost Mobile" w:date="2025-10-22T16:09:00Z" w16du:dateUtc="2025-10-22T20:09:00Z"/>
              </w:rPr>
            </w:pPr>
            <w:ins w:id="97" w:author="Boost Mobile" w:date="2025-10-22T16:10:00Z" w16du:dateUtc="2025-10-22T20:10:00Z">
              <w:r>
                <w:t>N/A</w:t>
              </w:r>
            </w:ins>
          </w:p>
        </w:tc>
      </w:tr>
      <w:tr w:rsidR="00F34C25" w:rsidRPr="00990B12" w14:paraId="172F6033" w14:textId="77777777" w:rsidTr="00F076F3">
        <w:trPr>
          <w:jc w:val="center"/>
          <w:ins w:id="98" w:author="Boost Mobile" w:date="2025-10-22T16:09:00Z"/>
        </w:trPr>
        <w:tc>
          <w:tcPr>
            <w:tcW w:w="1379" w:type="dxa"/>
            <w:tcBorders>
              <w:top w:val="single" w:sz="4" w:space="0" w:color="auto"/>
              <w:left w:val="single" w:sz="4" w:space="0" w:color="auto"/>
              <w:bottom w:val="single" w:sz="4" w:space="0" w:color="auto"/>
              <w:right w:val="single" w:sz="4" w:space="0" w:color="auto"/>
            </w:tcBorders>
          </w:tcPr>
          <w:p w14:paraId="5E225DC6" w14:textId="43EDD027" w:rsidR="00F34C25" w:rsidRPr="00990B12" w:rsidRDefault="00F34C25" w:rsidP="00F34C25">
            <w:pPr>
              <w:pStyle w:val="TAC"/>
              <w:rPr>
                <w:ins w:id="99" w:author="Boost Mobile" w:date="2025-10-22T16:09:00Z" w16du:dateUtc="2025-10-22T20:09:00Z"/>
              </w:rPr>
            </w:pPr>
            <w:ins w:id="100" w:author="Boost Mobile" w:date="2025-10-22T16:10:00Z" w16du:dateUtc="2025-10-22T20:10:00Z">
              <w:r>
                <w:t>NS_07N</w:t>
              </w:r>
            </w:ins>
          </w:p>
        </w:tc>
        <w:tc>
          <w:tcPr>
            <w:tcW w:w="1894" w:type="dxa"/>
            <w:tcBorders>
              <w:top w:val="single" w:sz="4" w:space="0" w:color="auto"/>
              <w:left w:val="single" w:sz="4" w:space="0" w:color="auto"/>
              <w:bottom w:val="single" w:sz="4" w:space="0" w:color="auto"/>
              <w:right w:val="single" w:sz="4" w:space="0" w:color="auto"/>
            </w:tcBorders>
          </w:tcPr>
          <w:p w14:paraId="67744E65" w14:textId="57E1F992" w:rsidR="00F34C25" w:rsidRPr="00EE56D5" w:rsidRDefault="00F34C25" w:rsidP="00F34C25">
            <w:pPr>
              <w:pStyle w:val="TAC"/>
              <w:rPr>
                <w:ins w:id="101" w:author="Boost Mobile" w:date="2025-10-22T16:09:00Z" w16du:dateUtc="2025-10-22T20:09:00Z"/>
              </w:rPr>
            </w:pPr>
            <w:ins w:id="102" w:author="Boost Mobile" w:date="2025-10-22T16:10:00Z" w16du:dateUtc="2025-10-22T20:10:00Z">
              <w:r w:rsidRPr="00EE56D5">
                <w:t>6.5.3.3.</w:t>
              </w:r>
            </w:ins>
            <w:ins w:id="103" w:author="Boost Mobile" w:date="2025-10-23T22:43:00Z" w16du:dateUtc="2025-10-24T02:43:00Z">
              <w:r w:rsidR="00103F95" w:rsidRPr="00EE56D5">
                <w:t>3.5</w:t>
              </w:r>
            </w:ins>
          </w:p>
        </w:tc>
        <w:tc>
          <w:tcPr>
            <w:tcW w:w="1883" w:type="dxa"/>
            <w:tcBorders>
              <w:top w:val="single" w:sz="4" w:space="0" w:color="auto"/>
              <w:left w:val="single" w:sz="4" w:space="0" w:color="auto"/>
              <w:bottom w:val="single" w:sz="4" w:space="0" w:color="auto"/>
              <w:right w:val="single" w:sz="4" w:space="0" w:color="auto"/>
            </w:tcBorders>
          </w:tcPr>
          <w:p w14:paraId="73F05959" w14:textId="5032D0E6" w:rsidR="00F34C25" w:rsidRPr="00990B12" w:rsidRDefault="00F34C25" w:rsidP="00F34C25">
            <w:pPr>
              <w:pStyle w:val="TAC"/>
              <w:rPr>
                <w:ins w:id="104" w:author="Boost Mobile" w:date="2025-10-22T16:09:00Z" w16du:dateUtc="2025-10-22T20:09:00Z"/>
              </w:rPr>
            </w:pPr>
            <w:ins w:id="105" w:author="Boost Mobile" w:date="2025-10-22T16:10:00Z" w16du:dateUtc="2025-10-22T20:10:00Z">
              <w:r>
                <w:t>n252</w:t>
              </w:r>
              <w:r>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66A0914F" w14:textId="4884D81A" w:rsidR="00F34C25" w:rsidRPr="00990B12" w:rsidRDefault="00F34C25" w:rsidP="00F34C25">
            <w:pPr>
              <w:pStyle w:val="TAC"/>
              <w:rPr>
                <w:ins w:id="106" w:author="Boost Mobile" w:date="2025-10-22T16:09:00Z" w16du:dateUtc="2025-10-22T20:09:00Z"/>
              </w:rPr>
            </w:pPr>
            <w:ins w:id="107"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38F365C8" w14:textId="77777777" w:rsidR="00F34C25" w:rsidRPr="00990B12" w:rsidRDefault="00F34C25" w:rsidP="00F34C25">
            <w:pPr>
              <w:pStyle w:val="TAC"/>
              <w:rPr>
                <w:ins w:id="108" w:author="Boost Mobile" w:date="2025-10-22T16:09:00Z" w16du:dateUtc="2025-10-22T20:09:00Z"/>
              </w:rPr>
            </w:pPr>
          </w:p>
        </w:tc>
        <w:tc>
          <w:tcPr>
            <w:tcW w:w="1423" w:type="dxa"/>
            <w:tcBorders>
              <w:top w:val="single" w:sz="4" w:space="0" w:color="auto"/>
              <w:left w:val="single" w:sz="4" w:space="0" w:color="auto"/>
              <w:bottom w:val="single" w:sz="4" w:space="0" w:color="auto"/>
              <w:right w:val="single" w:sz="4" w:space="0" w:color="auto"/>
            </w:tcBorders>
          </w:tcPr>
          <w:p w14:paraId="6C947A94" w14:textId="6AF4085A" w:rsidR="00F34C25" w:rsidRPr="00990B12" w:rsidRDefault="00F34C25" w:rsidP="00F34C25">
            <w:pPr>
              <w:pStyle w:val="TAC"/>
              <w:rPr>
                <w:ins w:id="109" w:author="Boost Mobile" w:date="2025-10-22T16:09:00Z" w16du:dateUtc="2025-10-22T20:09:00Z"/>
              </w:rPr>
            </w:pPr>
            <w:ins w:id="110" w:author="Boost Mobile" w:date="2025-10-22T16:10:00Z" w16du:dateUtc="2025-10-22T20:10:00Z">
              <w:r>
                <w:t>Clause 6.2.3.</w:t>
              </w:r>
            </w:ins>
            <w:ins w:id="111" w:author="Boost Mobile" w:date="2025-10-23T22:44:00Z" w16du:dateUtc="2025-10-24T02:44:00Z">
              <w:r w:rsidR="00103F95">
                <w:t>3.</w:t>
              </w:r>
              <w:r w:rsidR="00EE56D5">
                <w:t>6</w:t>
              </w:r>
            </w:ins>
          </w:p>
        </w:tc>
      </w:tr>
      <w:tr w:rsidR="00F34C25" w:rsidRPr="00990B12" w14:paraId="739835C3" w14:textId="77777777" w:rsidTr="00F076F3">
        <w:trPr>
          <w:jc w:val="center"/>
          <w:ins w:id="112" w:author="Boost Mobile" w:date="2025-10-22T16:10:00Z"/>
        </w:trPr>
        <w:tc>
          <w:tcPr>
            <w:tcW w:w="1379" w:type="dxa"/>
            <w:tcBorders>
              <w:top w:val="single" w:sz="4" w:space="0" w:color="auto"/>
              <w:left w:val="single" w:sz="4" w:space="0" w:color="auto"/>
              <w:bottom w:val="single" w:sz="4" w:space="0" w:color="auto"/>
              <w:right w:val="single" w:sz="4" w:space="0" w:color="auto"/>
            </w:tcBorders>
          </w:tcPr>
          <w:p w14:paraId="3B0CEE55" w14:textId="19D0CBBC" w:rsidR="00F34C25" w:rsidRPr="00990B12" w:rsidRDefault="00F34C25" w:rsidP="00F34C25">
            <w:pPr>
              <w:pStyle w:val="TAC"/>
              <w:rPr>
                <w:ins w:id="113" w:author="Boost Mobile" w:date="2025-10-22T16:10:00Z" w16du:dateUtc="2025-10-22T20:10:00Z"/>
              </w:rPr>
            </w:pPr>
            <w:ins w:id="114" w:author="Boost Mobile" w:date="2025-10-22T16:10:00Z" w16du:dateUtc="2025-10-22T20:10:00Z">
              <w:r>
                <w:t>NS_08N</w:t>
              </w:r>
            </w:ins>
          </w:p>
        </w:tc>
        <w:tc>
          <w:tcPr>
            <w:tcW w:w="1894" w:type="dxa"/>
            <w:tcBorders>
              <w:top w:val="single" w:sz="4" w:space="0" w:color="auto"/>
              <w:left w:val="single" w:sz="4" w:space="0" w:color="auto"/>
              <w:bottom w:val="single" w:sz="4" w:space="0" w:color="auto"/>
              <w:right w:val="single" w:sz="4" w:space="0" w:color="auto"/>
            </w:tcBorders>
          </w:tcPr>
          <w:p w14:paraId="7A201183" w14:textId="596DA0C7" w:rsidR="00F34C25" w:rsidRPr="00EE56D5" w:rsidRDefault="00F34C25" w:rsidP="00F34C25">
            <w:pPr>
              <w:pStyle w:val="TAC"/>
              <w:rPr>
                <w:ins w:id="115" w:author="Boost Mobile" w:date="2025-10-22T16:10:00Z" w16du:dateUtc="2025-10-22T20:10:00Z"/>
              </w:rPr>
            </w:pPr>
            <w:ins w:id="116" w:author="Boost Mobile" w:date="2025-10-22T16:10:00Z" w16du:dateUtc="2025-10-22T20:10:00Z">
              <w:r w:rsidRPr="00EE56D5">
                <w:t>6.5.3.3.</w:t>
              </w:r>
            </w:ins>
            <w:ins w:id="117" w:author="Boost Mobile" w:date="2025-10-23T22:43:00Z" w16du:dateUtc="2025-10-24T02:43:00Z">
              <w:r w:rsidR="00103F95" w:rsidRPr="00EE56D5">
                <w:t>3.6</w:t>
              </w:r>
            </w:ins>
          </w:p>
        </w:tc>
        <w:tc>
          <w:tcPr>
            <w:tcW w:w="1883" w:type="dxa"/>
            <w:tcBorders>
              <w:top w:val="single" w:sz="4" w:space="0" w:color="auto"/>
              <w:left w:val="single" w:sz="4" w:space="0" w:color="auto"/>
              <w:bottom w:val="single" w:sz="4" w:space="0" w:color="auto"/>
              <w:right w:val="single" w:sz="4" w:space="0" w:color="auto"/>
            </w:tcBorders>
          </w:tcPr>
          <w:p w14:paraId="3B4CB83D" w14:textId="6CB7A366" w:rsidR="00F34C25" w:rsidRPr="00990B12" w:rsidRDefault="00F34C25" w:rsidP="00F34C25">
            <w:pPr>
              <w:pStyle w:val="TAC"/>
              <w:rPr>
                <w:ins w:id="118" w:author="Boost Mobile" w:date="2025-10-22T16:10:00Z" w16du:dateUtc="2025-10-22T20:10:00Z"/>
              </w:rPr>
            </w:pPr>
            <w:ins w:id="119" w:author="Boost Mobile" w:date="2025-10-22T16:10:00Z" w16du:dateUtc="2025-10-22T20:10:00Z">
              <w:r>
                <w:t>n252</w:t>
              </w:r>
              <w:r>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944DA80" w14:textId="5C04632F" w:rsidR="00F34C25" w:rsidRPr="00990B12" w:rsidRDefault="00F34C25" w:rsidP="00F34C25">
            <w:pPr>
              <w:pStyle w:val="TAC"/>
              <w:rPr>
                <w:ins w:id="120" w:author="Boost Mobile" w:date="2025-10-22T16:10:00Z" w16du:dateUtc="2025-10-22T20:10:00Z"/>
              </w:rPr>
            </w:pPr>
            <w:ins w:id="121"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317F07EA" w14:textId="77777777" w:rsidR="00F34C25" w:rsidRPr="00990B12" w:rsidRDefault="00F34C25" w:rsidP="00F34C25">
            <w:pPr>
              <w:pStyle w:val="TAC"/>
              <w:rPr>
                <w:ins w:id="122" w:author="Boost Mobile" w:date="2025-10-22T16:10:00Z" w16du:dateUtc="2025-10-22T20:10:00Z"/>
              </w:rPr>
            </w:pPr>
          </w:p>
        </w:tc>
        <w:tc>
          <w:tcPr>
            <w:tcW w:w="1423" w:type="dxa"/>
            <w:tcBorders>
              <w:top w:val="single" w:sz="4" w:space="0" w:color="auto"/>
              <w:left w:val="single" w:sz="4" w:space="0" w:color="auto"/>
              <w:bottom w:val="single" w:sz="4" w:space="0" w:color="auto"/>
              <w:right w:val="single" w:sz="4" w:space="0" w:color="auto"/>
            </w:tcBorders>
          </w:tcPr>
          <w:p w14:paraId="715F6450" w14:textId="2D6EBA88" w:rsidR="00F34C25" w:rsidRPr="00990B12" w:rsidRDefault="00F34C25" w:rsidP="00F34C25">
            <w:pPr>
              <w:pStyle w:val="TAC"/>
              <w:rPr>
                <w:ins w:id="123" w:author="Boost Mobile" w:date="2025-10-22T16:10:00Z" w16du:dateUtc="2025-10-22T20:10:00Z"/>
              </w:rPr>
            </w:pPr>
            <w:ins w:id="124" w:author="Boost Mobile" w:date="2025-10-22T16:10:00Z" w16du:dateUtc="2025-10-22T20:10:00Z">
              <w:r>
                <w:t>Clause 6.2.3.</w:t>
              </w:r>
            </w:ins>
            <w:ins w:id="125" w:author="Boost Mobile" w:date="2025-10-23T22:44:00Z" w16du:dateUtc="2025-10-24T02:44:00Z">
              <w:r w:rsidR="00103F95">
                <w:t>3.</w:t>
              </w:r>
              <w:r w:rsidR="00EE56D5">
                <w:t>7</w:t>
              </w:r>
            </w:ins>
          </w:p>
        </w:tc>
      </w:tr>
      <w:tr w:rsidR="00AD62E0" w:rsidRPr="00990B12" w14:paraId="0A6D5E94"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6B2286C7" w14:textId="77777777" w:rsidR="00AD62E0" w:rsidRPr="00990B12" w:rsidRDefault="00AD62E0" w:rsidP="00F076F3">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6995E7B" w14:textId="77777777" w:rsidR="00AD62E0" w:rsidRPr="00990B12" w:rsidRDefault="00AD62E0" w:rsidP="00F076F3">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4CA5498" w14:textId="77777777" w:rsidR="00AD62E0" w:rsidRPr="00990B12" w:rsidRDefault="00AD62E0" w:rsidP="00F076F3">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411C4919" w14:textId="77777777" w:rsidR="00AD62E0" w:rsidRPr="00990B12" w:rsidRDefault="00AD62E0" w:rsidP="00F076F3">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52D23EA"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5FC7AE0F" w14:textId="77777777" w:rsidR="00AD62E0" w:rsidRPr="00990B12" w:rsidRDefault="00AD62E0" w:rsidP="00F076F3">
            <w:pPr>
              <w:pStyle w:val="TAC"/>
            </w:pPr>
            <w:r w:rsidRPr="006E75B2">
              <w:rPr>
                <w:rFonts w:cs="Arial"/>
                <w:lang w:val="fr-FR"/>
              </w:rPr>
              <w:t xml:space="preserve">Clause 6.2.3.3 </w:t>
            </w:r>
            <w:r w:rsidRPr="006E75B2">
              <w:rPr>
                <w:rFonts w:eastAsia="SimSun" w:cs="Arial"/>
                <w:lang w:val="fr-FR"/>
              </w:rPr>
              <w:t>in 3GPP TS 38.101-1 [5]</w:t>
            </w:r>
          </w:p>
        </w:tc>
      </w:tr>
      <w:tr w:rsidR="00AD62E0" w:rsidRPr="00990B12" w14:paraId="3FDD50CA"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20D2012D" w14:textId="77777777" w:rsidR="00AD62E0" w:rsidRPr="00990B12" w:rsidRDefault="00AD62E0" w:rsidP="00F076F3">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383D1AC" w14:textId="77777777" w:rsidR="00AD62E0" w:rsidRPr="00990B12" w:rsidRDefault="00AD62E0" w:rsidP="00F076F3">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30F8168" w14:textId="77777777" w:rsidR="00AD62E0" w:rsidRPr="00990B12" w:rsidRDefault="00AD62E0" w:rsidP="00F076F3">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64E46F63" w14:textId="77777777" w:rsidR="00AD62E0" w:rsidRPr="00990B12" w:rsidRDefault="00AD62E0" w:rsidP="00F076F3">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A92056E"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3EE705FB" w14:textId="77777777" w:rsidR="00AD62E0" w:rsidRPr="00990B12" w:rsidRDefault="00AD62E0" w:rsidP="00F076F3">
            <w:pPr>
              <w:pStyle w:val="TAC"/>
            </w:pPr>
            <w:r w:rsidRPr="006E75B2">
              <w:rPr>
                <w:rFonts w:cs="Arial"/>
                <w:lang w:val="fr-FR"/>
              </w:rPr>
              <w:t>Clause 6.2.3.4</w:t>
            </w:r>
            <w:r w:rsidRPr="006E75B2">
              <w:rPr>
                <w:rFonts w:eastAsia="SimSun" w:cs="Arial"/>
                <w:lang w:val="fr-FR"/>
              </w:rPr>
              <w:t xml:space="preserve"> in 3GPP TS 38.101-1 [5]</w:t>
            </w:r>
          </w:p>
        </w:tc>
      </w:tr>
      <w:tr w:rsidR="00AD62E0" w:rsidRPr="00990B12" w14:paraId="6738F3C4" w14:textId="77777777" w:rsidTr="00F076F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87130B9" w14:textId="77777777" w:rsidR="00AD62E0" w:rsidRPr="00990B12" w:rsidRDefault="00AD62E0" w:rsidP="00F076F3">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966ECCC" w14:textId="77777777" w:rsidR="00AD62E0" w:rsidRPr="00990B12" w:rsidRDefault="00AD62E0" w:rsidP="00F076F3">
            <w:pPr>
              <w:pStyle w:val="TAN"/>
              <w:rPr>
                <w:rFonts w:eastAsia="SimSun"/>
              </w:rPr>
            </w:pPr>
            <w:r w:rsidRPr="00990B12">
              <w:t xml:space="preserve">NOTE 2: </w:t>
            </w:r>
            <w:r w:rsidRPr="00990B12">
              <w:tab/>
              <w:t>A-MPR for the upper 5 MHz of the band is not specified, and therefore shall be used as a guard band.</w:t>
            </w:r>
          </w:p>
          <w:p w14:paraId="3E97992D" w14:textId="77777777" w:rsidR="00AD62E0" w:rsidRDefault="00AD62E0" w:rsidP="00F076F3">
            <w:pPr>
              <w:pStyle w:val="TAN"/>
              <w:rPr>
                <w:ins w:id="126" w:author="Boost Mobile" w:date="2025-11-19T17:10:00Z" w16du:dateUtc="2025-11-19T23:10:00Z"/>
                <w:rFonts w:eastAsia="SimSun"/>
              </w:rPr>
            </w:pPr>
            <w:r w:rsidRPr="00990B12">
              <w:rPr>
                <w:rFonts w:eastAsia="SimSun"/>
              </w:rPr>
              <w:t xml:space="preserve">NOTE 3: </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1C96FB72" w14:textId="155538EC" w:rsidR="003B23E4" w:rsidRPr="00990B12" w:rsidRDefault="003B23E4" w:rsidP="003B23E4">
            <w:pPr>
              <w:pStyle w:val="TAN"/>
            </w:pPr>
            <w:ins w:id="127" w:author="Boost Mobile" w:date="2025-11-19T17:10:00Z" w16du:dateUtc="2025-11-19T23:10:00Z">
              <w:r w:rsidRPr="001863CE">
                <w:t>NOTE 4:</w:t>
              </w:r>
              <w:r>
                <w:t xml:space="preserve"> </w:t>
              </w:r>
              <w:r>
                <w:tab/>
              </w:r>
              <w:r w:rsidRPr="001863CE">
                <w:t>The NS</w:t>
              </w:r>
              <w:r>
                <w:t>_07N and NS_08N</w:t>
              </w:r>
              <w:r w:rsidRPr="001863CE">
                <w:t xml:space="preserve"> is signalled based on coordination between operators and subject to regional/national regulation</w:t>
              </w:r>
            </w:ins>
          </w:p>
        </w:tc>
      </w:tr>
    </w:tbl>
    <w:p w14:paraId="0EEC9E9E" w14:textId="77777777" w:rsidR="00AD62E0" w:rsidRPr="00990B12" w:rsidRDefault="00AD62E0" w:rsidP="00AD62E0"/>
    <w:p w14:paraId="268DC2E8" w14:textId="77777777" w:rsidR="00AD62E0" w:rsidRPr="00990B12" w:rsidRDefault="00AD62E0" w:rsidP="00AD62E0">
      <w:pPr>
        <w:pStyle w:val="TH"/>
      </w:pPr>
      <w:bookmarkStart w:id="128" w:name="_CRTable6_2_3_3_12"/>
      <w:r w:rsidRPr="00990B12">
        <w:lastRenderedPageBreak/>
        <w:t xml:space="preserve">Table </w:t>
      </w:r>
      <w:bookmarkEnd w:id="128"/>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Change w:id="129">
          <w:tblGrid>
            <w:gridCol w:w="1031"/>
            <w:gridCol w:w="1075"/>
            <w:gridCol w:w="1075"/>
            <w:gridCol w:w="1075"/>
            <w:gridCol w:w="1074"/>
            <w:gridCol w:w="1074"/>
            <w:gridCol w:w="1074"/>
            <w:gridCol w:w="1074"/>
            <w:gridCol w:w="1076"/>
          </w:tblGrid>
        </w:tblGridChange>
      </w:tblGrid>
      <w:tr w:rsidR="00AD62E0" w:rsidRPr="00990B12" w14:paraId="1624833B" w14:textId="77777777" w:rsidTr="00F076F3">
        <w:trPr>
          <w:jc w:val="center"/>
        </w:trPr>
        <w:tc>
          <w:tcPr>
            <w:tcW w:w="535" w:type="pct"/>
            <w:tcBorders>
              <w:top w:val="single" w:sz="4" w:space="0" w:color="auto"/>
              <w:left w:val="single" w:sz="4" w:space="0" w:color="auto"/>
              <w:bottom w:val="nil"/>
              <w:right w:val="single" w:sz="4" w:space="0" w:color="auto"/>
            </w:tcBorders>
            <w:vAlign w:val="center"/>
            <w:hideMark/>
          </w:tcPr>
          <w:p w14:paraId="277AF7E7" w14:textId="77777777" w:rsidR="00AD62E0" w:rsidRPr="00990B12" w:rsidRDefault="00AD62E0" w:rsidP="00F076F3">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385268B" w14:textId="77777777" w:rsidR="00AD62E0" w:rsidRPr="00990B12" w:rsidRDefault="00AD62E0" w:rsidP="00F076F3">
            <w:pPr>
              <w:pStyle w:val="TAH"/>
            </w:pPr>
            <w:r w:rsidRPr="00990B12">
              <w:rPr>
                <w:rFonts w:eastAsia="SimSun"/>
              </w:rPr>
              <w:t xml:space="preserve">Value of </w:t>
            </w:r>
            <w:proofErr w:type="spellStart"/>
            <w:r w:rsidRPr="00990B12">
              <w:rPr>
                <w:rFonts w:eastAsia="SimSun"/>
                <w:i/>
              </w:rPr>
              <w:t>additionalSpectrumEmission</w:t>
            </w:r>
            <w:proofErr w:type="spellEnd"/>
          </w:p>
        </w:tc>
      </w:tr>
      <w:tr w:rsidR="00AD62E0" w:rsidRPr="00990B12" w14:paraId="3F8A2B95" w14:textId="77777777" w:rsidTr="00F076F3">
        <w:trPr>
          <w:jc w:val="center"/>
        </w:trPr>
        <w:tc>
          <w:tcPr>
            <w:tcW w:w="535" w:type="pct"/>
            <w:tcBorders>
              <w:top w:val="nil"/>
              <w:left w:val="single" w:sz="4" w:space="0" w:color="auto"/>
              <w:bottom w:val="single" w:sz="4" w:space="0" w:color="auto"/>
              <w:right w:val="single" w:sz="4" w:space="0" w:color="auto"/>
            </w:tcBorders>
            <w:vAlign w:val="center"/>
            <w:hideMark/>
          </w:tcPr>
          <w:p w14:paraId="11CB3505" w14:textId="77777777" w:rsidR="00AD62E0" w:rsidRPr="00990B12" w:rsidRDefault="00AD62E0" w:rsidP="00F076F3">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BBDB857" w14:textId="77777777" w:rsidR="00AD62E0" w:rsidRPr="00990B12" w:rsidRDefault="00AD62E0" w:rsidP="00F076F3">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855ABEE" w14:textId="77777777" w:rsidR="00AD62E0" w:rsidRPr="00990B12" w:rsidRDefault="00AD62E0" w:rsidP="00F076F3">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9B1D0DC" w14:textId="77777777" w:rsidR="00AD62E0" w:rsidRPr="00990B12" w:rsidRDefault="00AD62E0" w:rsidP="00F076F3">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05A64418" w14:textId="77777777" w:rsidR="00AD62E0" w:rsidRPr="00990B12" w:rsidRDefault="00AD62E0" w:rsidP="00F076F3">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68EFAB9" w14:textId="77777777" w:rsidR="00AD62E0" w:rsidRPr="00990B12" w:rsidRDefault="00AD62E0" w:rsidP="00F076F3">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6357947" w14:textId="77777777" w:rsidR="00AD62E0" w:rsidRPr="00990B12" w:rsidRDefault="00AD62E0" w:rsidP="00F076F3">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0C7A6C1E" w14:textId="77777777" w:rsidR="00AD62E0" w:rsidRPr="00990B12" w:rsidRDefault="00AD62E0" w:rsidP="00F076F3">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F926DC6" w14:textId="77777777" w:rsidR="00AD62E0" w:rsidRPr="00990B12" w:rsidRDefault="00AD62E0" w:rsidP="00F076F3">
            <w:pPr>
              <w:pStyle w:val="TAC"/>
              <w:rPr>
                <w:rFonts w:cs="Arial"/>
                <w:b/>
              </w:rPr>
            </w:pPr>
            <w:r w:rsidRPr="00990B12">
              <w:rPr>
                <w:rFonts w:cs="Arial"/>
                <w:b/>
              </w:rPr>
              <w:t>7</w:t>
            </w:r>
          </w:p>
        </w:tc>
      </w:tr>
      <w:tr w:rsidR="00AD62E0" w:rsidRPr="00990B12" w14:paraId="4EC35CB0"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2B6C720" w14:textId="77777777" w:rsidR="00AD62E0" w:rsidRPr="00990B12" w:rsidRDefault="00AD62E0" w:rsidP="00F076F3">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01E1DB"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842501F" w14:textId="77777777" w:rsidR="00AD62E0" w:rsidRPr="00990B12" w:rsidRDefault="00AD62E0" w:rsidP="00F076F3">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33088CA1" w14:textId="77777777" w:rsidR="00AD62E0" w:rsidRPr="00990B12" w:rsidRDefault="00AD62E0" w:rsidP="00F076F3">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A07CE62"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88573E5"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2BC006B"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168D5BF"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6DDCE829" w14:textId="77777777" w:rsidR="00AD62E0" w:rsidRPr="00990B12" w:rsidRDefault="00AD62E0" w:rsidP="00F076F3">
            <w:pPr>
              <w:pStyle w:val="TAC"/>
            </w:pPr>
          </w:p>
        </w:tc>
      </w:tr>
      <w:tr w:rsidR="00AD62E0" w:rsidRPr="00990B12" w14:paraId="69EF715C"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7C7A614" w14:textId="77777777" w:rsidR="00AD62E0" w:rsidRPr="00990B12" w:rsidRDefault="00AD62E0" w:rsidP="00F076F3">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013B1474"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528C48AF" w14:textId="77777777" w:rsidR="00AD62E0" w:rsidRPr="00990B12" w:rsidRDefault="00AD62E0" w:rsidP="00F076F3">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6ACD314C"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CE9201A"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76816A12"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DCF3291"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70D3D298"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0942FCF8" w14:textId="77777777" w:rsidR="00AD62E0" w:rsidRPr="00990B12" w:rsidRDefault="00AD62E0" w:rsidP="00F076F3">
            <w:pPr>
              <w:pStyle w:val="TAC"/>
            </w:pPr>
          </w:p>
        </w:tc>
      </w:tr>
      <w:tr w:rsidR="00AD62E0" w:rsidRPr="00990B12" w14:paraId="0DE3A690"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1DCCA43" w14:textId="77777777" w:rsidR="00AD62E0" w:rsidRPr="00990B12" w:rsidRDefault="00AD62E0" w:rsidP="00F076F3">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2E483F23"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4AAF08B" w14:textId="77777777" w:rsidR="00AD62E0" w:rsidRPr="00990B12" w:rsidRDefault="00AD62E0" w:rsidP="00F076F3">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CDABB45" w14:textId="77777777" w:rsidR="00AD62E0" w:rsidRPr="00990B12" w:rsidRDefault="00AD62E0" w:rsidP="00F076F3">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7E4F176F" w14:textId="77777777" w:rsidR="00AD62E0" w:rsidRPr="00990B12" w:rsidRDefault="00AD62E0" w:rsidP="00F076F3">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B430791"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15862477"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6319417"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470B0C4C" w14:textId="77777777" w:rsidR="00AD62E0" w:rsidRPr="00990B12" w:rsidRDefault="00AD62E0" w:rsidP="00F076F3">
            <w:pPr>
              <w:pStyle w:val="TAC"/>
            </w:pPr>
          </w:p>
        </w:tc>
      </w:tr>
      <w:tr w:rsidR="003B23E4" w:rsidRPr="00990B12" w14:paraId="57CE29C5" w14:textId="77777777" w:rsidTr="009A0A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0" w:author="Boost Mobile" w:date="2025-11-19T17:13:00Z" w16du:dateUtc="2025-11-19T23: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31" w:author="Boost Mobile" w:date="2025-11-19T17:12:00Z"/>
          <w:trPrChange w:id="132" w:author="Boost Mobile" w:date="2025-11-19T17:13:00Z" w16du:dateUtc="2025-11-19T23:13:00Z">
            <w:trPr>
              <w:jc w:val="center"/>
            </w:trPr>
          </w:trPrChange>
        </w:trPr>
        <w:tc>
          <w:tcPr>
            <w:tcW w:w="535" w:type="pct"/>
            <w:tcBorders>
              <w:top w:val="single" w:sz="4" w:space="0" w:color="auto"/>
              <w:left w:val="single" w:sz="4" w:space="0" w:color="auto"/>
              <w:bottom w:val="single" w:sz="4" w:space="0" w:color="auto"/>
              <w:right w:val="single" w:sz="4" w:space="0" w:color="auto"/>
            </w:tcBorders>
            <w:vAlign w:val="center"/>
            <w:tcPrChange w:id="133" w:author="Boost Mobile" w:date="2025-11-19T17:13:00Z" w16du:dateUtc="2025-11-19T23:13:00Z">
              <w:tcPr>
                <w:tcW w:w="535" w:type="pct"/>
                <w:tcBorders>
                  <w:top w:val="single" w:sz="4" w:space="0" w:color="auto"/>
                  <w:left w:val="single" w:sz="4" w:space="0" w:color="auto"/>
                  <w:bottom w:val="single" w:sz="4" w:space="0" w:color="auto"/>
                  <w:right w:val="single" w:sz="4" w:space="0" w:color="auto"/>
                </w:tcBorders>
                <w:vAlign w:val="center"/>
              </w:tcPr>
            </w:tcPrChange>
          </w:tcPr>
          <w:p w14:paraId="534C45DE" w14:textId="257F1E1C" w:rsidR="003B23E4" w:rsidRPr="00990B12" w:rsidRDefault="003B23E4" w:rsidP="003B23E4">
            <w:pPr>
              <w:pStyle w:val="TAC"/>
              <w:rPr>
                <w:ins w:id="134" w:author="Boost Mobile" w:date="2025-11-19T17:12:00Z" w16du:dateUtc="2025-11-19T23:12:00Z"/>
              </w:rPr>
            </w:pPr>
            <w:ins w:id="135" w:author="Boost Mobile" w:date="2025-11-19T17:12:00Z" w16du:dateUtc="2025-11-19T23:12:00Z">
              <w:r>
                <w:t>n252</w:t>
              </w:r>
            </w:ins>
          </w:p>
        </w:tc>
        <w:tc>
          <w:tcPr>
            <w:tcW w:w="558" w:type="pct"/>
            <w:tcBorders>
              <w:top w:val="single" w:sz="4" w:space="0" w:color="auto"/>
              <w:left w:val="single" w:sz="4" w:space="0" w:color="auto"/>
              <w:bottom w:val="single" w:sz="4" w:space="0" w:color="auto"/>
              <w:right w:val="single" w:sz="4" w:space="0" w:color="auto"/>
            </w:tcBorders>
            <w:vAlign w:val="center"/>
            <w:tcPrChange w:id="136"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vAlign w:val="center"/>
              </w:tcPr>
            </w:tcPrChange>
          </w:tcPr>
          <w:p w14:paraId="30213688" w14:textId="265B881D" w:rsidR="003B23E4" w:rsidRPr="00990B12" w:rsidRDefault="003B23E4" w:rsidP="003B23E4">
            <w:pPr>
              <w:pStyle w:val="TAC"/>
              <w:rPr>
                <w:ins w:id="137" w:author="Boost Mobile" w:date="2025-11-19T17:12:00Z" w16du:dateUtc="2025-11-19T23:12:00Z"/>
              </w:rPr>
            </w:pPr>
            <w:ins w:id="138" w:author="Boost Mobile" w:date="2025-11-19T17:13:00Z" w16du:dateUtc="2025-11-19T23:13:00Z">
              <w:r>
                <w:t>NS_01</w:t>
              </w:r>
            </w:ins>
          </w:p>
        </w:tc>
        <w:tc>
          <w:tcPr>
            <w:tcW w:w="558" w:type="pct"/>
            <w:tcBorders>
              <w:top w:val="single" w:sz="4" w:space="0" w:color="auto"/>
              <w:left w:val="single" w:sz="4" w:space="0" w:color="auto"/>
              <w:bottom w:val="single" w:sz="4" w:space="0" w:color="auto"/>
              <w:right w:val="single" w:sz="4" w:space="0" w:color="auto"/>
            </w:tcBorders>
            <w:vAlign w:val="center"/>
            <w:tcPrChange w:id="139"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vAlign w:val="center"/>
              </w:tcPr>
            </w:tcPrChange>
          </w:tcPr>
          <w:p w14:paraId="0535D3EE" w14:textId="208182A0" w:rsidR="003B23E4" w:rsidRPr="00990B12" w:rsidRDefault="003B23E4" w:rsidP="003B23E4">
            <w:pPr>
              <w:pStyle w:val="TAC"/>
              <w:rPr>
                <w:ins w:id="140" w:author="Boost Mobile" w:date="2025-11-19T17:12:00Z" w16du:dateUtc="2025-11-19T23:12:00Z"/>
              </w:rPr>
            </w:pPr>
            <w:ins w:id="141" w:author="Boost Mobile" w:date="2025-11-19T17:13:00Z" w16du:dateUtc="2025-11-19T23:13:00Z">
              <w:r w:rsidRPr="0067103F">
                <w:t>NS_06N</w:t>
              </w:r>
            </w:ins>
          </w:p>
        </w:tc>
        <w:tc>
          <w:tcPr>
            <w:tcW w:w="558" w:type="pct"/>
            <w:tcBorders>
              <w:top w:val="single" w:sz="4" w:space="0" w:color="auto"/>
              <w:left w:val="single" w:sz="4" w:space="0" w:color="auto"/>
              <w:bottom w:val="single" w:sz="4" w:space="0" w:color="auto"/>
              <w:right w:val="single" w:sz="4" w:space="0" w:color="auto"/>
            </w:tcBorders>
            <w:vAlign w:val="center"/>
            <w:tcPrChange w:id="142"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7D1000BD" w14:textId="237CEF8C" w:rsidR="003B23E4" w:rsidRPr="00990B12" w:rsidRDefault="003B23E4" w:rsidP="003B23E4">
            <w:pPr>
              <w:pStyle w:val="TAC"/>
              <w:rPr>
                <w:ins w:id="143" w:author="Boost Mobile" w:date="2025-11-19T17:12:00Z" w16du:dateUtc="2025-11-19T23:12:00Z"/>
              </w:rPr>
            </w:pPr>
            <w:ins w:id="144" w:author="Boost Mobile" w:date="2025-11-19T17:13:00Z" w16du:dateUtc="2025-11-19T23:13:00Z">
              <w:r>
                <w:t>NS_07N</w:t>
              </w:r>
            </w:ins>
          </w:p>
        </w:tc>
        <w:tc>
          <w:tcPr>
            <w:tcW w:w="558" w:type="pct"/>
            <w:tcBorders>
              <w:top w:val="single" w:sz="4" w:space="0" w:color="auto"/>
              <w:left w:val="single" w:sz="4" w:space="0" w:color="auto"/>
              <w:bottom w:val="single" w:sz="4" w:space="0" w:color="auto"/>
              <w:right w:val="single" w:sz="4" w:space="0" w:color="auto"/>
            </w:tcBorders>
            <w:tcPrChange w:id="145"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69F94419" w14:textId="0AFE82EA" w:rsidR="003B23E4" w:rsidRPr="00990B12" w:rsidRDefault="003B23E4" w:rsidP="003B23E4">
            <w:pPr>
              <w:pStyle w:val="TAC"/>
              <w:rPr>
                <w:ins w:id="146" w:author="Boost Mobile" w:date="2025-11-19T17:12:00Z" w16du:dateUtc="2025-11-19T23:12:00Z"/>
              </w:rPr>
            </w:pPr>
            <w:ins w:id="147" w:author="Boost Mobile" w:date="2025-11-19T17:13:00Z" w16du:dateUtc="2025-11-19T23:13:00Z">
              <w:r>
                <w:t>NS_08N</w:t>
              </w:r>
            </w:ins>
          </w:p>
        </w:tc>
        <w:tc>
          <w:tcPr>
            <w:tcW w:w="558" w:type="pct"/>
            <w:tcBorders>
              <w:top w:val="single" w:sz="4" w:space="0" w:color="auto"/>
              <w:left w:val="single" w:sz="4" w:space="0" w:color="auto"/>
              <w:bottom w:val="single" w:sz="4" w:space="0" w:color="auto"/>
              <w:right w:val="single" w:sz="4" w:space="0" w:color="auto"/>
            </w:tcBorders>
            <w:tcPrChange w:id="148"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1AB67396" w14:textId="77777777" w:rsidR="003B23E4" w:rsidRPr="00990B12" w:rsidRDefault="003B23E4" w:rsidP="003B23E4">
            <w:pPr>
              <w:pStyle w:val="TAC"/>
              <w:rPr>
                <w:ins w:id="149" w:author="Boost Mobile" w:date="2025-11-19T17:12:00Z" w16du:dateUtc="2025-11-19T23:12:00Z"/>
              </w:rPr>
            </w:pPr>
          </w:p>
        </w:tc>
        <w:tc>
          <w:tcPr>
            <w:tcW w:w="558" w:type="pct"/>
            <w:tcBorders>
              <w:top w:val="single" w:sz="4" w:space="0" w:color="auto"/>
              <w:left w:val="single" w:sz="4" w:space="0" w:color="auto"/>
              <w:bottom w:val="single" w:sz="4" w:space="0" w:color="auto"/>
              <w:right w:val="single" w:sz="4" w:space="0" w:color="auto"/>
            </w:tcBorders>
            <w:tcPrChange w:id="150"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647D08AC" w14:textId="77777777" w:rsidR="003B23E4" w:rsidRPr="00990B12" w:rsidRDefault="003B23E4" w:rsidP="003B23E4">
            <w:pPr>
              <w:pStyle w:val="TAC"/>
              <w:rPr>
                <w:ins w:id="151" w:author="Boost Mobile" w:date="2025-11-19T17:12:00Z" w16du:dateUtc="2025-11-19T23:12:00Z"/>
              </w:rPr>
            </w:pPr>
          </w:p>
        </w:tc>
        <w:tc>
          <w:tcPr>
            <w:tcW w:w="558" w:type="pct"/>
            <w:tcBorders>
              <w:top w:val="single" w:sz="4" w:space="0" w:color="auto"/>
              <w:left w:val="single" w:sz="4" w:space="0" w:color="auto"/>
              <w:bottom w:val="single" w:sz="4" w:space="0" w:color="auto"/>
              <w:right w:val="single" w:sz="4" w:space="0" w:color="auto"/>
            </w:tcBorders>
            <w:tcPrChange w:id="152"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2BC29DC1" w14:textId="77777777" w:rsidR="003B23E4" w:rsidRPr="00990B12" w:rsidRDefault="003B23E4" w:rsidP="003B23E4">
            <w:pPr>
              <w:pStyle w:val="TAC"/>
              <w:rPr>
                <w:ins w:id="153" w:author="Boost Mobile" w:date="2025-11-19T17:12:00Z" w16du:dateUtc="2025-11-19T23:12:00Z"/>
              </w:rPr>
            </w:pPr>
          </w:p>
        </w:tc>
        <w:tc>
          <w:tcPr>
            <w:tcW w:w="559" w:type="pct"/>
            <w:tcBorders>
              <w:top w:val="single" w:sz="4" w:space="0" w:color="auto"/>
              <w:left w:val="single" w:sz="4" w:space="0" w:color="auto"/>
              <w:bottom w:val="single" w:sz="4" w:space="0" w:color="auto"/>
              <w:right w:val="single" w:sz="4" w:space="0" w:color="auto"/>
            </w:tcBorders>
            <w:tcPrChange w:id="154" w:author="Boost Mobile" w:date="2025-11-19T17:13:00Z" w16du:dateUtc="2025-11-19T23:13:00Z">
              <w:tcPr>
                <w:tcW w:w="559" w:type="pct"/>
                <w:tcBorders>
                  <w:top w:val="single" w:sz="4" w:space="0" w:color="auto"/>
                  <w:left w:val="single" w:sz="4" w:space="0" w:color="auto"/>
                  <w:bottom w:val="single" w:sz="4" w:space="0" w:color="auto"/>
                  <w:right w:val="single" w:sz="4" w:space="0" w:color="auto"/>
                </w:tcBorders>
              </w:tcPr>
            </w:tcPrChange>
          </w:tcPr>
          <w:p w14:paraId="642AC4D6" w14:textId="77777777" w:rsidR="003B23E4" w:rsidRPr="00990B12" w:rsidRDefault="003B23E4" w:rsidP="003B23E4">
            <w:pPr>
              <w:pStyle w:val="TAC"/>
              <w:rPr>
                <w:ins w:id="155" w:author="Boost Mobile" w:date="2025-11-19T17:12:00Z" w16du:dateUtc="2025-11-19T23:12:00Z"/>
              </w:rPr>
            </w:pPr>
          </w:p>
        </w:tc>
      </w:tr>
      <w:tr w:rsidR="003B23E4" w:rsidRPr="00990B12" w14:paraId="63C15208" w14:textId="77777777" w:rsidTr="00F076F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179ABD1" w14:textId="77777777" w:rsidR="003B23E4" w:rsidRPr="00990B12" w:rsidRDefault="003B23E4" w:rsidP="003B23E4">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0A74E655" w14:textId="77777777" w:rsidR="00AD62E0" w:rsidRPr="00990B12" w:rsidRDefault="00AD62E0" w:rsidP="00AD62E0">
      <w:pPr>
        <w:rPr>
          <w:lang w:eastAsia="fr-FR"/>
        </w:rPr>
      </w:pPr>
    </w:p>
    <w:p w14:paraId="41B51429" w14:textId="77777777" w:rsidR="00AD62E0" w:rsidRPr="00990B12" w:rsidRDefault="00AD62E0" w:rsidP="00AD62E0">
      <w:pPr>
        <w:pStyle w:val="TH"/>
      </w:pPr>
      <w:bookmarkStart w:id="156" w:name="_CRTable6_2_3_3_13"/>
      <w:r w:rsidRPr="00990B12">
        <w:t xml:space="preserve">Table </w:t>
      </w:r>
      <w:bookmarkEnd w:id="156"/>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AD62E0" w:rsidRPr="00990B12" w14:paraId="2E2D7662" w14:textId="77777777" w:rsidTr="00F076F3">
        <w:trPr>
          <w:jc w:val="center"/>
        </w:trPr>
        <w:tc>
          <w:tcPr>
            <w:tcW w:w="2461" w:type="dxa"/>
            <w:gridSpan w:val="2"/>
            <w:noWrap/>
            <w:hideMark/>
          </w:tcPr>
          <w:p w14:paraId="5AD33518" w14:textId="77777777" w:rsidR="00AD62E0" w:rsidRPr="00990B12" w:rsidRDefault="00AD62E0" w:rsidP="00F076F3">
            <w:pPr>
              <w:pStyle w:val="TAH"/>
            </w:pPr>
            <w:r w:rsidRPr="00990B12">
              <w:t>Modulation/Waveform</w:t>
            </w:r>
          </w:p>
        </w:tc>
        <w:tc>
          <w:tcPr>
            <w:tcW w:w="2277" w:type="dxa"/>
            <w:noWrap/>
            <w:hideMark/>
          </w:tcPr>
          <w:p w14:paraId="73A8CF81" w14:textId="77777777" w:rsidR="00AD62E0" w:rsidRPr="00990B12" w:rsidRDefault="00AD62E0" w:rsidP="00F076F3">
            <w:pPr>
              <w:pStyle w:val="TAH"/>
            </w:pPr>
            <w:r w:rsidRPr="00990B12">
              <w:t>Outer (dB)</w:t>
            </w:r>
          </w:p>
        </w:tc>
      </w:tr>
      <w:tr w:rsidR="00AD62E0" w:rsidRPr="00990B12" w14:paraId="2EE500B3" w14:textId="77777777" w:rsidTr="00F076F3">
        <w:trPr>
          <w:jc w:val="center"/>
        </w:trPr>
        <w:tc>
          <w:tcPr>
            <w:tcW w:w="979" w:type="dxa"/>
            <w:tcBorders>
              <w:bottom w:val="nil"/>
            </w:tcBorders>
            <w:noWrap/>
          </w:tcPr>
          <w:p w14:paraId="21236472" w14:textId="77777777" w:rsidR="00AD62E0" w:rsidRPr="00990B12" w:rsidRDefault="00AD62E0" w:rsidP="00F076F3">
            <w:pPr>
              <w:pStyle w:val="TAC"/>
            </w:pPr>
            <w:r w:rsidRPr="00990B12">
              <w:t>DFT-s-OFDM</w:t>
            </w:r>
          </w:p>
        </w:tc>
        <w:tc>
          <w:tcPr>
            <w:tcW w:w="1482" w:type="dxa"/>
            <w:hideMark/>
          </w:tcPr>
          <w:p w14:paraId="65D130E5" w14:textId="77777777" w:rsidR="00AD62E0" w:rsidRPr="00990B12" w:rsidRDefault="00AD62E0" w:rsidP="00F076F3">
            <w:pPr>
              <w:pStyle w:val="TAC"/>
            </w:pPr>
            <w:r w:rsidRPr="00990B12">
              <w:t>Pi/2 BPSK</w:t>
            </w:r>
          </w:p>
        </w:tc>
        <w:tc>
          <w:tcPr>
            <w:tcW w:w="2277" w:type="dxa"/>
            <w:noWrap/>
            <w:hideMark/>
          </w:tcPr>
          <w:p w14:paraId="254DA5F9" w14:textId="77777777" w:rsidR="00AD62E0" w:rsidRPr="00990B12" w:rsidRDefault="00AD62E0" w:rsidP="00F076F3">
            <w:pPr>
              <w:pStyle w:val="TAC"/>
            </w:pPr>
            <w:r w:rsidRPr="00990B12">
              <w:t>≤ 2</w:t>
            </w:r>
          </w:p>
        </w:tc>
      </w:tr>
      <w:tr w:rsidR="00AD62E0" w:rsidRPr="00990B12" w14:paraId="15D083C1" w14:textId="77777777" w:rsidTr="00F076F3">
        <w:trPr>
          <w:jc w:val="center"/>
        </w:trPr>
        <w:tc>
          <w:tcPr>
            <w:tcW w:w="979" w:type="dxa"/>
            <w:tcBorders>
              <w:top w:val="nil"/>
              <w:bottom w:val="nil"/>
            </w:tcBorders>
            <w:hideMark/>
          </w:tcPr>
          <w:p w14:paraId="22589232" w14:textId="77777777" w:rsidR="00AD62E0" w:rsidRPr="00990B12" w:rsidRDefault="00AD62E0" w:rsidP="00F076F3">
            <w:pPr>
              <w:pStyle w:val="TAC"/>
            </w:pPr>
          </w:p>
        </w:tc>
        <w:tc>
          <w:tcPr>
            <w:tcW w:w="1482" w:type="dxa"/>
            <w:hideMark/>
          </w:tcPr>
          <w:p w14:paraId="3AED405C" w14:textId="77777777" w:rsidR="00AD62E0" w:rsidRPr="00990B12" w:rsidRDefault="00AD62E0" w:rsidP="00F076F3">
            <w:pPr>
              <w:pStyle w:val="TAC"/>
            </w:pPr>
            <w:r w:rsidRPr="00990B12">
              <w:t>QPSK</w:t>
            </w:r>
          </w:p>
        </w:tc>
        <w:tc>
          <w:tcPr>
            <w:tcW w:w="2277" w:type="dxa"/>
            <w:noWrap/>
            <w:hideMark/>
          </w:tcPr>
          <w:p w14:paraId="3ACAEC1A" w14:textId="77777777" w:rsidR="00AD62E0" w:rsidRPr="00990B12" w:rsidRDefault="00AD62E0" w:rsidP="00F076F3">
            <w:pPr>
              <w:pStyle w:val="TAC"/>
            </w:pPr>
            <w:r w:rsidRPr="00990B12">
              <w:t>≤ 2</w:t>
            </w:r>
          </w:p>
        </w:tc>
      </w:tr>
      <w:tr w:rsidR="00AD62E0" w:rsidRPr="00990B12" w14:paraId="23C824CF" w14:textId="77777777" w:rsidTr="00F076F3">
        <w:trPr>
          <w:jc w:val="center"/>
        </w:trPr>
        <w:tc>
          <w:tcPr>
            <w:tcW w:w="979" w:type="dxa"/>
            <w:tcBorders>
              <w:top w:val="nil"/>
              <w:bottom w:val="nil"/>
            </w:tcBorders>
            <w:hideMark/>
          </w:tcPr>
          <w:p w14:paraId="7B5B4293" w14:textId="77777777" w:rsidR="00AD62E0" w:rsidRPr="00990B12" w:rsidRDefault="00AD62E0" w:rsidP="00F076F3">
            <w:pPr>
              <w:pStyle w:val="TAC"/>
            </w:pPr>
          </w:p>
        </w:tc>
        <w:tc>
          <w:tcPr>
            <w:tcW w:w="1482" w:type="dxa"/>
            <w:hideMark/>
          </w:tcPr>
          <w:p w14:paraId="7715FBD5" w14:textId="77777777" w:rsidR="00AD62E0" w:rsidRPr="00990B12" w:rsidRDefault="00AD62E0" w:rsidP="00F076F3">
            <w:pPr>
              <w:pStyle w:val="TAC"/>
            </w:pPr>
            <w:r w:rsidRPr="00990B12">
              <w:t>16 QAM</w:t>
            </w:r>
          </w:p>
        </w:tc>
        <w:tc>
          <w:tcPr>
            <w:tcW w:w="2277" w:type="dxa"/>
            <w:noWrap/>
            <w:hideMark/>
          </w:tcPr>
          <w:p w14:paraId="216B1317" w14:textId="77777777" w:rsidR="00AD62E0" w:rsidRPr="00990B12" w:rsidRDefault="00AD62E0" w:rsidP="00F076F3">
            <w:pPr>
              <w:pStyle w:val="TAC"/>
            </w:pPr>
            <w:r w:rsidRPr="00990B12">
              <w:t>≤ 2.5</w:t>
            </w:r>
          </w:p>
        </w:tc>
      </w:tr>
      <w:tr w:rsidR="00AD62E0" w:rsidRPr="00990B12" w14:paraId="19FDB1AC" w14:textId="77777777" w:rsidTr="00F076F3">
        <w:trPr>
          <w:jc w:val="center"/>
        </w:trPr>
        <w:tc>
          <w:tcPr>
            <w:tcW w:w="979" w:type="dxa"/>
            <w:tcBorders>
              <w:top w:val="nil"/>
              <w:bottom w:val="nil"/>
            </w:tcBorders>
            <w:hideMark/>
          </w:tcPr>
          <w:p w14:paraId="5038EFAA" w14:textId="77777777" w:rsidR="00AD62E0" w:rsidRPr="00990B12" w:rsidRDefault="00AD62E0" w:rsidP="00F076F3">
            <w:pPr>
              <w:pStyle w:val="TAC"/>
            </w:pPr>
          </w:p>
        </w:tc>
        <w:tc>
          <w:tcPr>
            <w:tcW w:w="1482" w:type="dxa"/>
            <w:hideMark/>
          </w:tcPr>
          <w:p w14:paraId="334F3E20" w14:textId="77777777" w:rsidR="00AD62E0" w:rsidRPr="00990B12" w:rsidRDefault="00AD62E0" w:rsidP="00F076F3">
            <w:pPr>
              <w:pStyle w:val="TAC"/>
            </w:pPr>
            <w:r w:rsidRPr="00990B12">
              <w:t>64 QAM</w:t>
            </w:r>
          </w:p>
        </w:tc>
        <w:tc>
          <w:tcPr>
            <w:tcW w:w="2277" w:type="dxa"/>
            <w:noWrap/>
            <w:hideMark/>
          </w:tcPr>
          <w:p w14:paraId="020F24A6" w14:textId="77777777" w:rsidR="00AD62E0" w:rsidRPr="00990B12" w:rsidRDefault="00AD62E0" w:rsidP="00F076F3">
            <w:pPr>
              <w:pStyle w:val="TAC"/>
            </w:pPr>
            <w:r w:rsidRPr="00990B12">
              <w:t>≤ 3</w:t>
            </w:r>
          </w:p>
        </w:tc>
      </w:tr>
      <w:tr w:rsidR="00AD62E0" w:rsidRPr="00990B12" w14:paraId="2D4BCA32" w14:textId="77777777" w:rsidTr="00F076F3">
        <w:trPr>
          <w:jc w:val="center"/>
        </w:trPr>
        <w:tc>
          <w:tcPr>
            <w:tcW w:w="979" w:type="dxa"/>
            <w:tcBorders>
              <w:bottom w:val="nil"/>
            </w:tcBorders>
            <w:noWrap/>
            <w:hideMark/>
          </w:tcPr>
          <w:p w14:paraId="3495E443" w14:textId="77777777" w:rsidR="00AD62E0" w:rsidRPr="00990B12" w:rsidRDefault="00AD62E0" w:rsidP="00F076F3">
            <w:pPr>
              <w:pStyle w:val="TAC"/>
            </w:pPr>
            <w:r w:rsidRPr="00990B12">
              <w:t>CP-OFDM</w:t>
            </w:r>
          </w:p>
        </w:tc>
        <w:tc>
          <w:tcPr>
            <w:tcW w:w="1482" w:type="dxa"/>
            <w:hideMark/>
          </w:tcPr>
          <w:p w14:paraId="7562A179" w14:textId="77777777" w:rsidR="00AD62E0" w:rsidRPr="00990B12" w:rsidRDefault="00AD62E0" w:rsidP="00F076F3">
            <w:pPr>
              <w:pStyle w:val="TAC"/>
            </w:pPr>
            <w:r w:rsidRPr="00990B12">
              <w:t>QPSK</w:t>
            </w:r>
          </w:p>
        </w:tc>
        <w:tc>
          <w:tcPr>
            <w:tcW w:w="2277" w:type="dxa"/>
            <w:noWrap/>
            <w:hideMark/>
          </w:tcPr>
          <w:p w14:paraId="63D99591" w14:textId="77777777" w:rsidR="00AD62E0" w:rsidRPr="00990B12" w:rsidRDefault="00AD62E0" w:rsidP="00F076F3">
            <w:pPr>
              <w:pStyle w:val="TAC"/>
            </w:pPr>
            <w:r w:rsidRPr="00990B12">
              <w:t>≤ 4</w:t>
            </w:r>
          </w:p>
        </w:tc>
      </w:tr>
      <w:tr w:rsidR="00AD62E0" w:rsidRPr="00990B12" w14:paraId="0913CD4F" w14:textId="77777777" w:rsidTr="00F076F3">
        <w:trPr>
          <w:jc w:val="center"/>
        </w:trPr>
        <w:tc>
          <w:tcPr>
            <w:tcW w:w="979" w:type="dxa"/>
            <w:tcBorders>
              <w:top w:val="nil"/>
              <w:bottom w:val="nil"/>
            </w:tcBorders>
            <w:noWrap/>
          </w:tcPr>
          <w:p w14:paraId="4F98B6EE" w14:textId="77777777" w:rsidR="00AD62E0" w:rsidRPr="00990B12" w:rsidRDefault="00AD62E0" w:rsidP="00F076F3">
            <w:pPr>
              <w:pStyle w:val="TAC"/>
            </w:pPr>
          </w:p>
        </w:tc>
        <w:tc>
          <w:tcPr>
            <w:tcW w:w="1482" w:type="dxa"/>
          </w:tcPr>
          <w:p w14:paraId="30AEAF57" w14:textId="77777777" w:rsidR="00AD62E0" w:rsidRPr="00990B12" w:rsidRDefault="00AD62E0" w:rsidP="00F076F3">
            <w:pPr>
              <w:pStyle w:val="TAC"/>
            </w:pPr>
            <w:r w:rsidRPr="00990B12">
              <w:t>16 QAM</w:t>
            </w:r>
          </w:p>
        </w:tc>
        <w:tc>
          <w:tcPr>
            <w:tcW w:w="2277" w:type="dxa"/>
            <w:noWrap/>
          </w:tcPr>
          <w:p w14:paraId="38895F24" w14:textId="77777777" w:rsidR="00AD62E0" w:rsidRPr="00990B12" w:rsidRDefault="00AD62E0" w:rsidP="00F076F3">
            <w:pPr>
              <w:pStyle w:val="TAC"/>
            </w:pPr>
            <w:r w:rsidRPr="00990B12">
              <w:t>≤ 4</w:t>
            </w:r>
          </w:p>
        </w:tc>
      </w:tr>
      <w:tr w:rsidR="00AD62E0" w:rsidRPr="00990B12" w14:paraId="26DB0CA4" w14:textId="77777777" w:rsidTr="00F076F3">
        <w:trPr>
          <w:jc w:val="center"/>
        </w:trPr>
        <w:tc>
          <w:tcPr>
            <w:tcW w:w="979" w:type="dxa"/>
            <w:tcBorders>
              <w:top w:val="nil"/>
              <w:bottom w:val="single" w:sz="4" w:space="0" w:color="auto"/>
            </w:tcBorders>
            <w:noWrap/>
          </w:tcPr>
          <w:p w14:paraId="57B81262" w14:textId="77777777" w:rsidR="00AD62E0" w:rsidRPr="00990B12" w:rsidRDefault="00AD62E0" w:rsidP="00F076F3">
            <w:pPr>
              <w:pStyle w:val="TAC"/>
            </w:pPr>
          </w:p>
        </w:tc>
        <w:tc>
          <w:tcPr>
            <w:tcW w:w="1482" w:type="dxa"/>
          </w:tcPr>
          <w:p w14:paraId="4BA62CC4" w14:textId="77777777" w:rsidR="00AD62E0" w:rsidRPr="00990B12" w:rsidRDefault="00AD62E0" w:rsidP="00F076F3">
            <w:pPr>
              <w:pStyle w:val="TAC"/>
            </w:pPr>
            <w:r w:rsidRPr="00990B12">
              <w:t>64 QAM</w:t>
            </w:r>
          </w:p>
        </w:tc>
        <w:tc>
          <w:tcPr>
            <w:tcW w:w="2277" w:type="dxa"/>
            <w:noWrap/>
          </w:tcPr>
          <w:p w14:paraId="41103C03" w14:textId="77777777" w:rsidR="00AD62E0" w:rsidRPr="00990B12" w:rsidRDefault="00AD62E0" w:rsidP="00F076F3">
            <w:pPr>
              <w:pStyle w:val="TAC"/>
            </w:pPr>
            <w:r w:rsidRPr="00990B12">
              <w:t>≤ 4</w:t>
            </w:r>
          </w:p>
        </w:tc>
      </w:tr>
    </w:tbl>
    <w:p w14:paraId="3C80C958" w14:textId="77777777" w:rsidR="00AD62E0" w:rsidRDefault="00AD62E0" w:rsidP="00AD62E0">
      <w:pPr>
        <w:rPr>
          <w:lang w:eastAsia="fr-FR"/>
        </w:rPr>
      </w:pPr>
    </w:p>
    <w:p w14:paraId="4CE320C0" w14:textId="44B8AC5C" w:rsidR="00D17626" w:rsidRPr="00513A7B" w:rsidRDefault="00D17626" w:rsidP="00AD62E0">
      <w:pPr>
        <w:rPr>
          <w:color w:val="0000FF"/>
          <w:sz w:val="22"/>
          <w:szCs w:val="22"/>
        </w:rPr>
      </w:pPr>
      <w:r w:rsidRPr="00513A7B">
        <w:rPr>
          <w:color w:val="0000FF"/>
          <w:sz w:val="22"/>
          <w:szCs w:val="22"/>
        </w:rPr>
        <w:t>&lt;&lt;Unchanged parts are omitted &gt;&gt;</w:t>
      </w:r>
    </w:p>
    <w:p w14:paraId="2D5E63B5" w14:textId="013ED4E1" w:rsidR="005A73B7" w:rsidRPr="00990B12" w:rsidRDefault="005A73B7" w:rsidP="005A73B7">
      <w:pPr>
        <w:pStyle w:val="Heading4"/>
        <w:rPr>
          <w:ins w:id="157" w:author="Boost Mobile" w:date="2025-10-23T09:32:00Z" w16du:dateUtc="2025-10-23T13:32:00Z"/>
          <w:sz w:val="22"/>
          <w:szCs w:val="22"/>
        </w:rPr>
      </w:pPr>
      <w:bookmarkStart w:id="158" w:name="_CR6_2_3_3_2"/>
      <w:bookmarkStart w:id="159" w:name="_CR6_2_3_4"/>
      <w:bookmarkStart w:id="160" w:name="_Toc210629009"/>
      <w:bookmarkEnd w:id="158"/>
      <w:bookmarkEnd w:id="159"/>
      <w:ins w:id="161" w:author="Boost Mobile" w:date="2025-10-23T09:32:00Z" w16du:dateUtc="2025-10-23T13:32:00Z">
        <w:r w:rsidRPr="00990B12">
          <w:rPr>
            <w:sz w:val="22"/>
            <w:szCs w:val="22"/>
          </w:rPr>
          <w:t>6.2.3.3.</w:t>
        </w:r>
        <w:r>
          <w:rPr>
            <w:sz w:val="22"/>
            <w:szCs w:val="22"/>
          </w:rPr>
          <w:t>6</w:t>
        </w:r>
        <w:r w:rsidRPr="00990B12">
          <w:rPr>
            <w:sz w:val="22"/>
            <w:szCs w:val="22"/>
          </w:rPr>
          <w:tab/>
          <w:t>A-MPR for NS_</w:t>
        </w:r>
        <w:r>
          <w:rPr>
            <w:sz w:val="22"/>
            <w:szCs w:val="22"/>
          </w:rPr>
          <w:t>0</w:t>
        </w:r>
      </w:ins>
      <w:ins w:id="162" w:author="Boost Mobile" w:date="2025-10-23T09:39:00Z" w16du:dateUtc="2025-10-23T13:39:00Z">
        <w:r>
          <w:rPr>
            <w:sz w:val="22"/>
            <w:szCs w:val="22"/>
          </w:rPr>
          <w:t>7</w:t>
        </w:r>
      </w:ins>
      <w:ins w:id="163" w:author="Boost Mobile" w:date="2025-10-23T09:32:00Z" w16du:dateUtc="2025-10-23T13:32:00Z">
        <w:r>
          <w:rPr>
            <w:sz w:val="22"/>
            <w:szCs w:val="22"/>
          </w:rPr>
          <w:t>N</w:t>
        </w:r>
      </w:ins>
    </w:p>
    <w:p w14:paraId="75E172A2" w14:textId="235671FB" w:rsidR="00D17626" w:rsidRPr="009B0AA4" w:rsidRDefault="00D17626" w:rsidP="00D17626">
      <w:pPr>
        <w:pStyle w:val="TH"/>
        <w:rPr>
          <w:ins w:id="164" w:author="Boost Mobile" w:date="2025-10-23T09:42:00Z" w16du:dateUtc="2025-10-23T13:42:00Z"/>
          <w:lang w:val="en-US"/>
        </w:rPr>
      </w:pPr>
      <w:ins w:id="165" w:author="Boost Mobile" w:date="2025-10-23T09:42:00Z" w16du:dateUtc="2025-10-23T13:42:00Z">
        <w:r>
          <w:rPr>
            <w:lang w:val="en-US"/>
          </w:rPr>
          <w:t>Table 6.2.3.3.6-1: A-MPR regions for NS_07N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17626" w:rsidRPr="00681980" w14:paraId="7CD49B8C" w14:textId="77777777" w:rsidTr="00F076F3">
        <w:trPr>
          <w:trHeight w:val="20"/>
          <w:jc w:val="center"/>
          <w:ins w:id="166" w:author="Boost Mobile" w:date="2025-10-23T09:42:00Z"/>
        </w:trPr>
        <w:tc>
          <w:tcPr>
            <w:tcW w:w="1330" w:type="dxa"/>
            <w:tcBorders>
              <w:bottom w:val="single" w:sz="4" w:space="0" w:color="auto"/>
            </w:tcBorders>
            <w:tcMar>
              <w:top w:w="0" w:type="dxa"/>
              <w:left w:w="108" w:type="dxa"/>
              <w:bottom w:w="0" w:type="dxa"/>
              <w:right w:w="108" w:type="dxa"/>
            </w:tcMar>
          </w:tcPr>
          <w:p w14:paraId="64F7B1CD" w14:textId="77777777" w:rsidR="00D17626" w:rsidRPr="00B41C7C" w:rsidRDefault="00D17626" w:rsidP="00F076F3">
            <w:pPr>
              <w:keepNext/>
              <w:keepLines/>
              <w:spacing w:after="0"/>
              <w:jc w:val="center"/>
              <w:rPr>
                <w:ins w:id="167" w:author="Boost Mobile" w:date="2025-10-23T09:42:00Z" w16du:dateUtc="2025-10-23T13:42:00Z"/>
                <w:rFonts w:ascii="Arial" w:hAnsi="Arial"/>
                <w:b/>
                <w:sz w:val="18"/>
              </w:rPr>
            </w:pPr>
            <w:ins w:id="168" w:author="Boost Mobile" w:date="2025-10-23T09:42:00Z" w16du:dateUtc="2025-10-23T13:42:00Z">
              <w:r w:rsidRPr="00B41C7C">
                <w:rPr>
                  <w:rFonts w:ascii="Arial" w:hAnsi="Arial"/>
                  <w:b/>
                  <w:sz w:val="18"/>
                </w:rPr>
                <w:t>Channel BW</w:t>
              </w:r>
            </w:ins>
          </w:p>
        </w:tc>
        <w:tc>
          <w:tcPr>
            <w:tcW w:w="2160" w:type="dxa"/>
            <w:tcBorders>
              <w:bottom w:val="single" w:sz="4" w:space="0" w:color="auto"/>
            </w:tcBorders>
          </w:tcPr>
          <w:p w14:paraId="0D6CF68B" w14:textId="77777777" w:rsidR="00D17626" w:rsidRPr="00B41C7C" w:rsidRDefault="00D17626" w:rsidP="00F076F3">
            <w:pPr>
              <w:keepNext/>
              <w:keepLines/>
              <w:spacing w:after="0"/>
              <w:jc w:val="center"/>
              <w:rPr>
                <w:ins w:id="169" w:author="Boost Mobile" w:date="2025-10-23T09:42:00Z" w16du:dateUtc="2025-10-23T13:42:00Z"/>
                <w:rFonts w:ascii="Arial" w:hAnsi="Arial"/>
                <w:b/>
                <w:sz w:val="18"/>
              </w:rPr>
            </w:pPr>
            <w:ins w:id="170" w:author="Boost Mobile" w:date="2025-10-23T09:42:00Z" w16du:dateUtc="2025-10-23T13:42:00Z">
              <w:r w:rsidRPr="00B41C7C">
                <w:rPr>
                  <w:rFonts w:ascii="Arial" w:hAnsi="Arial"/>
                  <w:b/>
                  <w:sz w:val="18"/>
                </w:rPr>
                <w:t>Carrier Frequency, Fc, MHz</w:t>
              </w:r>
            </w:ins>
          </w:p>
        </w:tc>
        <w:tc>
          <w:tcPr>
            <w:tcW w:w="2160" w:type="dxa"/>
            <w:tcMar>
              <w:top w:w="0" w:type="dxa"/>
              <w:left w:w="108" w:type="dxa"/>
              <w:bottom w:w="0" w:type="dxa"/>
              <w:right w:w="108" w:type="dxa"/>
            </w:tcMar>
          </w:tcPr>
          <w:p w14:paraId="283AE9A5" w14:textId="77777777" w:rsidR="00D17626" w:rsidRPr="00B41C7C" w:rsidRDefault="00D17626" w:rsidP="00F076F3">
            <w:pPr>
              <w:keepNext/>
              <w:keepLines/>
              <w:spacing w:after="0"/>
              <w:jc w:val="center"/>
              <w:rPr>
                <w:ins w:id="171" w:author="Boost Mobile" w:date="2025-10-23T09:42:00Z" w16du:dateUtc="2025-10-23T13:42:00Z"/>
                <w:rFonts w:ascii="Arial" w:hAnsi="Arial"/>
                <w:b/>
                <w:sz w:val="18"/>
              </w:rPr>
            </w:pPr>
            <w:proofErr w:type="spellStart"/>
            <w:ins w:id="172" w:author="Boost Mobile" w:date="2025-10-23T09:42:00Z" w16du:dateUtc="2025-10-23T13:42: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77222CCA" w14:textId="77777777" w:rsidR="00D17626" w:rsidRPr="00B41C7C" w:rsidRDefault="00D17626" w:rsidP="00F076F3">
            <w:pPr>
              <w:keepNext/>
              <w:keepLines/>
              <w:spacing w:after="0"/>
              <w:jc w:val="center"/>
              <w:rPr>
                <w:ins w:id="173" w:author="Boost Mobile" w:date="2025-10-23T09:42:00Z" w16du:dateUtc="2025-10-23T13:42:00Z"/>
                <w:rFonts w:ascii="Arial" w:hAnsi="Arial"/>
                <w:b/>
                <w:sz w:val="18"/>
              </w:rPr>
            </w:pPr>
            <w:ins w:id="174" w:author="Boost Mobile" w:date="2025-10-23T09:42:00Z" w16du:dateUtc="2025-10-23T13:42: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751D3704" w14:textId="77777777" w:rsidR="00D17626" w:rsidRPr="00B41C7C" w:rsidRDefault="00D17626" w:rsidP="00F076F3">
            <w:pPr>
              <w:keepNext/>
              <w:keepLines/>
              <w:spacing w:after="0"/>
              <w:jc w:val="center"/>
              <w:rPr>
                <w:ins w:id="175" w:author="Boost Mobile" w:date="2025-10-23T09:42:00Z" w16du:dateUtc="2025-10-23T13:42:00Z"/>
                <w:rFonts w:ascii="Arial" w:hAnsi="Arial"/>
                <w:b/>
                <w:sz w:val="18"/>
              </w:rPr>
            </w:pPr>
            <w:ins w:id="176" w:author="Boost Mobile" w:date="2025-10-23T09:42:00Z" w16du:dateUtc="2025-10-23T13:42:00Z">
              <w:r w:rsidRPr="00B41C7C">
                <w:rPr>
                  <w:rFonts w:ascii="Arial" w:hAnsi="Arial"/>
                  <w:b/>
                  <w:sz w:val="18"/>
                </w:rPr>
                <w:t>A-MPR</w:t>
              </w:r>
            </w:ins>
          </w:p>
        </w:tc>
      </w:tr>
      <w:tr w:rsidR="00D17626" w:rsidRPr="00681980" w14:paraId="3B223523" w14:textId="77777777" w:rsidTr="00F076F3">
        <w:trPr>
          <w:trHeight w:val="20"/>
          <w:jc w:val="center"/>
          <w:ins w:id="177" w:author="Boost Mobile" w:date="2025-10-23T09:42:00Z"/>
        </w:trPr>
        <w:tc>
          <w:tcPr>
            <w:tcW w:w="1330" w:type="dxa"/>
            <w:shd w:val="clear" w:color="auto" w:fill="auto"/>
            <w:tcMar>
              <w:top w:w="0" w:type="dxa"/>
              <w:left w:w="108" w:type="dxa"/>
              <w:bottom w:w="0" w:type="dxa"/>
              <w:right w:w="108" w:type="dxa"/>
            </w:tcMar>
          </w:tcPr>
          <w:p w14:paraId="036036E2" w14:textId="77777777" w:rsidR="00D17626" w:rsidRPr="00B41C7C" w:rsidRDefault="00D17626" w:rsidP="00F076F3">
            <w:pPr>
              <w:keepNext/>
              <w:keepLines/>
              <w:spacing w:after="0"/>
              <w:jc w:val="center"/>
              <w:rPr>
                <w:ins w:id="178" w:author="Boost Mobile" w:date="2025-10-23T09:42:00Z" w16du:dateUtc="2025-10-23T13:42:00Z"/>
                <w:rFonts w:ascii="Arial" w:hAnsi="Arial"/>
                <w:sz w:val="18"/>
              </w:rPr>
            </w:pPr>
            <w:ins w:id="179" w:author="Boost Mobile" w:date="2025-10-23T09:42:00Z" w16du:dateUtc="2025-10-23T13:42:00Z">
              <w:r w:rsidRPr="00B41C7C">
                <w:rPr>
                  <w:rFonts w:ascii="Arial" w:hAnsi="Arial"/>
                  <w:sz w:val="18"/>
                </w:rPr>
                <w:t>5MHz</w:t>
              </w:r>
            </w:ins>
          </w:p>
        </w:tc>
        <w:tc>
          <w:tcPr>
            <w:tcW w:w="2160" w:type="dxa"/>
            <w:shd w:val="clear" w:color="auto" w:fill="auto"/>
          </w:tcPr>
          <w:p w14:paraId="1D263AAB" w14:textId="77777777" w:rsidR="00D17626" w:rsidRPr="00B41C7C" w:rsidRDefault="00D17626" w:rsidP="00F076F3">
            <w:pPr>
              <w:keepNext/>
              <w:keepLines/>
              <w:spacing w:after="0"/>
              <w:jc w:val="center"/>
              <w:rPr>
                <w:ins w:id="180" w:author="Boost Mobile" w:date="2025-10-23T09:42:00Z" w16du:dateUtc="2025-10-23T13:42:00Z"/>
                <w:rFonts w:ascii="Arial" w:hAnsi="Arial" w:cs="Arial"/>
                <w:sz w:val="18"/>
              </w:rPr>
            </w:pPr>
            <w:ins w:id="181" w:author="Boost Mobile" w:date="2025-10-23T09:42:00Z" w16du:dateUtc="2025-10-23T13:42:00Z">
              <w:r w:rsidRPr="00B41C7C">
                <w:rPr>
                  <w:rFonts w:ascii="Arial" w:hAnsi="Arial"/>
                  <w:sz w:val="18"/>
                </w:rPr>
                <w:t xml:space="preserve"> &lt; 2007.5</w:t>
              </w:r>
            </w:ins>
          </w:p>
        </w:tc>
        <w:tc>
          <w:tcPr>
            <w:tcW w:w="2160" w:type="dxa"/>
            <w:shd w:val="clear" w:color="auto" w:fill="auto"/>
            <w:tcMar>
              <w:top w:w="0" w:type="dxa"/>
              <w:left w:w="108" w:type="dxa"/>
              <w:bottom w:w="0" w:type="dxa"/>
              <w:right w:w="108" w:type="dxa"/>
            </w:tcMar>
          </w:tcPr>
          <w:p w14:paraId="5EA57F4C" w14:textId="77777777" w:rsidR="00D17626" w:rsidRPr="00B41C7C" w:rsidRDefault="00D17626" w:rsidP="00F076F3">
            <w:pPr>
              <w:keepNext/>
              <w:keepLines/>
              <w:spacing w:after="0"/>
              <w:jc w:val="center"/>
              <w:rPr>
                <w:ins w:id="182" w:author="Boost Mobile" w:date="2025-10-23T09:42:00Z" w16du:dateUtc="2025-10-23T13:42:00Z"/>
                <w:rFonts w:ascii="Arial" w:hAnsi="Arial"/>
                <w:sz w:val="18"/>
              </w:rPr>
            </w:pPr>
            <w:ins w:id="183" w:author="Boost Mobile" w:date="2025-10-23T09:42:00Z" w16du:dateUtc="2025-10-23T13:42:00Z">
              <w:r w:rsidRPr="00B41C7C">
                <w:rPr>
                  <w:rFonts w:ascii="Arial" w:hAnsi="Arial"/>
                  <w:sz w:val="18"/>
                </w:rPr>
                <w:t xml:space="preserve"> ≥ 0</w:t>
              </w:r>
            </w:ins>
          </w:p>
        </w:tc>
        <w:tc>
          <w:tcPr>
            <w:tcW w:w="1890" w:type="dxa"/>
            <w:shd w:val="clear" w:color="auto" w:fill="auto"/>
            <w:tcMar>
              <w:top w:w="0" w:type="dxa"/>
              <w:left w:w="108" w:type="dxa"/>
              <w:bottom w:w="0" w:type="dxa"/>
              <w:right w:w="108" w:type="dxa"/>
            </w:tcMar>
          </w:tcPr>
          <w:p w14:paraId="0E1163E6" w14:textId="77777777" w:rsidR="00D17626" w:rsidRPr="00B41C7C" w:rsidRDefault="00D17626" w:rsidP="00F076F3">
            <w:pPr>
              <w:keepNext/>
              <w:keepLines/>
              <w:spacing w:after="0"/>
              <w:jc w:val="center"/>
              <w:rPr>
                <w:ins w:id="184" w:author="Boost Mobile" w:date="2025-10-23T09:42:00Z" w16du:dateUtc="2025-10-23T13:42:00Z"/>
                <w:rFonts w:ascii="Arial" w:hAnsi="Arial"/>
                <w:sz w:val="18"/>
              </w:rPr>
            </w:pPr>
            <w:ins w:id="185" w:author="Boost Mobile" w:date="2025-10-23T09:42:00Z" w16du:dateUtc="2025-10-23T13:42:00Z">
              <w:r w:rsidRPr="00B41C7C">
                <w:rPr>
                  <w:rFonts w:ascii="Arial" w:hAnsi="Arial"/>
                  <w:sz w:val="18"/>
                </w:rPr>
                <w:t>≥ 2.16</w:t>
              </w:r>
            </w:ins>
          </w:p>
        </w:tc>
        <w:tc>
          <w:tcPr>
            <w:tcW w:w="990" w:type="dxa"/>
            <w:shd w:val="clear" w:color="auto" w:fill="auto"/>
            <w:tcMar>
              <w:top w:w="0" w:type="dxa"/>
              <w:left w:w="108" w:type="dxa"/>
              <w:bottom w:w="0" w:type="dxa"/>
              <w:right w:w="108" w:type="dxa"/>
            </w:tcMar>
          </w:tcPr>
          <w:p w14:paraId="4C322780" w14:textId="77777777" w:rsidR="00D17626" w:rsidRPr="00B41C7C" w:rsidRDefault="00D17626" w:rsidP="00F076F3">
            <w:pPr>
              <w:keepNext/>
              <w:keepLines/>
              <w:spacing w:after="0"/>
              <w:jc w:val="center"/>
              <w:rPr>
                <w:ins w:id="186" w:author="Boost Mobile" w:date="2025-10-23T09:42:00Z" w16du:dateUtc="2025-10-23T13:42:00Z"/>
                <w:rFonts w:ascii="Arial" w:hAnsi="Arial"/>
                <w:sz w:val="18"/>
              </w:rPr>
            </w:pPr>
            <w:ins w:id="187" w:author="Boost Mobile" w:date="2025-10-23T09:42:00Z" w16du:dateUtc="2025-10-23T13:42:00Z">
              <w:r w:rsidRPr="00B41C7C">
                <w:rPr>
                  <w:rFonts w:ascii="Arial" w:hAnsi="Arial"/>
                  <w:sz w:val="18"/>
                </w:rPr>
                <w:t>A1</w:t>
              </w:r>
            </w:ins>
          </w:p>
        </w:tc>
      </w:tr>
      <w:tr w:rsidR="00D17626" w:rsidRPr="00681980" w14:paraId="4605BF73" w14:textId="77777777" w:rsidTr="00F076F3">
        <w:trPr>
          <w:trHeight w:val="20"/>
          <w:jc w:val="center"/>
          <w:ins w:id="188" w:author="Boost Mobile" w:date="2025-10-23T09:42:00Z"/>
        </w:trPr>
        <w:tc>
          <w:tcPr>
            <w:tcW w:w="1330" w:type="dxa"/>
            <w:tcBorders>
              <w:bottom w:val="nil"/>
            </w:tcBorders>
            <w:shd w:val="clear" w:color="auto" w:fill="auto"/>
            <w:tcMar>
              <w:top w:w="0" w:type="dxa"/>
              <w:left w:w="108" w:type="dxa"/>
              <w:bottom w:w="0" w:type="dxa"/>
              <w:right w:w="108" w:type="dxa"/>
            </w:tcMar>
          </w:tcPr>
          <w:p w14:paraId="2A5D5F2D" w14:textId="77777777" w:rsidR="00D17626" w:rsidRPr="00B41C7C" w:rsidRDefault="00D17626" w:rsidP="00F076F3">
            <w:pPr>
              <w:keepNext/>
              <w:keepLines/>
              <w:spacing w:after="0"/>
              <w:jc w:val="center"/>
              <w:rPr>
                <w:ins w:id="189" w:author="Boost Mobile" w:date="2025-10-23T09:42:00Z" w16du:dateUtc="2025-10-23T13:42:00Z"/>
                <w:rFonts w:ascii="Arial" w:hAnsi="Arial"/>
                <w:sz w:val="18"/>
              </w:rPr>
            </w:pPr>
            <w:ins w:id="190" w:author="Boost Mobile" w:date="2025-10-23T09:42:00Z" w16du:dateUtc="2025-10-23T13:42:00Z">
              <w:r w:rsidRPr="00B41C7C">
                <w:rPr>
                  <w:rFonts w:ascii="Arial" w:hAnsi="Arial"/>
                  <w:sz w:val="18"/>
                </w:rPr>
                <w:t>10MHz</w:t>
              </w:r>
            </w:ins>
          </w:p>
        </w:tc>
        <w:tc>
          <w:tcPr>
            <w:tcW w:w="2160" w:type="dxa"/>
            <w:vMerge w:val="restart"/>
            <w:shd w:val="clear" w:color="auto" w:fill="auto"/>
          </w:tcPr>
          <w:p w14:paraId="5B19048F" w14:textId="77777777" w:rsidR="00D17626" w:rsidRPr="00B41C7C" w:rsidRDefault="00D17626" w:rsidP="00F076F3">
            <w:pPr>
              <w:keepNext/>
              <w:keepLines/>
              <w:spacing w:after="0"/>
              <w:jc w:val="center"/>
              <w:rPr>
                <w:ins w:id="191" w:author="Boost Mobile" w:date="2025-10-23T09:42:00Z" w16du:dateUtc="2025-10-23T13:42:00Z"/>
                <w:rFonts w:ascii="Arial" w:hAnsi="Arial" w:cs="Arial"/>
                <w:sz w:val="18"/>
              </w:rPr>
            </w:pPr>
            <w:ins w:id="192" w:author="Boost Mobile" w:date="2025-10-23T09:42:00Z" w16du:dateUtc="2025-10-23T13:42:00Z">
              <w:r w:rsidRPr="00B41C7C">
                <w:rPr>
                  <w:rFonts w:ascii="Arial" w:hAnsi="Arial"/>
                  <w:sz w:val="18"/>
                </w:rPr>
                <w:t>&lt; 2010</w:t>
              </w:r>
            </w:ins>
          </w:p>
        </w:tc>
        <w:tc>
          <w:tcPr>
            <w:tcW w:w="2160" w:type="dxa"/>
            <w:tcMar>
              <w:top w:w="0" w:type="dxa"/>
              <w:left w:w="108" w:type="dxa"/>
              <w:bottom w:w="0" w:type="dxa"/>
              <w:right w:w="108" w:type="dxa"/>
            </w:tcMar>
          </w:tcPr>
          <w:p w14:paraId="69D0B92A" w14:textId="77777777" w:rsidR="00D17626" w:rsidRPr="00B41C7C" w:rsidRDefault="00D17626" w:rsidP="00F076F3">
            <w:pPr>
              <w:keepNext/>
              <w:keepLines/>
              <w:spacing w:after="0"/>
              <w:jc w:val="center"/>
              <w:rPr>
                <w:ins w:id="193" w:author="Boost Mobile" w:date="2025-10-23T09:42:00Z" w16du:dateUtc="2025-10-23T13:42:00Z"/>
                <w:rFonts w:ascii="Arial" w:hAnsi="Arial"/>
                <w:sz w:val="18"/>
              </w:rPr>
            </w:pPr>
            <w:ins w:id="194" w:author="Boost Mobile" w:date="2025-10-23T09:42:00Z" w16du:dateUtc="2025-10-23T13:42:00Z">
              <w:r w:rsidRPr="00B41C7C">
                <w:rPr>
                  <w:rFonts w:ascii="Arial" w:hAnsi="Arial"/>
                  <w:sz w:val="18"/>
                </w:rPr>
                <w:t>≤ 1.44</w:t>
              </w:r>
            </w:ins>
          </w:p>
        </w:tc>
        <w:tc>
          <w:tcPr>
            <w:tcW w:w="1890" w:type="dxa"/>
            <w:tcMar>
              <w:top w:w="0" w:type="dxa"/>
              <w:left w:w="108" w:type="dxa"/>
              <w:bottom w:w="0" w:type="dxa"/>
              <w:right w:w="108" w:type="dxa"/>
            </w:tcMar>
          </w:tcPr>
          <w:p w14:paraId="075C6A96" w14:textId="77777777" w:rsidR="00D17626" w:rsidRPr="00B41C7C" w:rsidRDefault="00D17626" w:rsidP="00F076F3">
            <w:pPr>
              <w:keepNext/>
              <w:keepLines/>
              <w:spacing w:after="0"/>
              <w:jc w:val="center"/>
              <w:rPr>
                <w:ins w:id="195" w:author="Boost Mobile" w:date="2025-10-23T09:42:00Z" w16du:dateUtc="2025-10-23T13:42:00Z"/>
                <w:rFonts w:ascii="Arial" w:hAnsi="Arial"/>
                <w:sz w:val="18"/>
              </w:rPr>
            </w:pPr>
            <w:ins w:id="196" w:author="Boost Mobile" w:date="2025-10-23T09:42:00Z" w16du:dateUtc="2025-10-23T13:42:00Z">
              <w:r w:rsidRPr="00B41C7C">
                <w:rPr>
                  <w:rFonts w:ascii="Arial" w:hAnsi="Arial"/>
                  <w:sz w:val="18"/>
                </w:rPr>
                <w:t>≥ 0</w:t>
              </w:r>
            </w:ins>
          </w:p>
        </w:tc>
        <w:tc>
          <w:tcPr>
            <w:tcW w:w="990" w:type="dxa"/>
            <w:tcMar>
              <w:top w:w="0" w:type="dxa"/>
              <w:left w:w="108" w:type="dxa"/>
              <w:bottom w:w="0" w:type="dxa"/>
              <w:right w:w="108" w:type="dxa"/>
            </w:tcMar>
          </w:tcPr>
          <w:p w14:paraId="7F71A64C" w14:textId="77777777" w:rsidR="00D17626" w:rsidRPr="00B41C7C" w:rsidRDefault="00D17626" w:rsidP="00F076F3">
            <w:pPr>
              <w:keepNext/>
              <w:keepLines/>
              <w:spacing w:after="0"/>
              <w:jc w:val="center"/>
              <w:rPr>
                <w:ins w:id="197" w:author="Boost Mobile" w:date="2025-10-23T09:42:00Z" w16du:dateUtc="2025-10-23T13:42:00Z"/>
                <w:rFonts w:ascii="Arial" w:hAnsi="Arial"/>
                <w:sz w:val="18"/>
              </w:rPr>
            </w:pPr>
            <w:ins w:id="198" w:author="Boost Mobile" w:date="2025-10-23T09:42:00Z" w16du:dateUtc="2025-10-23T13:42:00Z">
              <w:r w:rsidRPr="00B41C7C">
                <w:rPr>
                  <w:rFonts w:ascii="Arial" w:hAnsi="Arial"/>
                  <w:sz w:val="18"/>
                </w:rPr>
                <w:t>A2</w:t>
              </w:r>
            </w:ins>
          </w:p>
        </w:tc>
      </w:tr>
      <w:tr w:rsidR="00D17626" w:rsidRPr="00681980" w14:paraId="0D1144A7" w14:textId="77777777" w:rsidTr="00F076F3">
        <w:trPr>
          <w:trHeight w:val="20"/>
          <w:jc w:val="center"/>
          <w:ins w:id="199" w:author="Boost Mobile" w:date="2025-10-23T09:42:00Z"/>
        </w:trPr>
        <w:tc>
          <w:tcPr>
            <w:tcW w:w="1330" w:type="dxa"/>
            <w:tcBorders>
              <w:top w:val="nil"/>
              <w:bottom w:val="nil"/>
            </w:tcBorders>
            <w:shd w:val="clear" w:color="auto" w:fill="auto"/>
          </w:tcPr>
          <w:p w14:paraId="658E72C5" w14:textId="77777777" w:rsidR="00D17626" w:rsidRPr="00B41C7C" w:rsidRDefault="00D17626" w:rsidP="00F076F3">
            <w:pPr>
              <w:keepNext/>
              <w:keepLines/>
              <w:spacing w:after="0"/>
              <w:jc w:val="center"/>
              <w:rPr>
                <w:ins w:id="200" w:author="Boost Mobile" w:date="2025-10-23T09:42:00Z" w16du:dateUtc="2025-10-23T13:42:00Z"/>
                <w:rFonts w:ascii="Arial" w:hAnsi="Arial" w:cs="Arial"/>
                <w:sz w:val="18"/>
              </w:rPr>
            </w:pPr>
          </w:p>
        </w:tc>
        <w:tc>
          <w:tcPr>
            <w:tcW w:w="2160" w:type="dxa"/>
            <w:vMerge/>
            <w:shd w:val="clear" w:color="auto" w:fill="auto"/>
          </w:tcPr>
          <w:p w14:paraId="24D5E129" w14:textId="77777777" w:rsidR="00D17626" w:rsidRPr="00B41C7C" w:rsidRDefault="00D17626" w:rsidP="00F076F3">
            <w:pPr>
              <w:keepNext/>
              <w:keepLines/>
              <w:spacing w:after="0"/>
              <w:jc w:val="center"/>
              <w:rPr>
                <w:ins w:id="201" w:author="Boost Mobile" w:date="2025-10-23T09:42:00Z" w16du:dateUtc="2025-10-23T13:42: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C2BA375" w14:textId="77777777" w:rsidR="00D17626" w:rsidRPr="00B41C7C" w:rsidRDefault="00D17626" w:rsidP="00F076F3">
            <w:pPr>
              <w:keepNext/>
              <w:keepLines/>
              <w:spacing w:after="0"/>
              <w:jc w:val="center"/>
              <w:rPr>
                <w:ins w:id="202" w:author="Boost Mobile" w:date="2025-10-23T09:42:00Z" w16du:dateUtc="2025-10-23T13:42:00Z"/>
                <w:rFonts w:ascii="Arial" w:hAnsi="Arial"/>
                <w:sz w:val="18"/>
              </w:rPr>
            </w:pPr>
            <w:ins w:id="203" w:author="Boost Mobile" w:date="2025-10-23T09:42:00Z" w16du:dateUtc="2025-10-23T13:42: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712A96DE" w14:textId="77777777" w:rsidR="00D17626" w:rsidRPr="00B41C7C" w:rsidRDefault="00D17626" w:rsidP="00F076F3">
            <w:pPr>
              <w:keepNext/>
              <w:keepLines/>
              <w:spacing w:after="0"/>
              <w:jc w:val="center"/>
              <w:rPr>
                <w:ins w:id="204" w:author="Boost Mobile" w:date="2025-10-23T09:42:00Z" w16du:dateUtc="2025-10-23T13:42:00Z"/>
                <w:rFonts w:ascii="Arial" w:hAnsi="Arial"/>
                <w:sz w:val="18"/>
              </w:rPr>
            </w:pPr>
            <w:ins w:id="205" w:author="Boost Mobile" w:date="2025-10-23T09:42:00Z" w16du:dateUtc="2025-10-23T13:42:00Z">
              <w:r w:rsidRPr="00B41C7C">
                <w:rPr>
                  <w:rFonts w:ascii="Arial" w:hAnsi="Arial"/>
                  <w:sz w:val="18"/>
                </w:rPr>
                <w:t>≥ 3.6</w:t>
              </w:r>
            </w:ins>
          </w:p>
        </w:tc>
        <w:tc>
          <w:tcPr>
            <w:tcW w:w="990" w:type="dxa"/>
            <w:tcBorders>
              <w:bottom w:val="single" w:sz="4" w:space="0" w:color="auto"/>
            </w:tcBorders>
            <w:tcMar>
              <w:top w:w="0" w:type="dxa"/>
              <w:left w:w="108" w:type="dxa"/>
              <w:bottom w:w="0" w:type="dxa"/>
              <w:right w:w="108" w:type="dxa"/>
            </w:tcMar>
          </w:tcPr>
          <w:p w14:paraId="09EABAE9" w14:textId="77777777" w:rsidR="00D17626" w:rsidRPr="00B41C7C" w:rsidRDefault="00D17626" w:rsidP="00F076F3">
            <w:pPr>
              <w:keepNext/>
              <w:keepLines/>
              <w:spacing w:after="0"/>
              <w:jc w:val="center"/>
              <w:rPr>
                <w:ins w:id="206" w:author="Boost Mobile" w:date="2025-10-23T09:42:00Z" w16du:dateUtc="2025-10-23T13:42:00Z"/>
                <w:rFonts w:ascii="Arial" w:hAnsi="Arial"/>
                <w:sz w:val="18"/>
              </w:rPr>
            </w:pPr>
            <w:ins w:id="207" w:author="Boost Mobile" w:date="2025-10-23T09:42:00Z" w16du:dateUtc="2025-10-23T13:42:00Z">
              <w:r w:rsidRPr="00B41C7C">
                <w:rPr>
                  <w:rFonts w:ascii="Arial" w:hAnsi="Arial"/>
                  <w:sz w:val="18"/>
                </w:rPr>
                <w:t>A1</w:t>
              </w:r>
            </w:ins>
          </w:p>
        </w:tc>
      </w:tr>
      <w:tr w:rsidR="00D17626" w:rsidRPr="00681980" w14:paraId="59EA9598" w14:textId="77777777" w:rsidTr="00F076F3">
        <w:trPr>
          <w:trHeight w:val="20"/>
          <w:jc w:val="center"/>
          <w:ins w:id="208" w:author="Boost Mobile" w:date="2025-10-23T09:42:00Z"/>
        </w:trPr>
        <w:tc>
          <w:tcPr>
            <w:tcW w:w="1330" w:type="dxa"/>
            <w:tcBorders>
              <w:top w:val="nil"/>
              <w:bottom w:val="nil"/>
            </w:tcBorders>
            <w:shd w:val="clear" w:color="auto" w:fill="auto"/>
          </w:tcPr>
          <w:p w14:paraId="6A83837F" w14:textId="77777777" w:rsidR="00D17626" w:rsidRPr="00B41C7C" w:rsidRDefault="00D17626" w:rsidP="00F076F3">
            <w:pPr>
              <w:keepNext/>
              <w:keepLines/>
              <w:spacing w:after="0"/>
              <w:jc w:val="center"/>
              <w:rPr>
                <w:ins w:id="209"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52588E41" w14:textId="77777777" w:rsidR="00D17626" w:rsidRPr="00B41C7C" w:rsidRDefault="00D17626" w:rsidP="00F076F3">
            <w:pPr>
              <w:keepNext/>
              <w:keepLines/>
              <w:spacing w:after="0"/>
              <w:jc w:val="center"/>
              <w:rPr>
                <w:ins w:id="210" w:author="Boost Mobile" w:date="2025-10-23T09:42:00Z" w16du:dateUtc="2025-10-23T13:42: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A563BC4" w14:textId="77777777" w:rsidR="00D17626" w:rsidRPr="00B41C7C" w:rsidRDefault="00D17626" w:rsidP="00F076F3">
            <w:pPr>
              <w:keepNext/>
              <w:keepLines/>
              <w:spacing w:after="0"/>
              <w:jc w:val="center"/>
              <w:rPr>
                <w:ins w:id="211" w:author="Boost Mobile" w:date="2025-10-23T09:42:00Z" w16du:dateUtc="2025-10-23T13:42:00Z"/>
                <w:rFonts w:ascii="Arial" w:hAnsi="Arial"/>
                <w:sz w:val="18"/>
              </w:rPr>
            </w:pPr>
            <w:ins w:id="212" w:author="Boost Mobile" w:date="2025-10-23T09:42:00Z" w16du:dateUtc="2025-10-23T13:42:00Z">
              <w:r w:rsidRPr="00B41C7C">
                <w:rPr>
                  <w:rFonts w:ascii="Arial" w:hAnsi="Arial"/>
                  <w:sz w:val="18"/>
                </w:rPr>
                <w:t>&gt; 7.74</w:t>
              </w:r>
            </w:ins>
          </w:p>
        </w:tc>
        <w:tc>
          <w:tcPr>
            <w:tcW w:w="1890" w:type="dxa"/>
            <w:tcBorders>
              <w:bottom w:val="single" w:sz="4" w:space="0" w:color="auto"/>
            </w:tcBorders>
            <w:tcMar>
              <w:top w:w="0" w:type="dxa"/>
              <w:left w:w="108" w:type="dxa"/>
              <w:bottom w:w="0" w:type="dxa"/>
              <w:right w:w="108" w:type="dxa"/>
            </w:tcMar>
          </w:tcPr>
          <w:p w14:paraId="493F941C" w14:textId="77777777" w:rsidR="00D17626" w:rsidRPr="00B41C7C" w:rsidRDefault="00D17626" w:rsidP="00F076F3">
            <w:pPr>
              <w:keepNext/>
              <w:keepLines/>
              <w:spacing w:after="0"/>
              <w:jc w:val="center"/>
              <w:rPr>
                <w:ins w:id="213" w:author="Boost Mobile" w:date="2025-10-23T09:42:00Z" w16du:dateUtc="2025-10-23T13:42:00Z"/>
                <w:rFonts w:ascii="Arial" w:hAnsi="Arial"/>
                <w:sz w:val="18"/>
              </w:rPr>
            </w:pPr>
            <w:ins w:id="214"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2721E212" w14:textId="77777777" w:rsidR="00D17626" w:rsidRPr="00B41C7C" w:rsidRDefault="00D17626" w:rsidP="00F076F3">
            <w:pPr>
              <w:keepNext/>
              <w:keepLines/>
              <w:spacing w:after="0"/>
              <w:jc w:val="center"/>
              <w:rPr>
                <w:ins w:id="215" w:author="Boost Mobile" w:date="2025-10-23T09:42:00Z" w16du:dateUtc="2025-10-23T13:42:00Z"/>
                <w:rFonts w:ascii="Arial" w:hAnsi="Arial"/>
                <w:sz w:val="18"/>
              </w:rPr>
            </w:pPr>
            <w:ins w:id="216" w:author="Boost Mobile" w:date="2025-10-23T09:42:00Z" w16du:dateUtc="2025-10-23T13:42:00Z">
              <w:r w:rsidRPr="00B41C7C">
                <w:rPr>
                  <w:rFonts w:ascii="Arial" w:hAnsi="Arial"/>
                  <w:sz w:val="18"/>
                </w:rPr>
                <w:t>A1</w:t>
              </w:r>
            </w:ins>
          </w:p>
        </w:tc>
      </w:tr>
      <w:tr w:rsidR="00D17626" w:rsidRPr="00681980" w14:paraId="2528F51F" w14:textId="77777777" w:rsidTr="00F076F3">
        <w:trPr>
          <w:trHeight w:val="20"/>
          <w:jc w:val="center"/>
          <w:ins w:id="217" w:author="Boost Mobile" w:date="2025-10-23T09:42:00Z"/>
        </w:trPr>
        <w:tc>
          <w:tcPr>
            <w:tcW w:w="1330" w:type="dxa"/>
            <w:tcBorders>
              <w:top w:val="nil"/>
              <w:bottom w:val="single" w:sz="4" w:space="0" w:color="auto"/>
            </w:tcBorders>
            <w:shd w:val="clear" w:color="auto" w:fill="auto"/>
          </w:tcPr>
          <w:p w14:paraId="1779C5E2" w14:textId="77777777" w:rsidR="00D17626" w:rsidRPr="00B41C7C" w:rsidRDefault="00D17626" w:rsidP="00F076F3">
            <w:pPr>
              <w:keepNext/>
              <w:keepLines/>
              <w:spacing w:after="0"/>
              <w:jc w:val="center"/>
              <w:rPr>
                <w:ins w:id="218" w:author="Boost Mobile" w:date="2025-10-23T09:42:00Z" w16du:dateUtc="2025-10-23T13:42:00Z"/>
                <w:rFonts w:ascii="Arial" w:hAnsi="Arial" w:cs="Arial"/>
                <w:sz w:val="18"/>
              </w:rPr>
            </w:pPr>
          </w:p>
        </w:tc>
        <w:tc>
          <w:tcPr>
            <w:tcW w:w="2160" w:type="dxa"/>
            <w:tcBorders>
              <w:top w:val="single" w:sz="4" w:space="0" w:color="auto"/>
              <w:bottom w:val="single" w:sz="4" w:space="0" w:color="auto"/>
            </w:tcBorders>
            <w:shd w:val="clear" w:color="auto" w:fill="auto"/>
          </w:tcPr>
          <w:p w14:paraId="35A92487" w14:textId="77777777" w:rsidR="00D17626" w:rsidRPr="00B41C7C" w:rsidRDefault="00D17626" w:rsidP="00F076F3">
            <w:pPr>
              <w:keepNext/>
              <w:keepLines/>
              <w:spacing w:after="0"/>
              <w:jc w:val="center"/>
              <w:rPr>
                <w:ins w:id="219" w:author="Boost Mobile" w:date="2025-10-23T09:42:00Z" w16du:dateUtc="2025-10-23T13:42:00Z"/>
                <w:rFonts w:ascii="Arial" w:hAnsi="Arial" w:cs="Arial"/>
                <w:sz w:val="18"/>
              </w:rPr>
            </w:pPr>
            <w:ins w:id="220" w:author="Boost Mobile" w:date="2025-10-23T09:42:00Z" w16du:dateUtc="2025-10-23T13:42:00Z">
              <w:r w:rsidRPr="00B41C7C">
                <w:rPr>
                  <w:rFonts w:ascii="Arial" w:hAnsi="Arial" w:cs="Arial"/>
                  <w:sz w:val="18"/>
                </w:rPr>
                <w:t>2010 ≤ Fc ≤ 2015</w:t>
              </w:r>
            </w:ins>
          </w:p>
        </w:tc>
        <w:tc>
          <w:tcPr>
            <w:tcW w:w="2160" w:type="dxa"/>
            <w:tcBorders>
              <w:top w:val="single" w:sz="4" w:space="0" w:color="auto"/>
            </w:tcBorders>
            <w:tcMar>
              <w:top w:w="0" w:type="dxa"/>
              <w:left w:w="108" w:type="dxa"/>
              <w:bottom w:w="0" w:type="dxa"/>
              <w:right w:w="108" w:type="dxa"/>
            </w:tcMar>
          </w:tcPr>
          <w:p w14:paraId="34EB1613" w14:textId="77777777" w:rsidR="00D17626" w:rsidRPr="00B41C7C" w:rsidRDefault="00D17626" w:rsidP="00F076F3">
            <w:pPr>
              <w:keepNext/>
              <w:keepLines/>
              <w:spacing w:after="0"/>
              <w:jc w:val="center"/>
              <w:rPr>
                <w:ins w:id="221" w:author="Boost Mobile" w:date="2025-10-23T09:42:00Z" w16du:dateUtc="2025-10-23T13:42:00Z"/>
                <w:rFonts w:ascii="Arial" w:hAnsi="Arial"/>
                <w:sz w:val="18"/>
              </w:rPr>
            </w:pPr>
            <w:ins w:id="222" w:author="Boost Mobile" w:date="2025-10-23T09:42:00Z" w16du:dateUtc="2025-10-23T13:42:00Z">
              <w:r w:rsidRPr="00B41C7C">
                <w:rPr>
                  <w:rFonts w:ascii="Arial" w:hAnsi="Arial"/>
                  <w:sz w:val="18"/>
                </w:rPr>
                <w:t>≥ 0</w:t>
              </w:r>
            </w:ins>
          </w:p>
        </w:tc>
        <w:tc>
          <w:tcPr>
            <w:tcW w:w="1890" w:type="dxa"/>
            <w:tcBorders>
              <w:top w:val="single" w:sz="4" w:space="0" w:color="auto"/>
            </w:tcBorders>
            <w:tcMar>
              <w:top w:w="0" w:type="dxa"/>
              <w:left w:w="108" w:type="dxa"/>
              <w:bottom w:w="0" w:type="dxa"/>
              <w:right w:w="108" w:type="dxa"/>
            </w:tcMar>
          </w:tcPr>
          <w:p w14:paraId="39BAB83C" w14:textId="77777777" w:rsidR="00D17626" w:rsidRPr="00B41C7C" w:rsidRDefault="00D17626" w:rsidP="00F076F3">
            <w:pPr>
              <w:keepNext/>
              <w:keepLines/>
              <w:spacing w:after="0"/>
              <w:jc w:val="center"/>
              <w:rPr>
                <w:ins w:id="223" w:author="Boost Mobile" w:date="2025-10-23T09:42:00Z" w16du:dateUtc="2025-10-23T13:42:00Z"/>
                <w:rFonts w:ascii="Arial" w:hAnsi="Arial"/>
                <w:sz w:val="18"/>
              </w:rPr>
            </w:pPr>
            <w:ins w:id="224" w:author="Boost Mobile" w:date="2025-10-23T09:42:00Z" w16du:dateUtc="2025-10-23T13:42:00Z">
              <w:r w:rsidRPr="00B41C7C">
                <w:rPr>
                  <w:rFonts w:ascii="Arial" w:hAnsi="Arial"/>
                  <w:sz w:val="18"/>
                </w:rPr>
                <w:t>≥ 4.5</w:t>
              </w:r>
            </w:ins>
          </w:p>
        </w:tc>
        <w:tc>
          <w:tcPr>
            <w:tcW w:w="990" w:type="dxa"/>
            <w:tcBorders>
              <w:top w:val="single" w:sz="4" w:space="0" w:color="auto"/>
            </w:tcBorders>
            <w:tcMar>
              <w:top w:w="0" w:type="dxa"/>
              <w:left w:w="108" w:type="dxa"/>
              <w:bottom w:w="0" w:type="dxa"/>
              <w:right w:w="108" w:type="dxa"/>
            </w:tcMar>
          </w:tcPr>
          <w:p w14:paraId="4B3AADC3" w14:textId="77777777" w:rsidR="00D17626" w:rsidRPr="00B41C7C" w:rsidRDefault="00D17626" w:rsidP="00F076F3">
            <w:pPr>
              <w:keepNext/>
              <w:keepLines/>
              <w:spacing w:after="0"/>
              <w:jc w:val="center"/>
              <w:rPr>
                <w:ins w:id="225" w:author="Boost Mobile" w:date="2025-10-23T09:42:00Z" w16du:dateUtc="2025-10-23T13:42:00Z"/>
                <w:rFonts w:ascii="Arial" w:hAnsi="Arial"/>
                <w:sz w:val="18"/>
              </w:rPr>
            </w:pPr>
            <w:ins w:id="226" w:author="Boost Mobile" w:date="2025-10-23T09:42:00Z" w16du:dateUtc="2025-10-23T13:42:00Z">
              <w:r w:rsidRPr="00B41C7C">
                <w:rPr>
                  <w:rFonts w:ascii="Arial" w:hAnsi="Arial"/>
                  <w:sz w:val="18"/>
                </w:rPr>
                <w:t>A1</w:t>
              </w:r>
            </w:ins>
          </w:p>
        </w:tc>
      </w:tr>
      <w:tr w:rsidR="00D17626" w:rsidRPr="00681980" w14:paraId="39EBFFB3" w14:textId="77777777" w:rsidTr="00F076F3">
        <w:trPr>
          <w:trHeight w:val="20"/>
          <w:jc w:val="center"/>
          <w:ins w:id="227" w:author="Boost Mobile" w:date="2025-10-23T09:42:00Z"/>
        </w:trPr>
        <w:tc>
          <w:tcPr>
            <w:tcW w:w="1330" w:type="dxa"/>
            <w:vMerge w:val="restart"/>
            <w:shd w:val="clear" w:color="auto" w:fill="auto"/>
          </w:tcPr>
          <w:p w14:paraId="2F507397" w14:textId="77777777" w:rsidR="00D17626" w:rsidRPr="00B41C7C" w:rsidRDefault="00D17626" w:rsidP="00F076F3">
            <w:pPr>
              <w:keepNext/>
              <w:keepLines/>
              <w:spacing w:after="0"/>
              <w:jc w:val="center"/>
              <w:rPr>
                <w:ins w:id="228" w:author="Boost Mobile" w:date="2025-10-23T09:42:00Z" w16du:dateUtc="2025-10-23T13:42:00Z"/>
                <w:rFonts w:ascii="Arial" w:hAnsi="Arial"/>
                <w:sz w:val="18"/>
              </w:rPr>
            </w:pPr>
            <w:ins w:id="229" w:author="Boost Mobile" w:date="2025-10-23T09:42:00Z" w16du:dateUtc="2025-10-23T13:42:00Z">
              <w:r w:rsidRPr="00B41C7C">
                <w:rPr>
                  <w:rFonts w:ascii="Arial" w:hAnsi="Arial"/>
                  <w:sz w:val="18"/>
                </w:rPr>
                <w:t>15MHz</w:t>
              </w:r>
            </w:ins>
          </w:p>
        </w:tc>
        <w:tc>
          <w:tcPr>
            <w:tcW w:w="2160" w:type="dxa"/>
            <w:vMerge w:val="restart"/>
            <w:shd w:val="clear" w:color="auto" w:fill="auto"/>
          </w:tcPr>
          <w:p w14:paraId="3C6F2CB7" w14:textId="77777777" w:rsidR="00D17626" w:rsidRPr="00B41C7C" w:rsidRDefault="00D17626" w:rsidP="00F076F3">
            <w:pPr>
              <w:keepNext/>
              <w:keepLines/>
              <w:spacing w:after="0"/>
              <w:jc w:val="center"/>
              <w:rPr>
                <w:ins w:id="230" w:author="Boost Mobile" w:date="2025-10-23T09:42:00Z" w16du:dateUtc="2025-10-23T13:42:00Z"/>
                <w:rFonts w:ascii="Arial" w:hAnsi="Arial"/>
                <w:sz w:val="18"/>
              </w:rPr>
            </w:pPr>
            <w:ins w:id="231" w:author="Boost Mobile" w:date="2025-10-23T09:42:00Z" w16du:dateUtc="2025-10-23T13:42:00Z">
              <w:r w:rsidRPr="00B41C7C">
                <w:rPr>
                  <w:rFonts w:ascii="Arial" w:hAnsi="Arial"/>
                  <w:sz w:val="18"/>
                </w:rPr>
                <w:t xml:space="preserve">&lt; 2012.5  </w:t>
              </w:r>
            </w:ins>
          </w:p>
        </w:tc>
        <w:tc>
          <w:tcPr>
            <w:tcW w:w="2160" w:type="dxa"/>
            <w:tcMar>
              <w:top w:w="0" w:type="dxa"/>
              <w:left w:w="108" w:type="dxa"/>
              <w:bottom w:w="0" w:type="dxa"/>
              <w:right w:w="108" w:type="dxa"/>
            </w:tcMar>
          </w:tcPr>
          <w:p w14:paraId="10133F8D" w14:textId="77777777" w:rsidR="00D17626" w:rsidRPr="00B41C7C" w:rsidRDefault="00D17626" w:rsidP="00F076F3">
            <w:pPr>
              <w:keepNext/>
              <w:keepLines/>
              <w:spacing w:after="0"/>
              <w:jc w:val="center"/>
              <w:rPr>
                <w:ins w:id="232" w:author="Boost Mobile" w:date="2025-10-23T09:42:00Z" w16du:dateUtc="2025-10-23T13:42:00Z"/>
                <w:rFonts w:ascii="Arial" w:hAnsi="Arial"/>
                <w:sz w:val="18"/>
              </w:rPr>
            </w:pPr>
            <w:ins w:id="233" w:author="Boost Mobile" w:date="2025-10-23T09:42:00Z" w16du:dateUtc="2025-10-23T13:42:00Z">
              <w:r w:rsidRPr="00B41C7C">
                <w:rPr>
                  <w:rFonts w:ascii="Arial" w:hAnsi="Arial"/>
                  <w:sz w:val="18"/>
                </w:rPr>
                <w:t>≤ 3.24</w:t>
              </w:r>
            </w:ins>
          </w:p>
        </w:tc>
        <w:tc>
          <w:tcPr>
            <w:tcW w:w="1890" w:type="dxa"/>
            <w:tcMar>
              <w:top w:w="0" w:type="dxa"/>
              <w:left w:w="108" w:type="dxa"/>
              <w:bottom w:w="0" w:type="dxa"/>
              <w:right w:w="108" w:type="dxa"/>
            </w:tcMar>
          </w:tcPr>
          <w:p w14:paraId="4D79BA3F" w14:textId="77777777" w:rsidR="00D17626" w:rsidRPr="00B41C7C" w:rsidRDefault="00D17626" w:rsidP="00F076F3">
            <w:pPr>
              <w:keepNext/>
              <w:keepLines/>
              <w:spacing w:after="0"/>
              <w:jc w:val="center"/>
              <w:rPr>
                <w:ins w:id="234" w:author="Boost Mobile" w:date="2025-10-23T09:42:00Z" w16du:dateUtc="2025-10-23T13:42:00Z"/>
                <w:rFonts w:ascii="Arial" w:hAnsi="Arial"/>
                <w:sz w:val="18"/>
              </w:rPr>
            </w:pPr>
            <w:ins w:id="235" w:author="Boost Mobile" w:date="2025-10-23T09:42:00Z" w16du:dateUtc="2025-10-23T13:42:00Z">
              <w:r w:rsidRPr="00B41C7C">
                <w:rPr>
                  <w:rFonts w:ascii="Arial" w:hAnsi="Arial"/>
                  <w:sz w:val="18"/>
                </w:rPr>
                <w:t>≥ 0</w:t>
              </w:r>
            </w:ins>
          </w:p>
        </w:tc>
        <w:tc>
          <w:tcPr>
            <w:tcW w:w="990" w:type="dxa"/>
            <w:tcMar>
              <w:top w:w="0" w:type="dxa"/>
              <w:left w:w="108" w:type="dxa"/>
              <w:bottom w:w="0" w:type="dxa"/>
              <w:right w:w="108" w:type="dxa"/>
            </w:tcMar>
          </w:tcPr>
          <w:p w14:paraId="51EADB4D" w14:textId="77777777" w:rsidR="00D17626" w:rsidRPr="00B41C7C" w:rsidRDefault="00D17626" w:rsidP="00F076F3">
            <w:pPr>
              <w:keepNext/>
              <w:keepLines/>
              <w:spacing w:after="0"/>
              <w:jc w:val="center"/>
              <w:rPr>
                <w:ins w:id="236" w:author="Boost Mobile" w:date="2025-10-23T09:42:00Z" w16du:dateUtc="2025-10-23T13:42:00Z"/>
                <w:rFonts w:ascii="Arial" w:hAnsi="Arial"/>
                <w:sz w:val="18"/>
              </w:rPr>
            </w:pPr>
            <w:ins w:id="237" w:author="Boost Mobile" w:date="2025-10-23T09:42:00Z" w16du:dateUtc="2025-10-23T13:42:00Z">
              <w:r w:rsidRPr="00B41C7C">
                <w:rPr>
                  <w:rFonts w:ascii="Arial" w:hAnsi="Arial"/>
                  <w:sz w:val="18"/>
                </w:rPr>
                <w:t>A3</w:t>
              </w:r>
            </w:ins>
          </w:p>
        </w:tc>
      </w:tr>
      <w:tr w:rsidR="00D17626" w:rsidRPr="00681980" w14:paraId="2127D920" w14:textId="77777777" w:rsidTr="00F076F3">
        <w:trPr>
          <w:trHeight w:val="60"/>
          <w:jc w:val="center"/>
          <w:ins w:id="238" w:author="Boost Mobile" w:date="2025-10-23T09:42:00Z"/>
        </w:trPr>
        <w:tc>
          <w:tcPr>
            <w:tcW w:w="1330" w:type="dxa"/>
            <w:vMerge/>
            <w:shd w:val="clear" w:color="auto" w:fill="auto"/>
          </w:tcPr>
          <w:p w14:paraId="2DBD50FE" w14:textId="77777777" w:rsidR="00D17626" w:rsidRPr="00B41C7C" w:rsidRDefault="00D17626" w:rsidP="00F076F3">
            <w:pPr>
              <w:keepNext/>
              <w:keepLines/>
              <w:spacing w:after="0"/>
              <w:jc w:val="center"/>
              <w:rPr>
                <w:ins w:id="239" w:author="Boost Mobile" w:date="2025-10-23T09:42:00Z" w16du:dateUtc="2025-10-23T13:42:00Z"/>
                <w:rFonts w:ascii="Arial" w:hAnsi="Arial" w:cs="Arial"/>
                <w:sz w:val="18"/>
              </w:rPr>
            </w:pPr>
          </w:p>
        </w:tc>
        <w:tc>
          <w:tcPr>
            <w:tcW w:w="2160" w:type="dxa"/>
            <w:vMerge/>
            <w:shd w:val="clear" w:color="auto" w:fill="auto"/>
          </w:tcPr>
          <w:p w14:paraId="52D8E761" w14:textId="77777777" w:rsidR="00D17626" w:rsidRPr="00B41C7C" w:rsidRDefault="00D17626" w:rsidP="00F076F3">
            <w:pPr>
              <w:keepNext/>
              <w:keepLines/>
              <w:spacing w:after="0"/>
              <w:jc w:val="center"/>
              <w:rPr>
                <w:ins w:id="240" w:author="Boost Mobile" w:date="2025-10-23T09:42:00Z" w16du:dateUtc="2025-10-23T13:42:00Z"/>
                <w:rFonts w:ascii="Arial" w:hAnsi="Arial"/>
                <w:sz w:val="18"/>
              </w:rPr>
            </w:pPr>
          </w:p>
        </w:tc>
        <w:tc>
          <w:tcPr>
            <w:tcW w:w="2160" w:type="dxa"/>
          </w:tcPr>
          <w:p w14:paraId="66315C89" w14:textId="77777777" w:rsidR="00D17626" w:rsidRPr="00B41C7C" w:rsidRDefault="00D17626" w:rsidP="00F076F3">
            <w:pPr>
              <w:keepNext/>
              <w:keepLines/>
              <w:spacing w:after="0"/>
              <w:jc w:val="center"/>
              <w:rPr>
                <w:ins w:id="241" w:author="Boost Mobile" w:date="2025-10-23T09:42:00Z" w16du:dateUtc="2025-10-23T13:42:00Z"/>
                <w:rFonts w:ascii="Arial" w:hAnsi="Arial"/>
                <w:sz w:val="18"/>
              </w:rPr>
            </w:pPr>
            <w:ins w:id="242" w:author="Boost Mobile" w:date="2025-10-23T09:42:00Z" w16du:dateUtc="2025-10-23T13:42:00Z">
              <w:r w:rsidRPr="00B41C7C">
                <w:rPr>
                  <w:rFonts w:ascii="Arial" w:hAnsi="Arial"/>
                  <w:sz w:val="18"/>
                </w:rPr>
                <w:t>&gt; 3.24</w:t>
              </w:r>
            </w:ins>
          </w:p>
        </w:tc>
        <w:tc>
          <w:tcPr>
            <w:tcW w:w="1890" w:type="dxa"/>
            <w:tcMar>
              <w:top w:w="0" w:type="dxa"/>
              <w:left w:w="108" w:type="dxa"/>
              <w:bottom w:w="0" w:type="dxa"/>
              <w:right w:w="108" w:type="dxa"/>
            </w:tcMar>
          </w:tcPr>
          <w:p w14:paraId="0EB7EDFB" w14:textId="77777777" w:rsidR="00D17626" w:rsidRPr="00B41C7C" w:rsidRDefault="00D17626" w:rsidP="00F076F3">
            <w:pPr>
              <w:keepNext/>
              <w:keepLines/>
              <w:spacing w:after="0"/>
              <w:jc w:val="center"/>
              <w:rPr>
                <w:ins w:id="243" w:author="Boost Mobile" w:date="2025-10-23T09:42:00Z" w16du:dateUtc="2025-10-23T13:42:00Z"/>
                <w:rFonts w:ascii="Arial" w:hAnsi="Arial"/>
                <w:sz w:val="18"/>
              </w:rPr>
            </w:pPr>
            <w:ins w:id="244" w:author="Boost Mobile" w:date="2025-10-23T09:42:00Z" w16du:dateUtc="2025-10-23T13:42: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Mar>
              <w:top w:w="0" w:type="dxa"/>
              <w:left w:w="108" w:type="dxa"/>
              <w:bottom w:w="0" w:type="dxa"/>
              <w:right w:w="108" w:type="dxa"/>
            </w:tcMar>
          </w:tcPr>
          <w:p w14:paraId="4131737A" w14:textId="77777777" w:rsidR="00D17626" w:rsidRPr="00B41C7C" w:rsidRDefault="00D17626" w:rsidP="00F076F3">
            <w:pPr>
              <w:keepNext/>
              <w:keepLines/>
              <w:spacing w:after="0"/>
              <w:jc w:val="center"/>
              <w:rPr>
                <w:ins w:id="245" w:author="Boost Mobile" w:date="2025-10-23T09:42:00Z" w16du:dateUtc="2025-10-23T13:42:00Z"/>
                <w:rFonts w:ascii="Arial" w:hAnsi="Arial"/>
                <w:sz w:val="18"/>
              </w:rPr>
            </w:pPr>
            <w:ins w:id="246" w:author="Boost Mobile" w:date="2025-10-23T09:42:00Z" w16du:dateUtc="2025-10-23T13:42:00Z">
              <w:r w:rsidRPr="00B41C7C">
                <w:rPr>
                  <w:rFonts w:ascii="Arial" w:hAnsi="Arial"/>
                  <w:sz w:val="18"/>
                </w:rPr>
                <w:t>A1</w:t>
              </w:r>
            </w:ins>
          </w:p>
        </w:tc>
      </w:tr>
      <w:tr w:rsidR="00D17626" w:rsidRPr="00681980" w14:paraId="411E87A9" w14:textId="77777777" w:rsidTr="00F076F3">
        <w:trPr>
          <w:trHeight w:val="60"/>
          <w:jc w:val="center"/>
          <w:ins w:id="247" w:author="Boost Mobile" w:date="2025-10-23T09:42:00Z"/>
        </w:trPr>
        <w:tc>
          <w:tcPr>
            <w:tcW w:w="1330" w:type="dxa"/>
            <w:vMerge/>
            <w:shd w:val="clear" w:color="auto" w:fill="auto"/>
          </w:tcPr>
          <w:p w14:paraId="10C1773F" w14:textId="77777777" w:rsidR="00D17626" w:rsidRPr="00B41C7C" w:rsidRDefault="00D17626" w:rsidP="00F076F3">
            <w:pPr>
              <w:keepNext/>
              <w:keepLines/>
              <w:spacing w:after="0"/>
              <w:jc w:val="center"/>
              <w:rPr>
                <w:ins w:id="248" w:author="Boost Mobile" w:date="2025-10-23T09:42:00Z" w16du:dateUtc="2025-10-23T13:42:00Z"/>
                <w:rFonts w:ascii="Arial" w:hAnsi="Arial" w:cs="Arial"/>
                <w:sz w:val="18"/>
              </w:rPr>
            </w:pPr>
          </w:p>
        </w:tc>
        <w:tc>
          <w:tcPr>
            <w:tcW w:w="2160" w:type="dxa"/>
            <w:vMerge/>
            <w:shd w:val="clear" w:color="auto" w:fill="auto"/>
          </w:tcPr>
          <w:p w14:paraId="69085E76" w14:textId="77777777" w:rsidR="00D17626" w:rsidRPr="00B41C7C" w:rsidRDefault="00D17626" w:rsidP="00F076F3">
            <w:pPr>
              <w:keepNext/>
              <w:keepLines/>
              <w:spacing w:after="0"/>
              <w:jc w:val="center"/>
              <w:rPr>
                <w:ins w:id="249" w:author="Boost Mobile" w:date="2025-10-23T09:42:00Z" w16du:dateUtc="2025-10-23T13:42:00Z"/>
                <w:rFonts w:ascii="Arial" w:hAnsi="Arial"/>
                <w:sz w:val="18"/>
              </w:rPr>
            </w:pPr>
          </w:p>
        </w:tc>
        <w:tc>
          <w:tcPr>
            <w:tcW w:w="2160" w:type="dxa"/>
            <w:tcBorders>
              <w:bottom w:val="single" w:sz="4" w:space="0" w:color="auto"/>
            </w:tcBorders>
          </w:tcPr>
          <w:p w14:paraId="011CC603" w14:textId="77777777" w:rsidR="00D17626" w:rsidRPr="00B41C7C" w:rsidRDefault="00D17626" w:rsidP="00F076F3">
            <w:pPr>
              <w:keepNext/>
              <w:keepLines/>
              <w:spacing w:after="0"/>
              <w:jc w:val="center"/>
              <w:rPr>
                <w:ins w:id="250" w:author="Boost Mobile" w:date="2025-10-23T09:42:00Z" w16du:dateUtc="2025-10-23T13:42:00Z"/>
                <w:rFonts w:ascii="Arial" w:hAnsi="Arial"/>
                <w:sz w:val="18"/>
              </w:rPr>
            </w:pPr>
            <w:ins w:id="251" w:author="Boost Mobile" w:date="2025-10-23T09:42:00Z" w16du:dateUtc="2025-10-23T13:42:00Z">
              <w:r w:rsidRPr="00B41C7C">
                <w:rPr>
                  <w:rFonts w:ascii="Arial" w:hAnsi="Arial"/>
                  <w:sz w:val="18"/>
                </w:rPr>
                <w:t>&gt; 3.24</w:t>
              </w:r>
            </w:ins>
          </w:p>
        </w:tc>
        <w:tc>
          <w:tcPr>
            <w:tcW w:w="1890" w:type="dxa"/>
            <w:tcBorders>
              <w:bottom w:val="single" w:sz="4" w:space="0" w:color="auto"/>
            </w:tcBorders>
            <w:tcMar>
              <w:top w:w="0" w:type="dxa"/>
              <w:left w:w="108" w:type="dxa"/>
              <w:bottom w:w="0" w:type="dxa"/>
              <w:right w:w="108" w:type="dxa"/>
            </w:tcMar>
          </w:tcPr>
          <w:p w14:paraId="47E51F35" w14:textId="77777777" w:rsidR="00D17626" w:rsidRPr="00B41C7C" w:rsidRDefault="00D17626" w:rsidP="00F076F3">
            <w:pPr>
              <w:keepNext/>
              <w:keepLines/>
              <w:spacing w:after="0"/>
              <w:jc w:val="center"/>
              <w:rPr>
                <w:ins w:id="252" w:author="Boost Mobile" w:date="2025-10-23T09:42:00Z" w16du:dateUtc="2025-10-23T13:42:00Z"/>
                <w:rFonts w:ascii="Arial" w:hAnsi="Arial"/>
                <w:sz w:val="18"/>
              </w:rPr>
            </w:pPr>
            <w:ins w:id="253" w:author="Boost Mobile" w:date="2025-10-23T09:42:00Z" w16du:dateUtc="2025-10-23T13:42:00Z">
              <w:r w:rsidRPr="00B41C7C">
                <w:rPr>
                  <w:rFonts w:ascii="Arial" w:hAnsi="Arial"/>
                  <w:sz w:val="18"/>
                </w:rPr>
                <w:t>&gt; 7.2</w:t>
              </w:r>
            </w:ins>
          </w:p>
        </w:tc>
        <w:tc>
          <w:tcPr>
            <w:tcW w:w="990" w:type="dxa"/>
            <w:tcBorders>
              <w:bottom w:val="single" w:sz="4" w:space="0" w:color="auto"/>
            </w:tcBorders>
            <w:tcMar>
              <w:top w:w="0" w:type="dxa"/>
              <w:left w:w="108" w:type="dxa"/>
              <w:bottom w:w="0" w:type="dxa"/>
              <w:right w:w="108" w:type="dxa"/>
            </w:tcMar>
          </w:tcPr>
          <w:p w14:paraId="3BEAFDFC" w14:textId="77777777" w:rsidR="00D17626" w:rsidRPr="00B41C7C" w:rsidRDefault="00D17626" w:rsidP="00F076F3">
            <w:pPr>
              <w:keepNext/>
              <w:keepLines/>
              <w:spacing w:after="0"/>
              <w:jc w:val="center"/>
              <w:rPr>
                <w:ins w:id="254" w:author="Boost Mobile" w:date="2025-10-23T09:42:00Z" w16du:dateUtc="2025-10-23T13:42:00Z"/>
                <w:rFonts w:ascii="Arial" w:hAnsi="Arial"/>
                <w:sz w:val="18"/>
              </w:rPr>
            </w:pPr>
            <w:ins w:id="255" w:author="Boost Mobile" w:date="2025-10-23T09:42:00Z" w16du:dateUtc="2025-10-23T13:42:00Z">
              <w:r w:rsidRPr="00B41C7C">
                <w:rPr>
                  <w:rFonts w:ascii="Arial" w:hAnsi="Arial"/>
                  <w:sz w:val="18"/>
                </w:rPr>
                <w:t>A2</w:t>
              </w:r>
            </w:ins>
          </w:p>
        </w:tc>
      </w:tr>
      <w:tr w:rsidR="00D17626" w:rsidRPr="00681980" w14:paraId="36CE5A8A" w14:textId="77777777" w:rsidTr="00F076F3">
        <w:trPr>
          <w:trHeight w:val="60"/>
          <w:jc w:val="center"/>
          <w:ins w:id="256" w:author="Boost Mobile" w:date="2025-10-23T09:42:00Z"/>
        </w:trPr>
        <w:tc>
          <w:tcPr>
            <w:tcW w:w="1330" w:type="dxa"/>
            <w:vMerge/>
            <w:shd w:val="clear" w:color="auto" w:fill="auto"/>
          </w:tcPr>
          <w:p w14:paraId="4B473370" w14:textId="77777777" w:rsidR="00D17626" w:rsidRPr="00B41C7C" w:rsidRDefault="00D17626" w:rsidP="00F076F3">
            <w:pPr>
              <w:keepNext/>
              <w:keepLines/>
              <w:spacing w:after="0"/>
              <w:jc w:val="center"/>
              <w:rPr>
                <w:ins w:id="257"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058D2FC0" w14:textId="77777777" w:rsidR="00D17626" w:rsidRPr="00B41C7C" w:rsidRDefault="00D17626" w:rsidP="00F076F3">
            <w:pPr>
              <w:keepNext/>
              <w:keepLines/>
              <w:spacing w:after="0"/>
              <w:jc w:val="center"/>
              <w:rPr>
                <w:ins w:id="258" w:author="Boost Mobile" w:date="2025-10-23T09:42:00Z" w16du:dateUtc="2025-10-23T13:42:00Z"/>
                <w:rFonts w:ascii="Arial" w:hAnsi="Arial"/>
                <w:sz w:val="18"/>
              </w:rPr>
            </w:pPr>
          </w:p>
        </w:tc>
        <w:tc>
          <w:tcPr>
            <w:tcW w:w="2160" w:type="dxa"/>
            <w:tcBorders>
              <w:bottom w:val="single" w:sz="4" w:space="0" w:color="auto"/>
            </w:tcBorders>
          </w:tcPr>
          <w:p w14:paraId="146D86FC" w14:textId="77777777" w:rsidR="00D17626" w:rsidRPr="00B41C7C" w:rsidRDefault="00D17626" w:rsidP="00F076F3">
            <w:pPr>
              <w:keepNext/>
              <w:keepLines/>
              <w:spacing w:after="0"/>
              <w:jc w:val="center"/>
              <w:rPr>
                <w:ins w:id="259" w:author="Boost Mobile" w:date="2025-10-23T09:42:00Z" w16du:dateUtc="2025-10-23T13:42:00Z"/>
                <w:rFonts w:ascii="Arial" w:hAnsi="Arial"/>
                <w:sz w:val="18"/>
              </w:rPr>
            </w:pPr>
            <w:ins w:id="260" w:author="Boost Mobile" w:date="2025-10-23T09:42:00Z" w16du:dateUtc="2025-10-23T13:42:00Z">
              <w:r w:rsidRPr="00B41C7C">
                <w:rPr>
                  <w:rFonts w:ascii="Arial" w:hAnsi="Arial"/>
                  <w:sz w:val="18"/>
                </w:rPr>
                <w:t>&gt; 10.8</w:t>
              </w:r>
            </w:ins>
          </w:p>
        </w:tc>
        <w:tc>
          <w:tcPr>
            <w:tcW w:w="1890" w:type="dxa"/>
            <w:tcBorders>
              <w:bottom w:val="single" w:sz="4" w:space="0" w:color="auto"/>
            </w:tcBorders>
            <w:tcMar>
              <w:top w:w="0" w:type="dxa"/>
              <w:left w:w="108" w:type="dxa"/>
              <w:bottom w:w="0" w:type="dxa"/>
              <w:right w:w="108" w:type="dxa"/>
            </w:tcMar>
          </w:tcPr>
          <w:p w14:paraId="48E027CB" w14:textId="77777777" w:rsidR="00D17626" w:rsidRPr="00B41C7C" w:rsidRDefault="00D17626" w:rsidP="00F076F3">
            <w:pPr>
              <w:keepNext/>
              <w:keepLines/>
              <w:spacing w:after="0"/>
              <w:jc w:val="center"/>
              <w:rPr>
                <w:ins w:id="261" w:author="Boost Mobile" w:date="2025-10-23T09:42:00Z" w16du:dateUtc="2025-10-23T13:42:00Z"/>
                <w:rFonts w:ascii="Arial" w:hAnsi="Arial"/>
                <w:sz w:val="18"/>
              </w:rPr>
            </w:pPr>
            <w:ins w:id="262"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5A638411" w14:textId="77777777" w:rsidR="00D17626" w:rsidRPr="00B41C7C" w:rsidRDefault="00D17626" w:rsidP="00F076F3">
            <w:pPr>
              <w:keepNext/>
              <w:keepLines/>
              <w:spacing w:after="0"/>
              <w:jc w:val="center"/>
              <w:rPr>
                <w:ins w:id="263" w:author="Boost Mobile" w:date="2025-10-23T09:42:00Z" w16du:dateUtc="2025-10-23T13:42:00Z"/>
                <w:rFonts w:ascii="Arial" w:hAnsi="Arial"/>
                <w:sz w:val="18"/>
              </w:rPr>
            </w:pPr>
            <w:ins w:id="264" w:author="Boost Mobile" w:date="2025-10-23T09:42:00Z" w16du:dateUtc="2025-10-23T13:42:00Z">
              <w:r w:rsidRPr="00B41C7C">
                <w:rPr>
                  <w:rFonts w:ascii="Arial" w:hAnsi="Arial"/>
                  <w:sz w:val="18"/>
                </w:rPr>
                <w:t>A1</w:t>
              </w:r>
            </w:ins>
          </w:p>
        </w:tc>
      </w:tr>
      <w:tr w:rsidR="00D17626" w:rsidRPr="00681980" w14:paraId="6F08BD9B" w14:textId="77777777" w:rsidTr="00F076F3">
        <w:trPr>
          <w:trHeight w:val="60"/>
          <w:jc w:val="center"/>
          <w:ins w:id="265" w:author="Boost Mobile" w:date="2025-10-23T09:42:00Z"/>
        </w:trPr>
        <w:tc>
          <w:tcPr>
            <w:tcW w:w="1330" w:type="dxa"/>
            <w:vMerge/>
            <w:shd w:val="clear" w:color="auto" w:fill="auto"/>
          </w:tcPr>
          <w:p w14:paraId="25743C39" w14:textId="77777777" w:rsidR="00D17626" w:rsidRPr="00B41C7C" w:rsidRDefault="00D17626" w:rsidP="00F076F3">
            <w:pPr>
              <w:keepNext/>
              <w:keepLines/>
              <w:spacing w:after="0"/>
              <w:jc w:val="center"/>
              <w:rPr>
                <w:ins w:id="266" w:author="Boost Mobile" w:date="2025-10-23T09:42:00Z" w16du:dateUtc="2025-10-23T13:42:00Z"/>
                <w:rFonts w:ascii="Arial" w:hAnsi="Arial" w:cs="Arial"/>
                <w:sz w:val="18"/>
              </w:rPr>
            </w:pPr>
          </w:p>
        </w:tc>
        <w:tc>
          <w:tcPr>
            <w:tcW w:w="2160" w:type="dxa"/>
            <w:vMerge w:val="restart"/>
            <w:tcBorders>
              <w:top w:val="nil"/>
            </w:tcBorders>
            <w:shd w:val="clear" w:color="auto" w:fill="auto"/>
          </w:tcPr>
          <w:p w14:paraId="7737133F" w14:textId="77777777" w:rsidR="00D17626" w:rsidRPr="00B41C7C" w:rsidRDefault="00D17626" w:rsidP="00F076F3">
            <w:pPr>
              <w:keepNext/>
              <w:keepLines/>
              <w:spacing w:after="0"/>
              <w:jc w:val="center"/>
              <w:rPr>
                <w:ins w:id="267" w:author="Boost Mobile" w:date="2025-10-23T09:42:00Z" w16du:dateUtc="2025-10-23T13:42:00Z"/>
                <w:rFonts w:ascii="Arial" w:hAnsi="Arial"/>
                <w:sz w:val="18"/>
              </w:rPr>
            </w:pPr>
            <w:ins w:id="268" w:author="Boost Mobile" w:date="2025-10-23T09:42:00Z" w16du:dateUtc="2025-10-23T13:42:00Z">
              <w:r w:rsidRPr="00B41C7C">
                <w:rPr>
                  <w:rFonts w:ascii="Arial" w:hAnsi="Arial"/>
                  <w:sz w:val="18"/>
                </w:rPr>
                <w:t>2012.5</w:t>
              </w:r>
            </w:ins>
          </w:p>
        </w:tc>
        <w:tc>
          <w:tcPr>
            <w:tcW w:w="2160" w:type="dxa"/>
            <w:tcBorders>
              <w:bottom w:val="single" w:sz="4" w:space="0" w:color="auto"/>
            </w:tcBorders>
          </w:tcPr>
          <w:p w14:paraId="16EA4F1A" w14:textId="77777777" w:rsidR="00D17626" w:rsidRPr="00B41C7C" w:rsidRDefault="00D17626" w:rsidP="00F076F3">
            <w:pPr>
              <w:keepNext/>
              <w:keepLines/>
              <w:spacing w:after="0"/>
              <w:jc w:val="center"/>
              <w:rPr>
                <w:ins w:id="269" w:author="Boost Mobile" w:date="2025-10-23T09:42:00Z" w16du:dateUtc="2025-10-23T13:42:00Z"/>
                <w:rFonts w:ascii="Arial" w:hAnsi="Arial"/>
                <w:sz w:val="18"/>
              </w:rPr>
            </w:pPr>
            <w:ins w:id="270" w:author="Boost Mobile" w:date="2025-10-23T09:42:00Z" w16du:dateUtc="2025-10-23T13:4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35E94B9F" w14:textId="77777777" w:rsidR="00D17626" w:rsidRPr="00B41C7C" w:rsidRDefault="00D17626" w:rsidP="00F076F3">
            <w:pPr>
              <w:keepNext/>
              <w:keepLines/>
              <w:spacing w:after="0"/>
              <w:jc w:val="center"/>
              <w:rPr>
                <w:ins w:id="271" w:author="Boost Mobile" w:date="2025-10-23T09:42:00Z" w16du:dateUtc="2025-10-23T13:42:00Z"/>
                <w:rFonts w:ascii="Arial" w:hAnsi="Arial"/>
                <w:sz w:val="18"/>
              </w:rPr>
            </w:pPr>
            <w:ins w:id="272" w:author="Boost Mobile" w:date="2025-10-23T09:42:00Z" w16du:dateUtc="2025-10-23T13:42:00Z">
              <w:r w:rsidRPr="00B41C7C">
                <w:rPr>
                  <w:rFonts w:ascii="Arial" w:hAnsi="Arial"/>
                  <w:sz w:val="18"/>
                </w:rPr>
                <w:t>≥ 0</w:t>
              </w:r>
            </w:ins>
          </w:p>
        </w:tc>
        <w:tc>
          <w:tcPr>
            <w:tcW w:w="990" w:type="dxa"/>
            <w:tcBorders>
              <w:bottom w:val="single" w:sz="4" w:space="0" w:color="auto"/>
            </w:tcBorders>
            <w:tcMar>
              <w:top w:w="0" w:type="dxa"/>
              <w:left w:w="108" w:type="dxa"/>
              <w:bottom w:w="0" w:type="dxa"/>
              <w:right w:w="108" w:type="dxa"/>
            </w:tcMar>
          </w:tcPr>
          <w:p w14:paraId="5206EEEC" w14:textId="77777777" w:rsidR="00D17626" w:rsidRPr="00B41C7C" w:rsidRDefault="00D17626" w:rsidP="00F076F3">
            <w:pPr>
              <w:keepNext/>
              <w:keepLines/>
              <w:spacing w:after="0"/>
              <w:jc w:val="center"/>
              <w:rPr>
                <w:ins w:id="273" w:author="Boost Mobile" w:date="2025-10-23T09:42:00Z" w16du:dateUtc="2025-10-23T13:42:00Z"/>
                <w:rFonts w:ascii="Arial" w:hAnsi="Arial"/>
                <w:sz w:val="18"/>
              </w:rPr>
            </w:pPr>
            <w:ins w:id="274" w:author="Boost Mobile" w:date="2025-10-23T09:42:00Z" w16du:dateUtc="2025-10-23T13:42:00Z">
              <w:r w:rsidRPr="00B41C7C">
                <w:rPr>
                  <w:rFonts w:ascii="Arial" w:hAnsi="Arial"/>
                  <w:sz w:val="18"/>
                </w:rPr>
                <w:t>A2</w:t>
              </w:r>
            </w:ins>
          </w:p>
        </w:tc>
      </w:tr>
      <w:tr w:rsidR="00D17626" w:rsidRPr="00681980" w14:paraId="21FAC04F" w14:textId="77777777" w:rsidTr="00F076F3">
        <w:trPr>
          <w:trHeight w:val="60"/>
          <w:jc w:val="center"/>
          <w:ins w:id="275" w:author="Boost Mobile" w:date="2025-10-23T09:42:00Z"/>
        </w:trPr>
        <w:tc>
          <w:tcPr>
            <w:tcW w:w="1330" w:type="dxa"/>
            <w:vMerge/>
            <w:shd w:val="clear" w:color="auto" w:fill="auto"/>
          </w:tcPr>
          <w:p w14:paraId="3D5ED666" w14:textId="77777777" w:rsidR="00D17626" w:rsidRPr="00B41C7C" w:rsidRDefault="00D17626" w:rsidP="00F076F3">
            <w:pPr>
              <w:keepNext/>
              <w:keepLines/>
              <w:spacing w:after="0"/>
              <w:jc w:val="center"/>
              <w:rPr>
                <w:ins w:id="276" w:author="Boost Mobile" w:date="2025-10-23T09:42:00Z" w16du:dateUtc="2025-10-23T13:42:00Z"/>
                <w:rFonts w:ascii="Arial" w:hAnsi="Arial" w:cs="Arial"/>
                <w:sz w:val="18"/>
              </w:rPr>
            </w:pPr>
          </w:p>
        </w:tc>
        <w:tc>
          <w:tcPr>
            <w:tcW w:w="2160" w:type="dxa"/>
            <w:vMerge/>
            <w:shd w:val="clear" w:color="auto" w:fill="auto"/>
          </w:tcPr>
          <w:p w14:paraId="7A53E0E4" w14:textId="77777777" w:rsidR="00D17626" w:rsidRPr="00B41C7C" w:rsidRDefault="00D17626" w:rsidP="00F076F3">
            <w:pPr>
              <w:keepNext/>
              <w:keepLines/>
              <w:spacing w:after="0"/>
              <w:jc w:val="center"/>
              <w:rPr>
                <w:ins w:id="277" w:author="Boost Mobile" w:date="2025-10-23T09:42:00Z" w16du:dateUtc="2025-10-23T13:42:00Z"/>
                <w:rFonts w:ascii="Arial" w:hAnsi="Arial"/>
                <w:sz w:val="18"/>
              </w:rPr>
            </w:pPr>
          </w:p>
        </w:tc>
        <w:tc>
          <w:tcPr>
            <w:tcW w:w="2160" w:type="dxa"/>
            <w:tcBorders>
              <w:bottom w:val="single" w:sz="4" w:space="0" w:color="auto"/>
            </w:tcBorders>
          </w:tcPr>
          <w:p w14:paraId="7EE782DC" w14:textId="77777777" w:rsidR="00D17626" w:rsidRPr="00B41C7C" w:rsidRDefault="00D17626" w:rsidP="00F076F3">
            <w:pPr>
              <w:keepNext/>
              <w:keepLines/>
              <w:spacing w:after="0"/>
              <w:jc w:val="center"/>
              <w:rPr>
                <w:ins w:id="278" w:author="Boost Mobile" w:date="2025-10-23T09:42:00Z" w16du:dateUtc="2025-10-23T13:42:00Z"/>
                <w:rFonts w:ascii="Arial" w:hAnsi="Arial"/>
                <w:sz w:val="18"/>
              </w:rPr>
            </w:pPr>
            <w:ins w:id="279" w:author="Boost Mobile" w:date="2025-10-23T09:42:00Z" w16du:dateUtc="2025-10-23T13:42: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129431D4" w14:textId="77777777" w:rsidR="00D17626" w:rsidRPr="00B41C7C" w:rsidRDefault="00D17626" w:rsidP="00F076F3">
            <w:pPr>
              <w:keepNext/>
              <w:keepLines/>
              <w:spacing w:after="0"/>
              <w:jc w:val="center"/>
              <w:rPr>
                <w:ins w:id="280" w:author="Boost Mobile" w:date="2025-10-23T09:42:00Z" w16du:dateUtc="2025-10-23T13:42:00Z"/>
                <w:rFonts w:ascii="Arial" w:hAnsi="Arial"/>
                <w:sz w:val="18"/>
              </w:rPr>
            </w:pPr>
            <w:ins w:id="281" w:author="Boost Mobile" w:date="2025-10-23T09:42:00Z" w16du:dateUtc="2025-10-23T13:42:00Z">
              <w:r w:rsidRPr="00B41C7C">
                <w:rPr>
                  <w:rFonts w:ascii="Arial" w:hAnsi="Arial"/>
                  <w:sz w:val="18"/>
                </w:rPr>
                <w:t>≥ 6.48</w:t>
              </w:r>
            </w:ins>
          </w:p>
        </w:tc>
        <w:tc>
          <w:tcPr>
            <w:tcW w:w="990" w:type="dxa"/>
            <w:tcBorders>
              <w:bottom w:val="single" w:sz="4" w:space="0" w:color="auto"/>
            </w:tcBorders>
            <w:tcMar>
              <w:top w:w="0" w:type="dxa"/>
              <w:left w:w="108" w:type="dxa"/>
              <w:bottom w:w="0" w:type="dxa"/>
              <w:right w:w="108" w:type="dxa"/>
            </w:tcMar>
          </w:tcPr>
          <w:p w14:paraId="5A4847E3" w14:textId="77777777" w:rsidR="00D17626" w:rsidRPr="00B41C7C" w:rsidRDefault="00D17626" w:rsidP="00F076F3">
            <w:pPr>
              <w:keepNext/>
              <w:keepLines/>
              <w:spacing w:after="0"/>
              <w:jc w:val="center"/>
              <w:rPr>
                <w:ins w:id="282" w:author="Boost Mobile" w:date="2025-10-23T09:42:00Z" w16du:dateUtc="2025-10-23T13:42:00Z"/>
                <w:rFonts w:ascii="Arial" w:hAnsi="Arial"/>
                <w:sz w:val="18"/>
              </w:rPr>
            </w:pPr>
            <w:ins w:id="283" w:author="Boost Mobile" w:date="2025-10-23T09:42:00Z" w16du:dateUtc="2025-10-23T13:42:00Z">
              <w:r w:rsidRPr="00B41C7C">
                <w:rPr>
                  <w:rFonts w:ascii="Arial" w:hAnsi="Arial"/>
                  <w:sz w:val="18"/>
                </w:rPr>
                <w:t>A1</w:t>
              </w:r>
            </w:ins>
          </w:p>
        </w:tc>
      </w:tr>
      <w:tr w:rsidR="00D17626" w:rsidRPr="00681980" w14:paraId="5E4B2005" w14:textId="77777777" w:rsidTr="00F076F3">
        <w:trPr>
          <w:trHeight w:val="60"/>
          <w:jc w:val="center"/>
          <w:ins w:id="284" w:author="Boost Mobile" w:date="2025-10-23T09:42:00Z"/>
        </w:trPr>
        <w:tc>
          <w:tcPr>
            <w:tcW w:w="1330" w:type="dxa"/>
            <w:vMerge/>
            <w:tcBorders>
              <w:bottom w:val="single" w:sz="4" w:space="0" w:color="auto"/>
            </w:tcBorders>
            <w:shd w:val="clear" w:color="auto" w:fill="auto"/>
          </w:tcPr>
          <w:p w14:paraId="2BB05F4E" w14:textId="77777777" w:rsidR="00D17626" w:rsidRPr="00B41C7C" w:rsidRDefault="00D17626" w:rsidP="00F076F3">
            <w:pPr>
              <w:keepNext/>
              <w:keepLines/>
              <w:spacing w:after="0"/>
              <w:jc w:val="center"/>
              <w:rPr>
                <w:ins w:id="285"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28450D8D" w14:textId="77777777" w:rsidR="00D17626" w:rsidRPr="00B41C7C" w:rsidRDefault="00D17626" w:rsidP="00F076F3">
            <w:pPr>
              <w:keepNext/>
              <w:keepLines/>
              <w:spacing w:after="0"/>
              <w:jc w:val="center"/>
              <w:rPr>
                <w:ins w:id="286" w:author="Boost Mobile" w:date="2025-10-23T09:42:00Z" w16du:dateUtc="2025-10-23T13:42:00Z"/>
                <w:rFonts w:ascii="Arial" w:hAnsi="Arial"/>
                <w:sz w:val="18"/>
              </w:rPr>
            </w:pPr>
          </w:p>
        </w:tc>
        <w:tc>
          <w:tcPr>
            <w:tcW w:w="2160" w:type="dxa"/>
            <w:tcBorders>
              <w:bottom w:val="single" w:sz="4" w:space="0" w:color="auto"/>
            </w:tcBorders>
          </w:tcPr>
          <w:p w14:paraId="7C25A85F" w14:textId="77777777" w:rsidR="00D17626" w:rsidRPr="00B41C7C" w:rsidRDefault="00D17626" w:rsidP="00F076F3">
            <w:pPr>
              <w:keepNext/>
              <w:keepLines/>
              <w:spacing w:after="0"/>
              <w:jc w:val="center"/>
              <w:rPr>
                <w:ins w:id="287" w:author="Boost Mobile" w:date="2025-10-23T09:42:00Z" w16du:dateUtc="2025-10-23T13:42:00Z"/>
                <w:rFonts w:ascii="Arial" w:hAnsi="Arial"/>
                <w:sz w:val="18"/>
              </w:rPr>
            </w:pPr>
            <w:ins w:id="288" w:author="Boost Mobile" w:date="2025-10-23T09:42:00Z" w16du:dateUtc="2025-10-23T13:42:00Z">
              <w:r w:rsidRPr="00B41C7C">
                <w:rPr>
                  <w:rFonts w:ascii="Arial" w:hAnsi="Arial"/>
                  <w:sz w:val="18"/>
                </w:rPr>
                <w:t>&gt; 12.6</w:t>
              </w:r>
            </w:ins>
          </w:p>
        </w:tc>
        <w:tc>
          <w:tcPr>
            <w:tcW w:w="1890" w:type="dxa"/>
            <w:tcBorders>
              <w:bottom w:val="single" w:sz="4" w:space="0" w:color="auto"/>
            </w:tcBorders>
            <w:tcMar>
              <w:top w:w="0" w:type="dxa"/>
              <w:left w:w="108" w:type="dxa"/>
              <w:bottom w:w="0" w:type="dxa"/>
              <w:right w:w="108" w:type="dxa"/>
            </w:tcMar>
          </w:tcPr>
          <w:p w14:paraId="4BB92FA9" w14:textId="77777777" w:rsidR="00D17626" w:rsidRPr="00B41C7C" w:rsidRDefault="00D17626" w:rsidP="00F076F3">
            <w:pPr>
              <w:keepNext/>
              <w:keepLines/>
              <w:spacing w:after="0"/>
              <w:jc w:val="center"/>
              <w:rPr>
                <w:ins w:id="289" w:author="Boost Mobile" w:date="2025-10-23T09:42:00Z" w16du:dateUtc="2025-10-23T13:42:00Z"/>
                <w:rFonts w:ascii="Arial" w:hAnsi="Arial"/>
                <w:sz w:val="18"/>
              </w:rPr>
            </w:pPr>
            <w:ins w:id="290"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1A6636A5" w14:textId="77777777" w:rsidR="00D17626" w:rsidRPr="00B41C7C" w:rsidRDefault="00D17626" w:rsidP="00F076F3">
            <w:pPr>
              <w:keepNext/>
              <w:keepLines/>
              <w:spacing w:after="0"/>
              <w:jc w:val="center"/>
              <w:rPr>
                <w:ins w:id="291" w:author="Boost Mobile" w:date="2025-10-23T09:42:00Z" w16du:dateUtc="2025-10-23T13:42:00Z"/>
                <w:rFonts w:ascii="Arial" w:hAnsi="Arial"/>
                <w:sz w:val="18"/>
              </w:rPr>
            </w:pPr>
            <w:ins w:id="292" w:author="Boost Mobile" w:date="2025-10-23T09:42:00Z" w16du:dateUtc="2025-10-23T13:42:00Z">
              <w:r w:rsidRPr="00B41C7C">
                <w:rPr>
                  <w:rFonts w:ascii="Arial" w:hAnsi="Arial"/>
                  <w:sz w:val="18"/>
                </w:rPr>
                <w:t>A1</w:t>
              </w:r>
            </w:ins>
          </w:p>
        </w:tc>
      </w:tr>
      <w:tr w:rsidR="00D17626" w:rsidRPr="00681980" w14:paraId="02C07C9C" w14:textId="77777777" w:rsidTr="00F076F3">
        <w:trPr>
          <w:trHeight w:val="60"/>
          <w:jc w:val="center"/>
          <w:ins w:id="293" w:author="Boost Mobile" w:date="2025-10-23T09:42:00Z"/>
        </w:trPr>
        <w:tc>
          <w:tcPr>
            <w:tcW w:w="1330" w:type="dxa"/>
            <w:vMerge w:val="restart"/>
            <w:tcBorders>
              <w:top w:val="single" w:sz="4" w:space="0" w:color="auto"/>
            </w:tcBorders>
            <w:shd w:val="clear" w:color="auto" w:fill="auto"/>
          </w:tcPr>
          <w:p w14:paraId="031855FB" w14:textId="77777777" w:rsidR="00D17626" w:rsidRPr="00B41C7C" w:rsidRDefault="00D17626" w:rsidP="00F076F3">
            <w:pPr>
              <w:keepNext/>
              <w:keepLines/>
              <w:spacing w:after="0"/>
              <w:jc w:val="center"/>
              <w:rPr>
                <w:ins w:id="294" w:author="Boost Mobile" w:date="2025-10-23T09:42:00Z" w16du:dateUtc="2025-10-23T13:42:00Z"/>
                <w:rFonts w:ascii="Arial" w:hAnsi="Arial" w:cs="Arial"/>
                <w:sz w:val="18"/>
              </w:rPr>
            </w:pPr>
            <w:ins w:id="295" w:author="Boost Mobile" w:date="2025-10-23T09:42:00Z" w16du:dateUtc="2025-10-23T13:42:00Z">
              <w:r w:rsidRPr="00B41C7C">
                <w:rPr>
                  <w:rFonts w:ascii="Arial" w:hAnsi="Arial" w:cs="Arial"/>
                  <w:sz w:val="18"/>
                </w:rPr>
                <w:t>20 MHz</w:t>
              </w:r>
            </w:ins>
          </w:p>
        </w:tc>
        <w:tc>
          <w:tcPr>
            <w:tcW w:w="2160" w:type="dxa"/>
            <w:vMerge w:val="restart"/>
            <w:tcBorders>
              <w:top w:val="single" w:sz="4" w:space="0" w:color="auto"/>
            </w:tcBorders>
            <w:shd w:val="clear" w:color="auto" w:fill="auto"/>
          </w:tcPr>
          <w:p w14:paraId="57A742D1" w14:textId="77777777" w:rsidR="00D17626" w:rsidRPr="00B41C7C" w:rsidRDefault="00D17626" w:rsidP="00F076F3">
            <w:pPr>
              <w:keepNext/>
              <w:keepLines/>
              <w:spacing w:after="0"/>
              <w:jc w:val="center"/>
              <w:rPr>
                <w:ins w:id="296" w:author="Boost Mobile" w:date="2025-10-23T09:42:00Z" w16du:dateUtc="2025-10-23T13:42:00Z"/>
                <w:rFonts w:ascii="Arial" w:hAnsi="Arial"/>
                <w:sz w:val="18"/>
              </w:rPr>
            </w:pPr>
            <w:ins w:id="297" w:author="Boost Mobile" w:date="2025-10-23T09:42:00Z" w16du:dateUtc="2025-10-23T13:42:00Z">
              <w:r w:rsidRPr="00B41C7C">
                <w:rPr>
                  <w:rFonts w:ascii="Arial" w:hAnsi="Arial"/>
                  <w:sz w:val="18"/>
                </w:rPr>
                <w:t>2010</w:t>
              </w:r>
            </w:ins>
          </w:p>
        </w:tc>
        <w:tc>
          <w:tcPr>
            <w:tcW w:w="2160" w:type="dxa"/>
            <w:tcBorders>
              <w:top w:val="single" w:sz="4" w:space="0" w:color="auto"/>
              <w:bottom w:val="single" w:sz="4" w:space="0" w:color="auto"/>
            </w:tcBorders>
          </w:tcPr>
          <w:p w14:paraId="46BB3474" w14:textId="77777777" w:rsidR="00D17626" w:rsidRPr="00B41C7C" w:rsidRDefault="00D17626" w:rsidP="00F076F3">
            <w:pPr>
              <w:keepNext/>
              <w:keepLines/>
              <w:spacing w:after="0"/>
              <w:jc w:val="center"/>
              <w:rPr>
                <w:ins w:id="298" w:author="Boost Mobile" w:date="2025-10-23T09:42:00Z" w16du:dateUtc="2025-10-23T13:42:00Z"/>
                <w:rFonts w:ascii="Arial" w:hAnsi="Arial"/>
                <w:sz w:val="18"/>
              </w:rPr>
            </w:pPr>
            <w:ins w:id="299" w:author="Boost Mobile" w:date="2025-10-23T09:42:00Z" w16du:dateUtc="2025-10-23T13:4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16D81F88" w14:textId="77777777" w:rsidR="00D17626" w:rsidRPr="00B41C7C" w:rsidRDefault="00D17626" w:rsidP="00F076F3">
            <w:pPr>
              <w:keepNext/>
              <w:keepLines/>
              <w:spacing w:after="0"/>
              <w:jc w:val="center"/>
              <w:rPr>
                <w:ins w:id="300" w:author="Boost Mobile" w:date="2025-10-23T09:42:00Z" w16du:dateUtc="2025-10-23T13:42:00Z"/>
                <w:rFonts w:ascii="Arial" w:hAnsi="Arial"/>
                <w:sz w:val="18"/>
              </w:rPr>
            </w:pPr>
            <w:ins w:id="301" w:author="Boost Mobile" w:date="2025-10-23T09:42:00Z" w16du:dateUtc="2025-10-23T13:42:00Z">
              <w:r w:rsidRPr="00B41C7C">
                <w:rPr>
                  <w:rFonts w:ascii="Arial" w:hAnsi="Arial"/>
                  <w:sz w:val="18"/>
                </w:rPr>
                <w:t>≥ 0</w:t>
              </w:r>
            </w:ins>
          </w:p>
        </w:tc>
        <w:tc>
          <w:tcPr>
            <w:tcW w:w="990" w:type="dxa"/>
            <w:tcBorders>
              <w:top w:val="single" w:sz="4" w:space="0" w:color="auto"/>
              <w:bottom w:val="single" w:sz="4" w:space="0" w:color="auto"/>
            </w:tcBorders>
            <w:tcMar>
              <w:top w:w="0" w:type="dxa"/>
              <w:left w:w="108" w:type="dxa"/>
              <w:bottom w:w="0" w:type="dxa"/>
              <w:right w:w="108" w:type="dxa"/>
            </w:tcMar>
          </w:tcPr>
          <w:p w14:paraId="7C3E72A1" w14:textId="77777777" w:rsidR="00D17626" w:rsidRPr="00B41C7C" w:rsidRDefault="00D17626" w:rsidP="00F076F3">
            <w:pPr>
              <w:keepNext/>
              <w:keepLines/>
              <w:spacing w:after="0"/>
              <w:jc w:val="center"/>
              <w:rPr>
                <w:ins w:id="302" w:author="Boost Mobile" w:date="2025-10-23T09:42:00Z" w16du:dateUtc="2025-10-23T13:42:00Z"/>
                <w:rFonts w:ascii="Arial" w:hAnsi="Arial"/>
                <w:sz w:val="18"/>
              </w:rPr>
            </w:pPr>
            <w:ins w:id="303" w:author="Boost Mobile" w:date="2025-10-23T09:42:00Z" w16du:dateUtc="2025-10-23T13:42:00Z">
              <w:r w:rsidRPr="00B41C7C">
                <w:rPr>
                  <w:rFonts w:ascii="Arial" w:hAnsi="Arial"/>
                  <w:sz w:val="18"/>
                </w:rPr>
                <w:t>A3</w:t>
              </w:r>
            </w:ins>
          </w:p>
        </w:tc>
      </w:tr>
      <w:tr w:rsidR="00D17626" w:rsidRPr="00681980" w14:paraId="54F59785" w14:textId="77777777" w:rsidTr="00F076F3">
        <w:trPr>
          <w:trHeight w:val="60"/>
          <w:jc w:val="center"/>
          <w:ins w:id="304" w:author="Boost Mobile" w:date="2025-10-23T09:42:00Z"/>
        </w:trPr>
        <w:tc>
          <w:tcPr>
            <w:tcW w:w="1330" w:type="dxa"/>
            <w:vMerge/>
            <w:shd w:val="clear" w:color="auto" w:fill="auto"/>
          </w:tcPr>
          <w:p w14:paraId="2D79125D" w14:textId="77777777" w:rsidR="00D17626" w:rsidRPr="00B41C7C" w:rsidRDefault="00D17626" w:rsidP="00F076F3">
            <w:pPr>
              <w:keepNext/>
              <w:keepLines/>
              <w:spacing w:after="0"/>
              <w:jc w:val="center"/>
              <w:rPr>
                <w:ins w:id="305" w:author="Boost Mobile" w:date="2025-10-23T09:42:00Z" w16du:dateUtc="2025-10-23T13:42:00Z"/>
                <w:rFonts w:ascii="Arial" w:hAnsi="Arial" w:cs="Arial"/>
                <w:sz w:val="18"/>
              </w:rPr>
            </w:pPr>
          </w:p>
        </w:tc>
        <w:tc>
          <w:tcPr>
            <w:tcW w:w="2160" w:type="dxa"/>
            <w:vMerge/>
            <w:shd w:val="clear" w:color="auto" w:fill="auto"/>
          </w:tcPr>
          <w:p w14:paraId="18C23B47" w14:textId="77777777" w:rsidR="00D17626" w:rsidRPr="00B41C7C" w:rsidRDefault="00D17626" w:rsidP="00F076F3">
            <w:pPr>
              <w:keepNext/>
              <w:keepLines/>
              <w:spacing w:after="0"/>
              <w:jc w:val="center"/>
              <w:rPr>
                <w:ins w:id="306" w:author="Boost Mobile" w:date="2025-10-23T09:42:00Z" w16du:dateUtc="2025-10-23T13:42:00Z"/>
                <w:rFonts w:ascii="Arial" w:hAnsi="Arial"/>
                <w:sz w:val="18"/>
              </w:rPr>
            </w:pPr>
          </w:p>
        </w:tc>
        <w:tc>
          <w:tcPr>
            <w:tcW w:w="2160" w:type="dxa"/>
            <w:tcBorders>
              <w:top w:val="single" w:sz="4" w:space="0" w:color="auto"/>
              <w:bottom w:val="single" w:sz="4" w:space="0" w:color="auto"/>
            </w:tcBorders>
          </w:tcPr>
          <w:p w14:paraId="6E68D3D4" w14:textId="77777777" w:rsidR="00D17626" w:rsidRPr="00B41C7C" w:rsidRDefault="00D17626" w:rsidP="00F076F3">
            <w:pPr>
              <w:keepNext/>
              <w:keepLines/>
              <w:spacing w:after="0"/>
              <w:jc w:val="center"/>
              <w:rPr>
                <w:ins w:id="307" w:author="Boost Mobile" w:date="2025-10-23T09:42:00Z" w16du:dateUtc="2025-10-23T13:42:00Z"/>
                <w:rFonts w:ascii="Arial" w:hAnsi="Arial"/>
                <w:sz w:val="18"/>
              </w:rPr>
            </w:pPr>
            <w:ins w:id="308" w:author="Boost Mobile" w:date="2025-10-23T09:42:00Z" w16du:dateUtc="2025-10-23T13:42: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46935F55" w14:textId="77777777" w:rsidR="00D17626" w:rsidRPr="00B41C7C" w:rsidRDefault="00D17626" w:rsidP="00F076F3">
            <w:pPr>
              <w:keepNext/>
              <w:keepLines/>
              <w:spacing w:after="0"/>
              <w:jc w:val="center"/>
              <w:rPr>
                <w:ins w:id="309" w:author="Boost Mobile" w:date="2025-10-23T09:42:00Z" w16du:dateUtc="2025-10-23T13:42:00Z"/>
                <w:rFonts w:ascii="Arial" w:hAnsi="Arial"/>
                <w:sz w:val="18"/>
              </w:rPr>
            </w:pPr>
            <w:ins w:id="310" w:author="Boost Mobile" w:date="2025-10-23T09:42:00Z" w16du:dateUtc="2025-10-23T13:42: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Borders>
              <w:top w:val="single" w:sz="4" w:space="0" w:color="auto"/>
              <w:bottom w:val="single" w:sz="4" w:space="0" w:color="auto"/>
            </w:tcBorders>
            <w:tcMar>
              <w:top w:w="0" w:type="dxa"/>
              <w:left w:w="108" w:type="dxa"/>
              <w:bottom w:w="0" w:type="dxa"/>
              <w:right w:w="108" w:type="dxa"/>
            </w:tcMar>
          </w:tcPr>
          <w:p w14:paraId="1EBD0856" w14:textId="77777777" w:rsidR="00D17626" w:rsidRPr="00B41C7C" w:rsidRDefault="00D17626" w:rsidP="00F076F3">
            <w:pPr>
              <w:keepNext/>
              <w:keepLines/>
              <w:spacing w:after="0"/>
              <w:jc w:val="center"/>
              <w:rPr>
                <w:ins w:id="311" w:author="Boost Mobile" w:date="2025-10-23T09:42:00Z" w16du:dateUtc="2025-10-23T13:42:00Z"/>
                <w:rFonts w:ascii="Arial" w:hAnsi="Arial"/>
                <w:sz w:val="18"/>
              </w:rPr>
            </w:pPr>
            <w:ins w:id="312" w:author="Boost Mobile" w:date="2025-10-23T09:42:00Z" w16du:dateUtc="2025-10-23T13:42:00Z">
              <w:r w:rsidRPr="00B41C7C">
                <w:rPr>
                  <w:rFonts w:ascii="Arial" w:hAnsi="Arial"/>
                  <w:sz w:val="18"/>
                </w:rPr>
                <w:t>A1</w:t>
              </w:r>
            </w:ins>
          </w:p>
        </w:tc>
      </w:tr>
      <w:tr w:rsidR="00D17626" w:rsidRPr="00681980" w14:paraId="09E79787" w14:textId="77777777" w:rsidTr="00F076F3">
        <w:trPr>
          <w:trHeight w:val="60"/>
          <w:jc w:val="center"/>
          <w:ins w:id="313" w:author="Boost Mobile" w:date="2025-10-23T09:42:00Z"/>
        </w:trPr>
        <w:tc>
          <w:tcPr>
            <w:tcW w:w="1330" w:type="dxa"/>
            <w:vMerge/>
            <w:shd w:val="clear" w:color="auto" w:fill="auto"/>
          </w:tcPr>
          <w:p w14:paraId="6CC29FB5" w14:textId="77777777" w:rsidR="00D17626" w:rsidRPr="00B41C7C" w:rsidRDefault="00D17626" w:rsidP="00F076F3">
            <w:pPr>
              <w:keepNext/>
              <w:keepLines/>
              <w:spacing w:after="0"/>
              <w:jc w:val="center"/>
              <w:rPr>
                <w:ins w:id="314" w:author="Boost Mobile" w:date="2025-10-23T09:42:00Z" w16du:dateUtc="2025-10-23T13:42:00Z"/>
                <w:rFonts w:ascii="Arial" w:hAnsi="Arial" w:cs="Arial"/>
                <w:sz w:val="18"/>
              </w:rPr>
            </w:pPr>
          </w:p>
        </w:tc>
        <w:tc>
          <w:tcPr>
            <w:tcW w:w="2160" w:type="dxa"/>
            <w:vMerge/>
            <w:shd w:val="clear" w:color="auto" w:fill="auto"/>
          </w:tcPr>
          <w:p w14:paraId="0175CD28" w14:textId="77777777" w:rsidR="00D17626" w:rsidRPr="00B41C7C" w:rsidRDefault="00D17626" w:rsidP="00F076F3">
            <w:pPr>
              <w:keepNext/>
              <w:keepLines/>
              <w:spacing w:after="0"/>
              <w:jc w:val="center"/>
              <w:rPr>
                <w:ins w:id="315" w:author="Boost Mobile" w:date="2025-10-23T09:42:00Z" w16du:dateUtc="2025-10-23T13:42:00Z"/>
                <w:rFonts w:ascii="Arial" w:hAnsi="Arial"/>
                <w:sz w:val="18"/>
              </w:rPr>
            </w:pPr>
          </w:p>
        </w:tc>
        <w:tc>
          <w:tcPr>
            <w:tcW w:w="2160" w:type="dxa"/>
            <w:tcBorders>
              <w:top w:val="single" w:sz="4" w:space="0" w:color="auto"/>
              <w:bottom w:val="single" w:sz="4" w:space="0" w:color="auto"/>
            </w:tcBorders>
          </w:tcPr>
          <w:p w14:paraId="1F4C2850" w14:textId="77777777" w:rsidR="00D17626" w:rsidRPr="00B41C7C" w:rsidRDefault="00D17626" w:rsidP="00F076F3">
            <w:pPr>
              <w:keepNext/>
              <w:keepLines/>
              <w:spacing w:after="0"/>
              <w:jc w:val="center"/>
              <w:rPr>
                <w:ins w:id="316" w:author="Boost Mobile" w:date="2025-10-23T09:42:00Z" w16du:dateUtc="2025-10-23T13:42:00Z"/>
                <w:rFonts w:ascii="Arial" w:hAnsi="Arial"/>
                <w:sz w:val="18"/>
              </w:rPr>
            </w:pPr>
            <w:ins w:id="317" w:author="Boost Mobile" w:date="2025-10-23T09:42:00Z" w16du:dateUtc="2025-10-23T13:42: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47B3420E" w14:textId="77777777" w:rsidR="00D17626" w:rsidRPr="00B41C7C" w:rsidRDefault="00D17626" w:rsidP="00F076F3">
            <w:pPr>
              <w:keepNext/>
              <w:keepLines/>
              <w:spacing w:after="0"/>
              <w:jc w:val="center"/>
              <w:rPr>
                <w:ins w:id="318" w:author="Boost Mobile" w:date="2025-10-23T09:42:00Z" w16du:dateUtc="2025-10-23T13:42:00Z"/>
                <w:rFonts w:ascii="Arial" w:hAnsi="Arial" w:cs="Arial"/>
                <w:sz w:val="18"/>
              </w:rPr>
            </w:pPr>
            <w:ins w:id="319" w:author="Boost Mobile" w:date="2025-10-23T09:42:00Z" w16du:dateUtc="2025-10-23T13:42:00Z">
              <w:r w:rsidRPr="00B41C7C">
                <w:rPr>
                  <w:rFonts w:ascii="Arial" w:hAnsi="Arial"/>
                  <w:sz w:val="18"/>
                </w:rPr>
                <w:t>&gt; 7.2</w:t>
              </w:r>
            </w:ins>
          </w:p>
        </w:tc>
        <w:tc>
          <w:tcPr>
            <w:tcW w:w="990" w:type="dxa"/>
            <w:tcBorders>
              <w:top w:val="single" w:sz="4" w:space="0" w:color="auto"/>
              <w:bottom w:val="single" w:sz="4" w:space="0" w:color="auto"/>
            </w:tcBorders>
            <w:tcMar>
              <w:top w:w="0" w:type="dxa"/>
              <w:left w:w="108" w:type="dxa"/>
              <w:bottom w:w="0" w:type="dxa"/>
              <w:right w:w="108" w:type="dxa"/>
            </w:tcMar>
          </w:tcPr>
          <w:p w14:paraId="42F9F2E2" w14:textId="77777777" w:rsidR="00D17626" w:rsidRPr="00B41C7C" w:rsidRDefault="00D17626" w:rsidP="00F076F3">
            <w:pPr>
              <w:keepNext/>
              <w:keepLines/>
              <w:spacing w:after="0"/>
              <w:jc w:val="center"/>
              <w:rPr>
                <w:ins w:id="320" w:author="Boost Mobile" w:date="2025-10-23T09:42:00Z" w16du:dateUtc="2025-10-23T13:42:00Z"/>
                <w:rFonts w:ascii="Arial" w:hAnsi="Arial"/>
                <w:sz w:val="18"/>
              </w:rPr>
            </w:pPr>
            <w:ins w:id="321" w:author="Boost Mobile" w:date="2025-10-23T09:42:00Z" w16du:dateUtc="2025-10-23T13:42:00Z">
              <w:r w:rsidRPr="00B41C7C">
                <w:rPr>
                  <w:rFonts w:ascii="Arial" w:hAnsi="Arial"/>
                  <w:sz w:val="18"/>
                </w:rPr>
                <w:t>A2</w:t>
              </w:r>
            </w:ins>
          </w:p>
        </w:tc>
      </w:tr>
      <w:tr w:rsidR="00D17626" w:rsidRPr="00681980" w14:paraId="30F65350" w14:textId="77777777" w:rsidTr="00F076F3">
        <w:trPr>
          <w:trHeight w:val="60"/>
          <w:jc w:val="center"/>
          <w:ins w:id="322" w:author="Boost Mobile" w:date="2025-10-23T09:42:00Z"/>
        </w:trPr>
        <w:tc>
          <w:tcPr>
            <w:tcW w:w="1330" w:type="dxa"/>
            <w:vMerge/>
            <w:tcBorders>
              <w:bottom w:val="single" w:sz="4" w:space="0" w:color="auto"/>
            </w:tcBorders>
            <w:shd w:val="clear" w:color="auto" w:fill="auto"/>
          </w:tcPr>
          <w:p w14:paraId="14ACDE34" w14:textId="77777777" w:rsidR="00D17626" w:rsidRPr="00B41C7C" w:rsidRDefault="00D17626" w:rsidP="00F076F3">
            <w:pPr>
              <w:keepNext/>
              <w:keepLines/>
              <w:spacing w:after="0"/>
              <w:jc w:val="center"/>
              <w:rPr>
                <w:ins w:id="323" w:author="Boost Mobile" w:date="2025-10-23T09:42:00Z" w16du:dateUtc="2025-10-23T13:42:00Z"/>
                <w:rFonts w:ascii="Arial" w:hAnsi="Arial" w:cs="Arial"/>
                <w:sz w:val="18"/>
              </w:rPr>
            </w:pPr>
          </w:p>
        </w:tc>
        <w:tc>
          <w:tcPr>
            <w:tcW w:w="2160" w:type="dxa"/>
            <w:vMerge/>
            <w:shd w:val="clear" w:color="auto" w:fill="auto"/>
          </w:tcPr>
          <w:p w14:paraId="46D5214B" w14:textId="77777777" w:rsidR="00D17626" w:rsidRPr="00B41C7C" w:rsidRDefault="00D17626" w:rsidP="00F076F3">
            <w:pPr>
              <w:keepNext/>
              <w:keepLines/>
              <w:spacing w:after="0"/>
              <w:jc w:val="center"/>
              <w:rPr>
                <w:ins w:id="324" w:author="Boost Mobile" w:date="2025-10-23T09:42:00Z" w16du:dateUtc="2025-10-23T13:42:00Z"/>
                <w:rFonts w:ascii="Arial" w:hAnsi="Arial"/>
                <w:sz w:val="18"/>
              </w:rPr>
            </w:pPr>
          </w:p>
        </w:tc>
        <w:tc>
          <w:tcPr>
            <w:tcW w:w="2160" w:type="dxa"/>
            <w:tcBorders>
              <w:top w:val="single" w:sz="4" w:space="0" w:color="auto"/>
            </w:tcBorders>
          </w:tcPr>
          <w:p w14:paraId="796B211F" w14:textId="77777777" w:rsidR="00D17626" w:rsidRPr="00B41C7C" w:rsidRDefault="00D17626" w:rsidP="00F076F3">
            <w:pPr>
              <w:keepNext/>
              <w:keepLines/>
              <w:spacing w:after="0"/>
              <w:jc w:val="center"/>
              <w:rPr>
                <w:ins w:id="325" w:author="Boost Mobile" w:date="2025-10-23T09:42:00Z" w16du:dateUtc="2025-10-23T13:42:00Z"/>
                <w:rFonts w:ascii="Arial" w:hAnsi="Arial"/>
                <w:sz w:val="18"/>
              </w:rPr>
            </w:pPr>
            <w:ins w:id="326" w:author="Boost Mobile" w:date="2025-10-23T09:42:00Z" w16du:dateUtc="2025-10-23T13:42:00Z">
              <w:r w:rsidRPr="00B41C7C">
                <w:rPr>
                  <w:rFonts w:ascii="Arial" w:hAnsi="Arial"/>
                  <w:sz w:val="18"/>
                </w:rPr>
                <w:t>&gt; 12.6</w:t>
              </w:r>
            </w:ins>
          </w:p>
        </w:tc>
        <w:tc>
          <w:tcPr>
            <w:tcW w:w="1890" w:type="dxa"/>
            <w:tcBorders>
              <w:top w:val="single" w:sz="4" w:space="0" w:color="auto"/>
            </w:tcBorders>
            <w:tcMar>
              <w:top w:w="0" w:type="dxa"/>
              <w:left w:w="108" w:type="dxa"/>
              <w:bottom w:w="0" w:type="dxa"/>
              <w:right w:w="108" w:type="dxa"/>
            </w:tcMar>
          </w:tcPr>
          <w:p w14:paraId="1DE28B2A" w14:textId="77777777" w:rsidR="00D17626" w:rsidRPr="00B41C7C" w:rsidRDefault="00D17626" w:rsidP="00F076F3">
            <w:pPr>
              <w:keepNext/>
              <w:keepLines/>
              <w:spacing w:after="0"/>
              <w:jc w:val="center"/>
              <w:rPr>
                <w:ins w:id="327" w:author="Boost Mobile" w:date="2025-10-23T09:42:00Z" w16du:dateUtc="2025-10-23T13:42:00Z"/>
                <w:rFonts w:ascii="Arial" w:hAnsi="Arial"/>
                <w:sz w:val="18"/>
              </w:rPr>
            </w:pPr>
            <w:ins w:id="328" w:author="Boost Mobile" w:date="2025-10-23T09:42:00Z" w16du:dateUtc="2025-10-23T13:42:00Z">
              <w:r w:rsidRPr="00B41C7C">
                <w:rPr>
                  <w:rFonts w:ascii="Arial" w:hAnsi="Arial"/>
                  <w:sz w:val="18"/>
                </w:rPr>
                <w:t>≤ 0.72</w:t>
              </w:r>
            </w:ins>
          </w:p>
        </w:tc>
        <w:tc>
          <w:tcPr>
            <w:tcW w:w="990" w:type="dxa"/>
            <w:tcBorders>
              <w:top w:val="single" w:sz="4" w:space="0" w:color="auto"/>
            </w:tcBorders>
            <w:tcMar>
              <w:top w:w="0" w:type="dxa"/>
              <w:left w:w="108" w:type="dxa"/>
              <w:bottom w:w="0" w:type="dxa"/>
              <w:right w:w="108" w:type="dxa"/>
            </w:tcMar>
          </w:tcPr>
          <w:p w14:paraId="17018920" w14:textId="77777777" w:rsidR="00D17626" w:rsidRPr="00B41C7C" w:rsidRDefault="00D17626" w:rsidP="00F076F3">
            <w:pPr>
              <w:keepNext/>
              <w:keepLines/>
              <w:spacing w:after="0"/>
              <w:jc w:val="center"/>
              <w:rPr>
                <w:ins w:id="329" w:author="Boost Mobile" w:date="2025-10-23T09:42:00Z" w16du:dateUtc="2025-10-23T13:42:00Z"/>
                <w:rFonts w:ascii="Arial" w:hAnsi="Arial"/>
                <w:sz w:val="18"/>
              </w:rPr>
            </w:pPr>
            <w:ins w:id="330" w:author="Boost Mobile" w:date="2025-10-23T09:42:00Z" w16du:dateUtc="2025-10-23T13:42:00Z">
              <w:r w:rsidRPr="00B41C7C">
                <w:rPr>
                  <w:rFonts w:ascii="Arial" w:hAnsi="Arial"/>
                  <w:sz w:val="18"/>
                </w:rPr>
                <w:t>A1</w:t>
              </w:r>
            </w:ins>
          </w:p>
        </w:tc>
      </w:tr>
    </w:tbl>
    <w:p w14:paraId="74E6F0DC" w14:textId="77777777" w:rsidR="00D17626" w:rsidRDefault="00D17626" w:rsidP="00D17626">
      <w:pPr>
        <w:rPr>
          <w:ins w:id="331" w:author="Boost Mobile" w:date="2025-10-23T09:42:00Z" w16du:dateUtc="2025-10-23T13:42:00Z"/>
        </w:rPr>
      </w:pPr>
    </w:p>
    <w:p w14:paraId="5AB32F17" w14:textId="36F7D40B" w:rsidR="00D17626" w:rsidRPr="007229B8" w:rsidRDefault="00D17626" w:rsidP="00D17626">
      <w:pPr>
        <w:pStyle w:val="TH"/>
        <w:rPr>
          <w:ins w:id="332" w:author="Boost Mobile" w:date="2025-10-23T09:42:00Z" w16du:dateUtc="2025-10-23T13:42:00Z"/>
          <w:lang w:val="en-US"/>
        </w:rPr>
      </w:pPr>
      <w:ins w:id="333" w:author="Boost Mobile" w:date="2025-10-23T09:42:00Z" w16du:dateUtc="2025-10-23T13:42:00Z">
        <w:r>
          <w:rPr>
            <w:lang w:val="en-US"/>
          </w:rPr>
          <w:t xml:space="preserve">Table </w:t>
        </w:r>
      </w:ins>
      <w:ins w:id="334" w:author="Boost Mobile" w:date="2025-10-23T09:43:00Z" w16du:dateUtc="2025-10-23T13:43:00Z">
        <w:r>
          <w:rPr>
            <w:lang w:val="en-US"/>
          </w:rPr>
          <w:t>6.2.3.3.6</w:t>
        </w:r>
      </w:ins>
      <w:ins w:id="335" w:author="Boost Mobile" w:date="2025-10-23T09:42:00Z" w16du:dateUtc="2025-10-23T13:42:00Z">
        <w:r>
          <w:rPr>
            <w:lang w:val="en-US"/>
          </w:rPr>
          <w:t>-2: A-MPR for NS_07N</w:t>
        </w:r>
      </w:ins>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D17626" w:rsidRPr="00681980" w14:paraId="1998C8CD" w14:textId="77777777" w:rsidTr="00F076F3">
        <w:trPr>
          <w:jc w:val="center"/>
          <w:ins w:id="336" w:author="Boost Mobile" w:date="2025-10-23T09:42:00Z"/>
        </w:trPr>
        <w:tc>
          <w:tcPr>
            <w:tcW w:w="2138" w:type="dxa"/>
            <w:tcBorders>
              <w:top w:val="single" w:sz="4" w:space="0" w:color="auto"/>
              <w:left w:val="single" w:sz="4" w:space="0" w:color="auto"/>
              <w:right w:val="single" w:sz="4" w:space="0" w:color="auto"/>
            </w:tcBorders>
            <w:shd w:val="clear" w:color="auto" w:fill="auto"/>
            <w:vAlign w:val="center"/>
          </w:tcPr>
          <w:p w14:paraId="27227945" w14:textId="77777777" w:rsidR="00D17626" w:rsidRPr="00B41C7C" w:rsidRDefault="00D17626" w:rsidP="00F076F3">
            <w:pPr>
              <w:keepNext/>
              <w:keepLines/>
              <w:spacing w:after="0"/>
              <w:jc w:val="center"/>
              <w:rPr>
                <w:ins w:id="337" w:author="Boost Mobile" w:date="2025-10-23T09:42:00Z" w16du:dateUtc="2025-10-23T13:42:00Z"/>
                <w:rFonts w:ascii="Arial" w:hAnsi="Arial"/>
                <w:b/>
                <w:sz w:val="18"/>
              </w:rPr>
            </w:pPr>
            <w:ins w:id="338" w:author="Boost Mobile" w:date="2025-10-23T09:42:00Z" w16du:dateUtc="2025-10-23T13:42: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709325D4" w14:textId="77777777" w:rsidR="00D17626" w:rsidRPr="00B41C7C" w:rsidRDefault="00D17626" w:rsidP="00F076F3">
            <w:pPr>
              <w:keepNext/>
              <w:keepLines/>
              <w:spacing w:after="0"/>
              <w:jc w:val="center"/>
              <w:rPr>
                <w:ins w:id="339" w:author="Boost Mobile" w:date="2025-10-23T09:42:00Z" w16du:dateUtc="2025-10-23T13:42:00Z"/>
                <w:rFonts w:ascii="Arial" w:hAnsi="Arial"/>
                <w:b/>
                <w:sz w:val="18"/>
              </w:rPr>
            </w:pPr>
            <w:ins w:id="340" w:author="Boost Mobile" w:date="2025-10-23T09:42:00Z" w16du:dateUtc="2025-10-23T13:42: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81F2715" w14:textId="77777777" w:rsidR="00D17626" w:rsidRPr="00B41C7C" w:rsidRDefault="00D17626" w:rsidP="00F076F3">
            <w:pPr>
              <w:keepNext/>
              <w:keepLines/>
              <w:spacing w:after="0"/>
              <w:jc w:val="center"/>
              <w:rPr>
                <w:ins w:id="341" w:author="Boost Mobile" w:date="2025-10-23T09:42:00Z" w16du:dateUtc="2025-10-23T13:42:00Z"/>
                <w:rFonts w:ascii="Arial" w:hAnsi="Arial"/>
                <w:b/>
                <w:sz w:val="18"/>
              </w:rPr>
            </w:pPr>
            <w:ins w:id="342" w:author="Boost Mobile" w:date="2025-10-23T09:42:00Z" w16du:dateUtc="2025-10-23T13:42: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000000"/>
            </w:tcBorders>
          </w:tcPr>
          <w:p w14:paraId="3E2B2E37" w14:textId="77777777" w:rsidR="00D17626" w:rsidRPr="00B41C7C" w:rsidRDefault="00D17626" w:rsidP="00F076F3">
            <w:pPr>
              <w:keepNext/>
              <w:keepLines/>
              <w:spacing w:after="0"/>
              <w:jc w:val="center"/>
              <w:rPr>
                <w:ins w:id="343" w:author="Boost Mobile" w:date="2025-10-23T09:42:00Z" w16du:dateUtc="2025-10-23T13:42:00Z"/>
                <w:rFonts w:ascii="Arial" w:hAnsi="Arial"/>
                <w:b/>
                <w:sz w:val="18"/>
              </w:rPr>
            </w:pPr>
            <w:ins w:id="344" w:author="Boost Mobile" w:date="2025-10-23T09:42:00Z" w16du:dateUtc="2025-10-23T13:42:00Z">
              <w:r w:rsidRPr="00B41C7C">
                <w:rPr>
                  <w:rFonts w:ascii="Arial" w:hAnsi="Arial"/>
                  <w:b/>
                  <w:sz w:val="18"/>
                </w:rPr>
                <w:t>A3</w:t>
              </w:r>
            </w:ins>
          </w:p>
        </w:tc>
      </w:tr>
      <w:tr w:rsidR="00D17626" w:rsidRPr="00681980" w14:paraId="0AF135B1" w14:textId="77777777" w:rsidTr="00F076F3">
        <w:trPr>
          <w:jc w:val="center"/>
          <w:ins w:id="345" w:author="Boost Mobile" w:date="2025-10-23T09:42:00Z"/>
        </w:trPr>
        <w:tc>
          <w:tcPr>
            <w:tcW w:w="2138" w:type="dxa"/>
            <w:tcBorders>
              <w:left w:val="single" w:sz="4" w:space="0" w:color="auto"/>
              <w:bottom w:val="single" w:sz="4" w:space="0" w:color="auto"/>
              <w:right w:val="single" w:sz="4" w:space="0" w:color="auto"/>
            </w:tcBorders>
            <w:shd w:val="clear" w:color="auto" w:fill="auto"/>
            <w:vAlign w:val="center"/>
          </w:tcPr>
          <w:p w14:paraId="155C2BA1" w14:textId="77777777" w:rsidR="00D17626" w:rsidRPr="00B41C7C" w:rsidRDefault="00D17626" w:rsidP="00F076F3">
            <w:pPr>
              <w:keepNext/>
              <w:keepLines/>
              <w:spacing w:after="0"/>
              <w:jc w:val="center"/>
              <w:rPr>
                <w:ins w:id="346" w:author="Boost Mobile" w:date="2025-10-23T09:42:00Z" w16du:dateUtc="2025-10-23T13:42: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C027A16" w14:textId="77777777" w:rsidR="00D17626" w:rsidRPr="00B41C7C" w:rsidRDefault="00D17626" w:rsidP="00F076F3">
            <w:pPr>
              <w:keepNext/>
              <w:keepLines/>
              <w:spacing w:after="0"/>
              <w:jc w:val="center"/>
              <w:rPr>
                <w:ins w:id="347" w:author="Boost Mobile" w:date="2025-10-23T09:42:00Z" w16du:dateUtc="2025-10-23T13:42:00Z"/>
                <w:rFonts w:ascii="Arial" w:hAnsi="Arial"/>
                <w:b/>
                <w:sz w:val="18"/>
              </w:rPr>
            </w:pPr>
            <w:ins w:id="348" w:author="Boost Mobile" w:date="2025-10-23T09:42:00Z" w16du:dateUtc="2025-10-23T13:4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612531E" w14:textId="77777777" w:rsidR="00D17626" w:rsidRPr="00B41C7C" w:rsidRDefault="00D17626" w:rsidP="00F076F3">
            <w:pPr>
              <w:keepNext/>
              <w:keepLines/>
              <w:spacing w:after="0"/>
              <w:jc w:val="center"/>
              <w:rPr>
                <w:ins w:id="349" w:author="Boost Mobile" w:date="2025-10-23T09:42:00Z" w16du:dateUtc="2025-10-23T13:42:00Z"/>
                <w:rFonts w:ascii="Arial" w:hAnsi="Arial"/>
                <w:b/>
                <w:sz w:val="18"/>
              </w:rPr>
            </w:pPr>
            <w:ins w:id="350" w:author="Boost Mobile" w:date="2025-10-23T09:42:00Z" w16du:dateUtc="2025-10-23T13:4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180B776C" w14:textId="77777777" w:rsidR="00D17626" w:rsidRPr="00B41C7C" w:rsidRDefault="00D17626" w:rsidP="00F076F3">
            <w:pPr>
              <w:keepNext/>
              <w:keepLines/>
              <w:spacing w:after="0"/>
              <w:jc w:val="center"/>
              <w:rPr>
                <w:ins w:id="351" w:author="Boost Mobile" w:date="2025-10-23T09:42:00Z" w16du:dateUtc="2025-10-23T13:42:00Z"/>
                <w:rFonts w:ascii="Arial" w:hAnsi="Arial"/>
                <w:b/>
                <w:sz w:val="18"/>
              </w:rPr>
            </w:pPr>
            <w:ins w:id="352" w:author="Boost Mobile" w:date="2025-10-23T09:42:00Z" w16du:dateUtc="2025-10-23T13:42:00Z">
              <w:r w:rsidRPr="00B41C7C">
                <w:rPr>
                  <w:rFonts w:ascii="Arial" w:hAnsi="Arial"/>
                  <w:b/>
                  <w:sz w:val="18"/>
                </w:rPr>
                <w:t>Outer/Inner</w:t>
              </w:r>
            </w:ins>
          </w:p>
        </w:tc>
      </w:tr>
      <w:tr w:rsidR="00D17626" w:rsidRPr="00681980" w14:paraId="77EDCC0E" w14:textId="77777777" w:rsidTr="00F076F3">
        <w:trPr>
          <w:jc w:val="center"/>
          <w:ins w:id="353" w:author="Boost Mobile" w:date="2025-10-23T09:42:00Z"/>
        </w:trPr>
        <w:tc>
          <w:tcPr>
            <w:tcW w:w="2138" w:type="dxa"/>
            <w:tcBorders>
              <w:top w:val="single" w:sz="4" w:space="0" w:color="auto"/>
              <w:left w:val="single" w:sz="4" w:space="0" w:color="000000"/>
              <w:bottom w:val="single" w:sz="4" w:space="0" w:color="000000"/>
              <w:right w:val="single" w:sz="4" w:space="0" w:color="000000"/>
            </w:tcBorders>
            <w:vAlign w:val="center"/>
          </w:tcPr>
          <w:p w14:paraId="62A57767" w14:textId="77777777" w:rsidR="00D17626" w:rsidRPr="00B41C7C" w:rsidRDefault="00D17626" w:rsidP="00F076F3">
            <w:pPr>
              <w:keepNext/>
              <w:keepLines/>
              <w:spacing w:after="0"/>
              <w:jc w:val="center"/>
              <w:rPr>
                <w:ins w:id="354" w:author="Boost Mobile" w:date="2025-10-23T09:42:00Z" w16du:dateUtc="2025-10-23T13:42:00Z"/>
                <w:rFonts w:ascii="Arial" w:hAnsi="Arial"/>
                <w:sz w:val="18"/>
              </w:rPr>
            </w:pPr>
            <w:ins w:id="355" w:author="Boost Mobile" w:date="2025-10-23T09:42:00Z" w16du:dateUtc="2025-10-23T13:42: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0E29BCA" w14:textId="77777777" w:rsidR="00D17626" w:rsidRPr="00B41C7C" w:rsidRDefault="00D17626" w:rsidP="00F076F3">
            <w:pPr>
              <w:keepNext/>
              <w:keepLines/>
              <w:spacing w:after="0"/>
              <w:jc w:val="center"/>
              <w:rPr>
                <w:ins w:id="356" w:author="Boost Mobile" w:date="2025-10-23T09:42:00Z" w16du:dateUtc="2025-10-23T13:42:00Z"/>
                <w:rFonts w:ascii="Arial" w:hAnsi="Arial"/>
                <w:sz w:val="18"/>
              </w:rPr>
            </w:pPr>
            <w:ins w:id="357" w:author="Boost Mobile" w:date="2025-10-23T09:42:00Z" w16du:dateUtc="2025-10-23T13:42: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07F410B" w14:textId="77777777" w:rsidR="00D17626" w:rsidRPr="00B41C7C" w:rsidRDefault="00D17626" w:rsidP="00F076F3">
            <w:pPr>
              <w:keepNext/>
              <w:keepLines/>
              <w:spacing w:after="0"/>
              <w:jc w:val="center"/>
              <w:rPr>
                <w:ins w:id="358" w:author="Boost Mobile" w:date="2025-10-23T09:42:00Z" w16du:dateUtc="2025-10-23T13:42:00Z"/>
                <w:rFonts w:ascii="Arial" w:hAnsi="Arial"/>
                <w:sz w:val="18"/>
              </w:rPr>
            </w:pPr>
            <w:ins w:id="359" w:author="Boost Mobile" w:date="2025-10-23T09:42:00Z" w16du:dateUtc="2025-10-23T13:42:00Z">
              <w:r w:rsidRPr="00B41C7C">
                <w:rPr>
                  <w:rFonts w:ascii="Arial" w:hAnsi="Arial"/>
                  <w:sz w:val="18"/>
                </w:rPr>
                <w:t xml:space="preserve">≤ </w:t>
              </w:r>
              <w:r>
                <w:rPr>
                  <w:rFonts w:ascii="Arial" w:hAnsi="Arial"/>
                  <w:sz w:val="18"/>
                </w:rPr>
                <w:t>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EF005C" w14:textId="77777777" w:rsidR="00D17626" w:rsidRPr="00B41C7C" w:rsidRDefault="00D17626" w:rsidP="00F076F3">
            <w:pPr>
              <w:keepNext/>
              <w:keepLines/>
              <w:spacing w:after="0"/>
              <w:jc w:val="center"/>
              <w:rPr>
                <w:ins w:id="360" w:author="Boost Mobile" w:date="2025-10-23T09:42:00Z" w16du:dateUtc="2025-10-23T13:42:00Z"/>
                <w:rFonts w:ascii="Arial" w:hAnsi="Arial"/>
                <w:sz w:val="18"/>
              </w:rPr>
            </w:pPr>
            <w:ins w:id="361" w:author="Boost Mobile" w:date="2025-10-23T09:42:00Z" w16du:dateUtc="2025-10-23T13:42:00Z">
              <w:r w:rsidRPr="00B41C7C">
                <w:rPr>
                  <w:rFonts w:ascii="Arial" w:hAnsi="Arial"/>
                  <w:sz w:val="18"/>
                </w:rPr>
                <w:t>≤ 11</w:t>
              </w:r>
            </w:ins>
          </w:p>
        </w:tc>
      </w:tr>
      <w:tr w:rsidR="00D17626" w:rsidRPr="00681980" w14:paraId="552FC25E" w14:textId="77777777" w:rsidTr="00F076F3">
        <w:trPr>
          <w:jc w:val="center"/>
          <w:ins w:id="362"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78BA3CA1" w14:textId="77777777" w:rsidR="00D17626" w:rsidRPr="00B41C7C" w:rsidRDefault="00D17626" w:rsidP="00F076F3">
            <w:pPr>
              <w:keepNext/>
              <w:keepLines/>
              <w:spacing w:after="0"/>
              <w:jc w:val="center"/>
              <w:rPr>
                <w:ins w:id="363" w:author="Boost Mobile" w:date="2025-10-23T09:42:00Z" w16du:dateUtc="2025-10-23T13:42:00Z"/>
                <w:rFonts w:ascii="Arial" w:hAnsi="Arial"/>
                <w:sz w:val="18"/>
              </w:rPr>
            </w:pPr>
            <w:ins w:id="364" w:author="Boost Mobile" w:date="2025-10-23T09:42:00Z" w16du:dateUtc="2025-10-23T13:42: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BB4DCF5" w14:textId="77777777" w:rsidR="00D17626" w:rsidRPr="00B41C7C" w:rsidRDefault="00D17626" w:rsidP="00F076F3">
            <w:pPr>
              <w:keepNext/>
              <w:keepLines/>
              <w:spacing w:after="0"/>
              <w:jc w:val="center"/>
              <w:rPr>
                <w:ins w:id="365" w:author="Boost Mobile" w:date="2025-10-23T09:42:00Z" w16du:dateUtc="2025-10-23T13:42:00Z"/>
                <w:rFonts w:ascii="Arial" w:hAnsi="Arial"/>
                <w:sz w:val="18"/>
              </w:rPr>
            </w:pPr>
            <w:ins w:id="366" w:author="Boost Mobile" w:date="2025-10-23T09:42:00Z" w16du:dateUtc="2025-10-23T13:42: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8D6F36" w14:textId="77777777" w:rsidR="00D17626" w:rsidRPr="00B41C7C" w:rsidRDefault="00D17626" w:rsidP="00F076F3">
            <w:pPr>
              <w:keepNext/>
              <w:keepLines/>
              <w:spacing w:after="0"/>
              <w:jc w:val="center"/>
              <w:rPr>
                <w:ins w:id="367" w:author="Boost Mobile" w:date="2025-10-23T09:42:00Z" w16du:dateUtc="2025-10-23T13:42:00Z"/>
                <w:rFonts w:ascii="Arial" w:hAnsi="Arial"/>
                <w:sz w:val="18"/>
              </w:rPr>
            </w:pPr>
            <w:ins w:id="368" w:author="Boost Mobile" w:date="2025-10-23T09:42:00Z" w16du:dateUtc="2025-10-23T13:42:00Z">
              <w:r w:rsidRPr="00B41C7C">
                <w:rPr>
                  <w:rFonts w:ascii="Arial" w:hAnsi="Arial"/>
                  <w:sz w:val="18"/>
                </w:rPr>
                <w:t xml:space="preserve">≤ </w:t>
              </w:r>
              <w:r>
                <w:rPr>
                  <w:rFonts w:ascii="Arial" w:hAnsi="Arial"/>
                  <w:sz w:val="18"/>
                </w:rPr>
                <w:t>7.5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0F013AE" w14:textId="77777777" w:rsidR="00D17626" w:rsidRPr="00B41C7C" w:rsidRDefault="00D17626" w:rsidP="00F076F3">
            <w:pPr>
              <w:keepNext/>
              <w:keepLines/>
              <w:spacing w:after="0"/>
              <w:jc w:val="center"/>
              <w:rPr>
                <w:ins w:id="369" w:author="Boost Mobile" w:date="2025-10-23T09:42:00Z" w16du:dateUtc="2025-10-23T13:42:00Z"/>
                <w:rFonts w:ascii="Arial" w:hAnsi="Arial"/>
                <w:sz w:val="18"/>
              </w:rPr>
            </w:pPr>
            <w:ins w:id="370" w:author="Boost Mobile" w:date="2025-10-23T09:42:00Z" w16du:dateUtc="2025-10-23T13:42:00Z">
              <w:r w:rsidRPr="00B41C7C">
                <w:rPr>
                  <w:rFonts w:ascii="Arial" w:hAnsi="Arial"/>
                  <w:sz w:val="18"/>
                </w:rPr>
                <w:t>≤ 11</w:t>
              </w:r>
              <w:r>
                <w:rPr>
                  <w:rFonts w:ascii="Arial" w:hAnsi="Arial"/>
                  <w:sz w:val="18"/>
                </w:rPr>
                <w:t>.5</w:t>
              </w:r>
            </w:ins>
          </w:p>
        </w:tc>
      </w:tr>
      <w:tr w:rsidR="00D17626" w:rsidRPr="00681980" w14:paraId="09ED2320" w14:textId="77777777" w:rsidTr="00F076F3">
        <w:trPr>
          <w:jc w:val="center"/>
          <w:ins w:id="371"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244066EB" w14:textId="77777777" w:rsidR="00D17626" w:rsidRPr="00B41C7C" w:rsidRDefault="00D17626" w:rsidP="00F076F3">
            <w:pPr>
              <w:keepNext/>
              <w:keepLines/>
              <w:spacing w:after="0"/>
              <w:jc w:val="center"/>
              <w:rPr>
                <w:ins w:id="372" w:author="Boost Mobile" w:date="2025-10-23T09:42:00Z" w16du:dateUtc="2025-10-23T13:42:00Z"/>
                <w:rFonts w:ascii="Arial" w:hAnsi="Arial"/>
                <w:sz w:val="18"/>
              </w:rPr>
            </w:pPr>
            <w:ins w:id="373" w:author="Boost Mobile" w:date="2025-10-23T09:42:00Z" w16du:dateUtc="2025-10-23T13:42: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5B905E2" w14:textId="77777777" w:rsidR="00D17626" w:rsidRPr="00B41C7C" w:rsidRDefault="00D17626" w:rsidP="00F076F3">
            <w:pPr>
              <w:keepNext/>
              <w:keepLines/>
              <w:spacing w:after="0"/>
              <w:jc w:val="center"/>
              <w:rPr>
                <w:ins w:id="374" w:author="Boost Mobile" w:date="2025-10-23T09:42:00Z" w16du:dateUtc="2025-10-23T13:42:00Z"/>
                <w:rFonts w:ascii="Arial" w:hAnsi="Arial"/>
                <w:sz w:val="18"/>
              </w:rPr>
            </w:pPr>
            <w:ins w:id="375" w:author="Boost Mobile" w:date="2025-10-23T09:42:00Z" w16du:dateUtc="2025-10-23T13:42: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6239801" w14:textId="77777777" w:rsidR="00D17626" w:rsidRPr="00B41C7C" w:rsidRDefault="00D17626" w:rsidP="00F076F3">
            <w:pPr>
              <w:keepNext/>
              <w:keepLines/>
              <w:spacing w:after="0"/>
              <w:jc w:val="center"/>
              <w:rPr>
                <w:ins w:id="376" w:author="Boost Mobile" w:date="2025-10-23T09:42:00Z" w16du:dateUtc="2025-10-23T13:42:00Z"/>
                <w:rFonts w:ascii="Arial" w:hAnsi="Arial"/>
                <w:sz w:val="18"/>
              </w:rPr>
            </w:pPr>
            <w:ins w:id="377" w:author="Boost Mobile" w:date="2025-10-23T09:42:00Z" w16du:dateUtc="2025-10-23T13:42: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E8B1D3B" w14:textId="77777777" w:rsidR="00D17626" w:rsidRPr="00B41C7C" w:rsidRDefault="00D17626" w:rsidP="00F076F3">
            <w:pPr>
              <w:keepNext/>
              <w:keepLines/>
              <w:spacing w:after="0"/>
              <w:jc w:val="center"/>
              <w:rPr>
                <w:ins w:id="378" w:author="Boost Mobile" w:date="2025-10-23T09:42:00Z" w16du:dateUtc="2025-10-23T13:42:00Z"/>
                <w:rFonts w:ascii="Arial" w:hAnsi="Arial"/>
                <w:sz w:val="18"/>
              </w:rPr>
            </w:pPr>
            <w:ins w:id="379" w:author="Boost Mobile" w:date="2025-10-23T09:42:00Z" w16du:dateUtc="2025-10-23T13:42:00Z">
              <w:r w:rsidRPr="00B41C7C">
                <w:rPr>
                  <w:rFonts w:ascii="Arial" w:hAnsi="Arial"/>
                  <w:sz w:val="18"/>
                </w:rPr>
                <w:t xml:space="preserve">≤ </w:t>
              </w:r>
              <w:r>
                <w:rPr>
                  <w:rFonts w:ascii="Arial" w:hAnsi="Arial"/>
                  <w:sz w:val="18"/>
                </w:rPr>
                <w:t>12</w:t>
              </w:r>
            </w:ins>
          </w:p>
        </w:tc>
      </w:tr>
      <w:tr w:rsidR="00D17626" w:rsidRPr="00681980" w14:paraId="42EBA4B9" w14:textId="77777777" w:rsidTr="00F076F3">
        <w:trPr>
          <w:jc w:val="center"/>
          <w:ins w:id="380"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69692910" w14:textId="77777777" w:rsidR="00D17626" w:rsidRPr="00B41C7C" w:rsidRDefault="00D17626" w:rsidP="00F076F3">
            <w:pPr>
              <w:keepNext/>
              <w:keepLines/>
              <w:spacing w:after="0"/>
              <w:jc w:val="center"/>
              <w:rPr>
                <w:ins w:id="381" w:author="Boost Mobile" w:date="2025-10-23T09:42:00Z" w16du:dateUtc="2025-10-23T13:42:00Z"/>
                <w:rFonts w:ascii="Arial" w:hAnsi="Arial"/>
                <w:sz w:val="18"/>
              </w:rPr>
            </w:pPr>
            <w:ins w:id="382" w:author="Boost Mobile" w:date="2025-10-23T09:42:00Z" w16du:dateUtc="2025-10-23T13:42: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2592BA0" w14:textId="77777777" w:rsidR="00D17626" w:rsidRPr="00B41C7C" w:rsidRDefault="00D17626" w:rsidP="00F076F3">
            <w:pPr>
              <w:keepNext/>
              <w:keepLines/>
              <w:spacing w:after="0"/>
              <w:jc w:val="center"/>
              <w:rPr>
                <w:ins w:id="383" w:author="Boost Mobile" w:date="2025-10-23T09:42:00Z" w16du:dateUtc="2025-10-23T13:42:00Z"/>
                <w:rFonts w:ascii="Arial" w:hAnsi="Arial"/>
                <w:sz w:val="18"/>
              </w:rPr>
            </w:pPr>
            <w:ins w:id="384" w:author="Boost Mobile" w:date="2025-10-23T09:42:00Z" w16du:dateUtc="2025-10-23T13:42: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1EB4050" w14:textId="77777777" w:rsidR="00D17626" w:rsidRPr="00B41C7C" w:rsidRDefault="00D17626" w:rsidP="00F076F3">
            <w:pPr>
              <w:keepNext/>
              <w:keepLines/>
              <w:spacing w:after="0"/>
              <w:jc w:val="center"/>
              <w:rPr>
                <w:ins w:id="385" w:author="Boost Mobile" w:date="2025-10-23T09:42:00Z" w16du:dateUtc="2025-10-23T13:42:00Z"/>
                <w:rFonts w:ascii="Arial" w:hAnsi="Arial"/>
                <w:sz w:val="18"/>
              </w:rPr>
            </w:pPr>
            <w:ins w:id="386" w:author="Boost Mobile" w:date="2025-10-23T09:42:00Z" w16du:dateUtc="2025-10-23T13:42: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90F16D5" w14:textId="77777777" w:rsidR="00D17626" w:rsidRPr="00B41C7C" w:rsidRDefault="00D17626" w:rsidP="00F076F3">
            <w:pPr>
              <w:keepNext/>
              <w:keepLines/>
              <w:spacing w:after="0"/>
              <w:jc w:val="center"/>
              <w:rPr>
                <w:ins w:id="387" w:author="Boost Mobile" w:date="2025-10-23T09:42:00Z" w16du:dateUtc="2025-10-23T13:42:00Z"/>
                <w:rFonts w:ascii="Arial" w:hAnsi="Arial"/>
                <w:sz w:val="18"/>
              </w:rPr>
            </w:pPr>
            <w:ins w:id="388" w:author="Boost Mobile" w:date="2025-10-23T09:42:00Z" w16du:dateUtc="2025-10-23T13:42:00Z">
              <w:r w:rsidRPr="00B41C7C">
                <w:rPr>
                  <w:rFonts w:ascii="Arial" w:hAnsi="Arial"/>
                  <w:sz w:val="18"/>
                </w:rPr>
                <w:t xml:space="preserve">≤ </w:t>
              </w:r>
              <w:r>
                <w:rPr>
                  <w:rFonts w:ascii="Arial" w:hAnsi="Arial"/>
                  <w:sz w:val="18"/>
                </w:rPr>
                <w:t>12</w:t>
              </w:r>
            </w:ins>
          </w:p>
        </w:tc>
      </w:tr>
      <w:tr w:rsidR="00D17626" w:rsidRPr="00681980" w14:paraId="427870ED" w14:textId="77777777" w:rsidTr="00F076F3">
        <w:trPr>
          <w:jc w:val="center"/>
          <w:ins w:id="389"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651B21A6" w14:textId="77777777" w:rsidR="00D17626" w:rsidRPr="00B41C7C" w:rsidRDefault="00D17626" w:rsidP="00F076F3">
            <w:pPr>
              <w:keepNext/>
              <w:keepLines/>
              <w:spacing w:after="0"/>
              <w:jc w:val="center"/>
              <w:rPr>
                <w:ins w:id="390" w:author="Boost Mobile" w:date="2025-10-23T09:42:00Z" w16du:dateUtc="2025-10-23T13:42:00Z"/>
                <w:rFonts w:ascii="Arial" w:hAnsi="Arial"/>
                <w:sz w:val="18"/>
              </w:rPr>
            </w:pPr>
            <w:ins w:id="391" w:author="Boost Mobile" w:date="2025-10-23T09:42:00Z" w16du:dateUtc="2025-10-23T13:42: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CE6D257" w14:textId="77777777" w:rsidR="00D17626" w:rsidRPr="00B41C7C" w:rsidRDefault="00D17626" w:rsidP="00F076F3">
            <w:pPr>
              <w:keepNext/>
              <w:keepLines/>
              <w:spacing w:after="0"/>
              <w:jc w:val="center"/>
              <w:rPr>
                <w:ins w:id="392" w:author="Boost Mobile" w:date="2025-10-23T09:42:00Z" w16du:dateUtc="2025-10-23T13:42:00Z"/>
                <w:rFonts w:ascii="Arial" w:hAnsi="Arial"/>
                <w:sz w:val="18"/>
              </w:rPr>
            </w:pPr>
            <w:ins w:id="393"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E20492C" w14:textId="77777777" w:rsidR="00D17626" w:rsidRPr="00B41C7C" w:rsidRDefault="00D17626" w:rsidP="00F076F3">
            <w:pPr>
              <w:keepNext/>
              <w:keepLines/>
              <w:spacing w:after="0"/>
              <w:jc w:val="center"/>
              <w:rPr>
                <w:ins w:id="394" w:author="Boost Mobile" w:date="2025-10-23T09:42:00Z" w16du:dateUtc="2025-10-23T13:42:00Z"/>
                <w:rFonts w:ascii="Arial" w:hAnsi="Arial"/>
                <w:sz w:val="18"/>
              </w:rPr>
            </w:pPr>
            <w:ins w:id="395"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7A3D03C" w14:textId="77777777" w:rsidR="00D17626" w:rsidRPr="00B41C7C" w:rsidRDefault="00D17626" w:rsidP="00F076F3">
            <w:pPr>
              <w:keepNext/>
              <w:keepLines/>
              <w:spacing w:after="0"/>
              <w:jc w:val="center"/>
              <w:rPr>
                <w:ins w:id="396" w:author="Boost Mobile" w:date="2025-10-23T09:42:00Z" w16du:dateUtc="2025-10-23T13:42:00Z"/>
                <w:rFonts w:ascii="Arial" w:hAnsi="Arial"/>
                <w:sz w:val="18"/>
              </w:rPr>
            </w:pPr>
            <w:ins w:id="397" w:author="Boost Mobile" w:date="2025-10-23T09:42:00Z" w16du:dateUtc="2025-10-23T13:42:00Z">
              <w:r w:rsidRPr="00B41C7C">
                <w:rPr>
                  <w:rFonts w:ascii="Arial" w:hAnsi="Arial"/>
                  <w:sz w:val="18"/>
                </w:rPr>
                <w:t xml:space="preserve">≤ </w:t>
              </w:r>
              <w:r>
                <w:rPr>
                  <w:rFonts w:ascii="Arial" w:hAnsi="Arial"/>
                  <w:sz w:val="18"/>
                </w:rPr>
                <w:t>13</w:t>
              </w:r>
            </w:ins>
          </w:p>
        </w:tc>
      </w:tr>
      <w:tr w:rsidR="00D17626" w:rsidRPr="00681980" w14:paraId="3842034E" w14:textId="77777777" w:rsidTr="00F076F3">
        <w:trPr>
          <w:jc w:val="center"/>
          <w:ins w:id="398"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219119DA" w14:textId="77777777" w:rsidR="00D17626" w:rsidRPr="00B41C7C" w:rsidRDefault="00D17626" w:rsidP="00F076F3">
            <w:pPr>
              <w:keepNext/>
              <w:keepLines/>
              <w:spacing w:after="0"/>
              <w:jc w:val="center"/>
              <w:rPr>
                <w:ins w:id="399" w:author="Boost Mobile" w:date="2025-10-23T09:42:00Z" w16du:dateUtc="2025-10-23T13:42:00Z"/>
                <w:rFonts w:ascii="Arial" w:hAnsi="Arial"/>
                <w:sz w:val="18"/>
              </w:rPr>
            </w:pPr>
            <w:ins w:id="400" w:author="Boost Mobile" w:date="2025-10-23T09:42:00Z" w16du:dateUtc="2025-10-23T13:42: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998D4C" w14:textId="77777777" w:rsidR="00D17626" w:rsidRPr="00B41C7C" w:rsidRDefault="00D17626" w:rsidP="00F076F3">
            <w:pPr>
              <w:keepNext/>
              <w:keepLines/>
              <w:spacing w:after="0"/>
              <w:jc w:val="center"/>
              <w:rPr>
                <w:ins w:id="401" w:author="Boost Mobile" w:date="2025-10-23T09:42:00Z" w16du:dateUtc="2025-10-23T13:42:00Z"/>
                <w:rFonts w:ascii="Arial" w:hAnsi="Arial"/>
                <w:sz w:val="18"/>
              </w:rPr>
            </w:pPr>
            <w:ins w:id="402"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BCE72ED" w14:textId="77777777" w:rsidR="00D17626" w:rsidRPr="00B41C7C" w:rsidRDefault="00D17626" w:rsidP="00F076F3">
            <w:pPr>
              <w:keepNext/>
              <w:keepLines/>
              <w:spacing w:after="0"/>
              <w:jc w:val="center"/>
              <w:rPr>
                <w:ins w:id="403" w:author="Boost Mobile" w:date="2025-10-23T09:42:00Z" w16du:dateUtc="2025-10-23T13:42:00Z"/>
                <w:rFonts w:ascii="Arial" w:hAnsi="Arial"/>
                <w:sz w:val="18"/>
              </w:rPr>
            </w:pPr>
            <w:ins w:id="404"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A1BD188" w14:textId="77777777" w:rsidR="00D17626" w:rsidRPr="00B41C7C" w:rsidRDefault="00D17626" w:rsidP="00F076F3">
            <w:pPr>
              <w:keepNext/>
              <w:keepLines/>
              <w:spacing w:after="0"/>
              <w:jc w:val="center"/>
              <w:rPr>
                <w:ins w:id="405" w:author="Boost Mobile" w:date="2025-10-23T09:42:00Z" w16du:dateUtc="2025-10-23T13:42:00Z"/>
                <w:rFonts w:ascii="Arial" w:hAnsi="Arial"/>
                <w:sz w:val="18"/>
              </w:rPr>
            </w:pPr>
            <w:ins w:id="406" w:author="Boost Mobile" w:date="2025-10-23T09:42:00Z" w16du:dateUtc="2025-10-23T13:42:00Z">
              <w:r w:rsidRPr="00B41C7C">
                <w:rPr>
                  <w:rFonts w:ascii="Arial" w:hAnsi="Arial"/>
                  <w:sz w:val="18"/>
                </w:rPr>
                <w:t xml:space="preserve">≤ </w:t>
              </w:r>
              <w:r>
                <w:rPr>
                  <w:rFonts w:ascii="Arial" w:hAnsi="Arial"/>
                  <w:sz w:val="18"/>
                </w:rPr>
                <w:t>13</w:t>
              </w:r>
            </w:ins>
          </w:p>
        </w:tc>
      </w:tr>
      <w:tr w:rsidR="00D17626" w:rsidRPr="00681980" w14:paraId="750CA273" w14:textId="77777777" w:rsidTr="00F076F3">
        <w:trPr>
          <w:jc w:val="center"/>
          <w:ins w:id="407"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5785AA51" w14:textId="77777777" w:rsidR="00D17626" w:rsidRPr="00B41C7C" w:rsidRDefault="00D17626" w:rsidP="00F076F3">
            <w:pPr>
              <w:keepNext/>
              <w:keepLines/>
              <w:spacing w:after="0"/>
              <w:jc w:val="center"/>
              <w:rPr>
                <w:ins w:id="408" w:author="Boost Mobile" w:date="2025-10-23T09:42:00Z" w16du:dateUtc="2025-10-23T13:42:00Z"/>
                <w:rFonts w:ascii="Arial" w:hAnsi="Arial"/>
                <w:sz w:val="18"/>
              </w:rPr>
            </w:pPr>
            <w:ins w:id="409" w:author="Boost Mobile" w:date="2025-10-23T09:42:00Z" w16du:dateUtc="2025-10-23T13:42: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DE3BD3E" w14:textId="77777777" w:rsidR="00D17626" w:rsidRPr="00B41C7C" w:rsidRDefault="00D17626" w:rsidP="00F076F3">
            <w:pPr>
              <w:keepNext/>
              <w:keepLines/>
              <w:spacing w:after="0"/>
              <w:jc w:val="center"/>
              <w:rPr>
                <w:ins w:id="410" w:author="Boost Mobile" w:date="2025-10-23T09:42:00Z" w16du:dateUtc="2025-10-23T13:42:00Z"/>
                <w:rFonts w:ascii="Arial" w:hAnsi="Arial"/>
                <w:sz w:val="18"/>
              </w:rPr>
            </w:pPr>
            <w:ins w:id="411"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4DFC8DD" w14:textId="77777777" w:rsidR="00D17626" w:rsidRPr="00B41C7C" w:rsidRDefault="00D17626" w:rsidP="00F076F3">
            <w:pPr>
              <w:keepNext/>
              <w:keepLines/>
              <w:spacing w:after="0"/>
              <w:jc w:val="center"/>
              <w:rPr>
                <w:ins w:id="412" w:author="Boost Mobile" w:date="2025-10-23T09:42:00Z" w16du:dateUtc="2025-10-23T13:42:00Z"/>
                <w:rFonts w:ascii="Arial" w:hAnsi="Arial"/>
                <w:sz w:val="18"/>
              </w:rPr>
            </w:pPr>
            <w:ins w:id="413"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829C237" w14:textId="77777777" w:rsidR="00D17626" w:rsidRPr="00B41C7C" w:rsidRDefault="00D17626" w:rsidP="00F076F3">
            <w:pPr>
              <w:keepNext/>
              <w:keepLines/>
              <w:spacing w:after="0"/>
              <w:jc w:val="center"/>
              <w:rPr>
                <w:ins w:id="414" w:author="Boost Mobile" w:date="2025-10-23T09:42:00Z" w16du:dateUtc="2025-10-23T13:42:00Z"/>
                <w:rFonts w:ascii="Arial" w:hAnsi="Arial"/>
                <w:sz w:val="18"/>
              </w:rPr>
            </w:pPr>
            <w:ins w:id="415" w:author="Boost Mobile" w:date="2025-10-23T09:42:00Z" w16du:dateUtc="2025-10-23T13:42:00Z">
              <w:r w:rsidRPr="00B41C7C">
                <w:rPr>
                  <w:rFonts w:ascii="Arial" w:hAnsi="Arial"/>
                  <w:sz w:val="18"/>
                </w:rPr>
                <w:t xml:space="preserve">≤ </w:t>
              </w:r>
              <w:r>
                <w:rPr>
                  <w:rFonts w:ascii="Arial" w:hAnsi="Arial"/>
                  <w:sz w:val="18"/>
                </w:rPr>
                <w:t>13</w:t>
              </w:r>
            </w:ins>
          </w:p>
        </w:tc>
      </w:tr>
    </w:tbl>
    <w:p w14:paraId="7ECEF9C4" w14:textId="77777777" w:rsidR="00D17626" w:rsidRDefault="00D17626" w:rsidP="00D17626">
      <w:pPr>
        <w:rPr>
          <w:ins w:id="416" w:author="Boost Mobile" w:date="2025-10-23T09:45:00Z" w16du:dateUtc="2025-10-23T13:45:00Z"/>
        </w:rPr>
      </w:pPr>
    </w:p>
    <w:p w14:paraId="1492ADEB" w14:textId="18EEE93C" w:rsidR="005A73B7" w:rsidRPr="00990B12" w:rsidRDefault="005A73B7" w:rsidP="005A73B7">
      <w:pPr>
        <w:pStyle w:val="Heading4"/>
        <w:rPr>
          <w:ins w:id="417" w:author="Boost Mobile" w:date="2025-10-23T09:32:00Z" w16du:dateUtc="2025-10-23T13:32:00Z"/>
          <w:sz w:val="22"/>
          <w:szCs w:val="22"/>
        </w:rPr>
      </w:pPr>
      <w:ins w:id="418" w:author="Boost Mobile" w:date="2025-10-23T09:32:00Z" w16du:dateUtc="2025-10-23T13:32:00Z">
        <w:r w:rsidRPr="00990B12">
          <w:rPr>
            <w:sz w:val="22"/>
            <w:szCs w:val="22"/>
          </w:rPr>
          <w:lastRenderedPageBreak/>
          <w:t>6.2.3.3.</w:t>
        </w:r>
      </w:ins>
      <w:ins w:id="419" w:author="Boost Mobile" w:date="2025-10-23T09:47:00Z" w16du:dateUtc="2025-10-23T13:47:00Z">
        <w:r w:rsidR="00D17626">
          <w:rPr>
            <w:sz w:val="22"/>
            <w:szCs w:val="22"/>
          </w:rPr>
          <w:t>7</w:t>
        </w:r>
      </w:ins>
      <w:ins w:id="420" w:author="Boost Mobile" w:date="2025-10-23T09:32:00Z" w16du:dateUtc="2025-10-23T13:32:00Z">
        <w:r w:rsidRPr="00990B12">
          <w:rPr>
            <w:sz w:val="22"/>
            <w:szCs w:val="22"/>
          </w:rPr>
          <w:tab/>
          <w:t>A-MPR for NS_</w:t>
        </w:r>
        <w:r>
          <w:rPr>
            <w:sz w:val="22"/>
            <w:szCs w:val="22"/>
          </w:rPr>
          <w:t>0</w:t>
        </w:r>
      </w:ins>
      <w:ins w:id="421" w:author="Boost Mobile" w:date="2025-10-23T09:39:00Z" w16du:dateUtc="2025-10-23T13:39:00Z">
        <w:r>
          <w:rPr>
            <w:sz w:val="22"/>
            <w:szCs w:val="22"/>
          </w:rPr>
          <w:t>8</w:t>
        </w:r>
      </w:ins>
      <w:ins w:id="422" w:author="Boost Mobile" w:date="2025-10-23T09:32:00Z" w16du:dateUtc="2025-10-23T13:32:00Z">
        <w:r>
          <w:rPr>
            <w:sz w:val="22"/>
            <w:szCs w:val="22"/>
          </w:rPr>
          <w:t>N</w:t>
        </w:r>
      </w:ins>
    </w:p>
    <w:p w14:paraId="7F4F1C0E" w14:textId="7977D5F8" w:rsidR="00D17626" w:rsidRPr="00025634" w:rsidRDefault="00D17626" w:rsidP="00D17626">
      <w:pPr>
        <w:pStyle w:val="TH"/>
        <w:rPr>
          <w:ins w:id="423" w:author="Boost Mobile" w:date="2025-10-23T09:43:00Z" w16du:dateUtc="2025-10-23T13:43:00Z"/>
          <w:lang w:val="en-US"/>
        </w:rPr>
      </w:pPr>
      <w:ins w:id="424" w:author="Boost Mobile" w:date="2025-10-23T09:43:00Z" w16du:dateUtc="2025-10-23T13:43:00Z">
        <w:r>
          <w:rPr>
            <w:lang w:val="en-US"/>
          </w:rPr>
          <w:t>Table 6.2.3.</w:t>
        </w:r>
      </w:ins>
      <w:ins w:id="425" w:author="Boost Mobile" w:date="2025-10-23T09:44:00Z" w16du:dateUtc="2025-10-23T13:44:00Z">
        <w:r>
          <w:rPr>
            <w:lang w:val="en-US"/>
          </w:rPr>
          <w:t>3.</w:t>
        </w:r>
      </w:ins>
      <w:ins w:id="426" w:author="Boost Mobile" w:date="2025-10-23T09:47:00Z" w16du:dateUtc="2025-10-23T13:47:00Z">
        <w:r>
          <w:rPr>
            <w:lang w:val="en-US"/>
          </w:rPr>
          <w:t>7</w:t>
        </w:r>
      </w:ins>
      <w:ins w:id="427" w:author="Boost Mobile" w:date="2025-10-23T09:43:00Z" w16du:dateUtc="2025-10-23T13:43:00Z">
        <w:r>
          <w:rPr>
            <w:lang w:val="en-US"/>
          </w:rPr>
          <w:t>-1: A-MPR regions for NS_08N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17626" w:rsidRPr="00681980" w14:paraId="7B324336" w14:textId="77777777" w:rsidTr="00F076F3">
        <w:trPr>
          <w:trHeight w:val="20"/>
          <w:jc w:val="center"/>
          <w:ins w:id="428" w:author="Boost Mobile" w:date="2025-10-23T09:43:00Z"/>
        </w:trPr>
        <w:tc>
          <w:tcPr>
            <w:tcW w:w="1330" w:type="dxa"/>
            <w:tcBorders>
              <w:bottom w:val="single" w:sz="4" w:space="0" w:color="auto"/>
            </w:tcBorders>
            <w:tcMar>
              <w:top w:w="0" w:type="dxa"/>
              <w:left w:w="108" w:type="dxa"/>
              <w:bottom w:w="0" w:type="dxa"/>
              <w:right w:w="108" w:type="dxa"/>
            </w:tcMar>
          </w:tcPr>
          <w:p w14:paraId="18F44A29" w14:textId="77777777" w:rsidR="00D17626" w:rsidRPr="00B41C7C" w:rsidRDefault="00D17626" w:rsidP="00F076F3">
            <w:pPr>
              <w:keepNext/>
              <w:keepLines/>
              <w:spacing w:after="0"/>
              <w:jc w:val="center"/>
              <w:rPr>
                <w:ins w:id="429" w:author="Boost Mobile" w:date="2025-10-23T09:43:00Z" w16du:dateUtc="2025-10-23T13:43:00Z"/>
                <w:rFonts w:ascii="Arial" w:hAnsi="Arial"/>
                <w:b/>
                <w:sz w:val="18"/>
              </w:rPr>
            </w:pPr>
            <w:ins w:id="430" w:author="Boost Mobile" w:date="2025-10-23T09:43:00Z" w16du:dateUtc="2025-10-23T13:43:00Z">
              <w:r w:rsidRPr="00B41C7C">
                <w:rPr>
                  <w:rFonts w:ascii="Arial" w:hAnsi="Arial"/>
                  <w:b/>
                  <w:sz w:val="18"/>
                </w:rPr>
                <w:t>Channel BW</w:t>
              </w:r>
            </w:ins>
          </w:p>
        </w:tc>
        <w:tc>
          <w:tcPr>
            <w:tcW w:w="2160" w:type="dxa"/>
            <w:tcBorders>
              <w:bottom w:val="single" w:sz="4" w:space="0" w:color="auto"/>
            </w:tcBorders>
          </w:tcPr>
          <w:p w14:paraId="6ECDD125" w14:textId="77777777" w:rsidR="00D17626" w:rsidRPr="00B41C7C" w:rsidRDefault="00D17626" w:rsidP="00F076F3">
            <w:pPr>
              <w:keepNext/>
              <w:keepLines/>
              <w:spacing w:after="0"/>
              <w:jc w:val="center"/>
              <w:rPr>
                <w:ins w:id="431" w:author="Boost Mobile" w:date="2025-10-23T09:43:00Z" w16du:dateUtc="2025-10-23T13:43:00Z"/>
                <w:rFonts w:ascii="Arial" w:hAnsi="Arial"/>
                <w:b/>
                <w:sz w:val="18"/>
              </w:rPr>
            </w:pPr>
            <w:ins w:id="432" w:author="Boost Mobile" w:date="2025-10-23T09:43:00Z" w16du:dateUtc="2025-10-23T13:43:00Z">
              <w:r w:rsidRPr="00B41C7C">
                <w:rPr>
                  <w:rFonts w:ascii="Arial" w:hAnsi="Arial"/>
                  <w:b/>
                  <w:sz w:val="18"/>
                </w:rPr>
                <w:t>Carrier Frequency, Fc, MHz</w:t>
              </w:r>
            </w:ins>
          </w:p>
        </w:tc>
        <w:tc>
          <w:tcPr>
            <w:tcW w:w="2160" w:type="dxa"/>
            <w:tcMar>
              <w:top w:w="0" w:type="dxa"/>
              <w:left w:w="108" w:type="dxa"/>
              <w:bottom w:w="0" w:type="dxa"/>
              <w:right w:w="108" w:type="dxa"/>
            </w:tcMar>
          </w:tcPr>
          <w:p w14:paraId="68DD78DE" w14:textId="77777777" w:rsidR="00D17626" w:rsidRPr="00B41C7C" w:rsidRDefault="00D17626" w:rsidP="00F076F3">
            <w:pPr>
              <w:keepNext/>
              <w:keepLines/>
              <w:spacing w:after="0"/>
              <w:jc w:val="center"/>
              <w:rPr>
                <w:ins w:id="433" w:author="Boost Mobile" w:date="2025-10-23T09:43:00Z" w16du:dateUtc="2025-10-23T13:43:00Z"/>
                <w:rFonts w:ascii="Arial" w:hAnsi="Arial"/>
                <w:b/>
                <w:sz w:val="18"/>
              </w:rPr>
            </w:pPr>
            <w:proofErr w:type="spellStart"/>
            <w:ins w:id="434" w:author="Boost Mobile" w:date="2025-10-23T09:43:00Z" w16du:dateUtc="2025-10-23T13:43: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1372C361" w14:textId="77777777" w:rsidR="00D17626" w:rsidRPr="00B41C7C" w:rsidRDefault="00D17626" w:rsidP="00F076F3">
            <w:pPr>
              <w:keepNext/>
              <w:keepLines/>
              <w:spacing w:after="0"/>
              <w:jc w:val="center"/>
              <w:rPr>
                <w:ins w:id="435" w:author="Boost Mobile" w:date="2025-10-23T09:43:00Z" w16du:dateUtc="2025-10-23T13:43:00Z"/>
                <w:rFonts w:ascii="Arial" w:hAnsi="Arial"/>
                <w:b/>
                <w:sz w:val="18"/>
              </w:rPr>
            </w:pPr>
            <w:ins w:id="436" w:author="Boost Mobile" w:date="2025-10-23T09:43:00Z" w16du:dateUtc="2025-10-23T13:43: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34BE14D7" w14:textId="77777777" w:rsidR="00D17626" w:rsidRPr="00B41C7C" w:rsidRDefault="00D17626" w:rsidP="00F076F3">
            <w:pPr>
              <w:keepNext/>
              <w:keepLines/>
              <w:spacing w:after="0"/>
              <w:jc w:val="center"/>
              <w:rPr>
                <w:ins w:id="437" w:author="Boost Mobile" w:date="2025-10-23T09:43:00Z" w16du:dateUtc="2025-10-23T13:43:00Z"/>
                <w:rFonts w:ascii="Arial" w:hAnsi="Arial"/>
                <w:b/>
                <w:sz w:val="18"/>
              </w:rPr>
            </w:pPr>
            <w:ins w:id="438" w:author="Boost Mobile" w:date="2025-10-23T09:43:00Z" w16du:dateUtc="2025-10-23T13:43:00Z">
              <w:r w:rsidRPr="00B41C7C">
                <w:rPr>
                  <w:rFonts w:ascii="Arial" w:hAnsi="Arial"/>
                  <w:b/>
                  <w:sz w:val="18"/>
                </w:rPr>
                <w:t>A-MPR</w:t>
              </w:r>
            </w:ins>
          </w:p>
        </w:tc>
      </w:tr>
      <w:tr w:rsidR="00D17626" w:rsidRPr="00681980" w14:paraId="66086643" w14:textId="77777777" w:rsidTr="00F076F3">
        <w:trPr>
          <w:trHeight w:val="20"/>
          <w:jc w:val="center"/>
          <w:ins w:id="439" w:author="Boost Mobile" w:date="2025-10-23T09:43:00Z"/>
        </w:trPr>
        <w:tc>
          <w:tcPr>
            <w:tcW w:w="1330" w:type="dxa"/>
            <w:shd w:val="clear" w:color="auto" w:fill="auto"/>
            <w:tcMar>
              <w:top w:w="0" w:type="dxa"/>
              <w:left w:w="108" w:type="dxa"/>
              <w:bottom w:w="0" w:type="dxa"/>
              <w:right w:w="108" w:type="dxa"/>
            </w:tcMar>
          </w:tcPr>
          <w:p w14:paraId="524956EB" w14:textId="77777777" w:rsidR="00D17626" w:rsidRPr="00B41C7C" w:rsidRDefault="00D17626" w:rsidP="00F076F3">
            <w:pPr>
              <w:keepNext/>
              <w:keepLines/>
              <w:spacing w:after="0"/>
              <w:jc w:val="center"/>
              <w:rPr>
                <w:ins w:id="440" w:author="Boost Mobile" w:date="2025-10-23T09:43:00Z" w16du:dateUtc="2025-10-23T13:43:00Z"/>
                <w:rFonts w:ascii="Arial" w:hAnsi="Arial"/>
                <w:sz w:val="18"/>
              </w:rPr>
            </w:pPr>
            <w:ins w:id="441" w:author="Boost Mobile" w:date="2025-10-23T09:43:00Z" w16du:dateUtc="2025-10-23T13:43:00Z">
              <w:r w:rsidRPr="00B41C7C">
                <w:rPr>
                  <w:rFonts w:ascii="Arial" w:hAnsi="Arial"/>
                  <w:sz w:val="18"/>
                </w:rPr>
                <w:t>5 MHz</w:t>
              </w:r>
            </w:ins>
          </w:p>
        </w:tc>
        <w:tc>
          <w:tcPr>
            <w:tcW w:w="2160" w:type="dxa"/>
            <w:shd w:val="clear" w:color="auto" w:fill="auto"/>
          </w:tcPr>
          <w:p w14:paraId="62984937" w14:textId="77777777" w:rsidR="00D17626" w:rsidRPr="00B41C7C" w:rsidRDefault="00D17626" w:rsidP="00F076F3">
            <w:pPr>
              <w:keepNext/>
              <w:keepLines/>
              <w:spacing w:after="0"/>
              <w:jc w:val="center"/>
              <w:rPr>
                <w:ins w:id="442" w:author="Boost Mobile" w:date="2025-10-23T09:43:00Z" w16du:dateUtc="2025-10-23T13:43:00Z"/>
                <w:rFonts w:ascii="Arial" w:hAnsi="Arial"/>
                <w:sz w:val="18"/>
              </w:rPr>
            </w:pPr>
            <w:ins w:id="443" w:author="Boost Mobile" w:date="2025-10-23T09:43:00Z" w16du:dateUtc="2025-10-23T13:43:00Z">
              <w:r w:rsidRPr="00B41C7C">
                <w:rPr>
                  <w:rFonts w:ascii="Arial" w:hAnsi="Arial"/>
                  <w:sz w:val="18"/>
                </w:rPr>
                <w:t>-</w:t>
              </w:r>
            </w:ins>
          </w:p>
        </w:tc>
        <w:tc>
          <w:tcPr>
            <w:tcW w:w="2160" w:type="dxa"/>
            <w:tcMar>
              <w:top w:w="0" w:type="dxa"/>
              <w:left w:w="108" w:type="dxa"/>
              <w:bottom w:w="0" w:type="dxa"/>
              <w:right w:w="108" w:type="dxa"/>
            </w:tcMar>
          </w:tcPr>
          <w:p w14:paraId="073DA6A4" w14:textId="77777777" w:rsidR="00D17626" w:rsidRPr="00B41C7C" w:rsidRDefault="00D17626" w:rsidP="00F076F3">
            <w:pPr>
              <w:keepNext/>
              <w:keepLines/>
              <w:spacing w:after="0"/>
              <w:jc w:val="center"/>
              <w:rPr>
                <w:ins w:id="444" w:author="Boost Mobile" w:date="2025-10-23T09:43:00Z" w16du:dateUtc="2025-10-23T13:43:00Z"/>
                <w:rFonts w:ascii="Arial" w:hAnsi="Arial"/>
                <w:sz w:val="18"/>
              </w:rPr>
            </w:pPr>
            <w:ins w:id="445" w:author="Boost Mobile" w:date="2025-10-23T09:43:00Z" w16du:dateUtc="2025-10-23T13:43:00Z">
              <w:r w:rsidRPr="00B41C7C">
                <w:rPr>
                  <w:rFonts w:ascii="Arial" w:hAnsi="Arial"/>
                  <w:sz w:val="18"/>
                </w:rPr>
                <w:t>-</w:t>
              </w:r>
            </w:ins>
          </w:p>
        </w:tc>
        <w:tc>
          <w:tcPr>
            <w:tcW w:w="1890" w:type="dxa"/>
            <w:tcMar>
              <w:top w:w="0" w:type="dxa"/>
              <w:left w:w="108" w:type="dxa"/>
              <w:bottom w:w="0" w:type="dxa"/>
              <w:right w:w="108" w:type="dxa"/>
            </w:tcMar>
          </w:tcPr>
          <w:p w14:paraId="632E8504" w14:textId="77777777" w:rsidR="00D17626" w:rsidRPr="00B41C7C" w:rsidRDefault="00D17626" w:rsidP="00F076F3">
            <w:pPr>
              <w:keepNext/>
              <w:keepLines/>
              <w:spacing w:after="0"/>
              <w:jc w:val="center"/>
              <w:rPr>
                <w:ins w:id="446" w:author="Boost Mobile" w:date="2025-10-23T09:43:00Z" w16du:dateUtc="2025-10-23T13:43:00Z"/>
                <w:rFonts w:ascii="Arial" w:hAnsi="Arial"/>
                <w:sz w:val="18"/>
              </w:rPr>
            </w:pPr>
            <w:ins w:id="447" w:author="Boost Mobile" w:date="2025-10-23T09:43:00Z" w16du:dateUtc="2025-10-23T13:43:00Z">
              <w:r w:rsidRPr="00B41C7C">
                <w:rPr>
                  <w:rFonts w:ascii="Arial" w:hAnsi="Arial"/>
                  <w:sz w:val="18"/>
                </w:rPr>
                <w:t>-</w:t>
              </w:r>
            </w:ins>
          </w:p>
        </w:tc>
        <w:tc>
          <w:tcPr>
            <w:tcW w:w="990" w:type="dxa"/>
            <w:tcMar>
              <w:top w:w="0" w:type="dxa"/>
              <w:left w:w="108" w:type="dxa"/>
              <w:bottom w:w="0" w:type="dxa"/>
              <w:right w:w="108" w:type="dxa"/>
            </w:tcMar>
          </w:tcPr>
          <w:p w14:paraId="0AB1E770" w14:textId="77777777" w:rsidR="00D17626" w:rsidRPr="00B41C7C" w:rsidRDefault="00D17626" w:rsidP="00F076F3">
            <w:pPr>
              <w:keepNext/>
              <w:keepLines/>
              <w:spacing w:after="0"/>
              <w:jc w:val="center"/>
              <w:rPr>
                <w:ins w:id="448" w:author="Boost Mobile" w:date="2025-10-23T09:43:00Z" w16du:dateUtc="2025-10-23T13:43:00Z"/>
                <w:rFonts w:ascii="Arial" w:hAnsi="Arial"/>
                <w:sz w:val="18"/>
              </w:rPr>
            </w:pPr>
            <w:ins w:id="449" w:author="Boost Mobile" w:date="2025-10-23T09:43:00Z" w16du:dateUtc="2025-10-23T13:43:00Z">
              <w:r w:rsidRPr="00B41C7C">
                <w:rPr>
                  <w:rFonts w:ascii="Arial" w:hAnsi="Arial"/>
                  <w:sz w:val="18"/>
                </w:rPr>
                <w:t>-</w:t>
              </w:r>
            </w:ins>
          </w:p>
        </w:tc>
      </w:tr>
      <w:tr w:rsidR="00D17626" w:rsidRPr="00681980" w14:paraId="459C89B2" w14:textId="77777777" w:rsidTr="00F076F3">
        <w:trPr>
          <w:trHeight w:val="20"/>
          <w:jc w:val="center"/>
          <w:ins w:id="450" w:author="Boost Mobile" w:date="2025-10-23T09:43:00Z"/>
        </w:trPr>
        <w:tc>
          <w:tcPr>
            <w:tcW w:w="1330" w:type="dxa"/>
            <w:vMerge w:val="restart"/>
            <w:shd w:val="clear" w:color="auto" w:fill="auto"/>
            <w:tcMar>
              <w:top w:w="0" w:type="dxa"/>
              <w:left w:w="108" w:type="dxa"/>
              <w:bottom w:w="0" w:type="dxa"/>
              <w:right w:w="108" w:type="dxa"/>
            </w:tcMar>
          </w:tcPr>
          <w:p w14:paraId="6B48097B" w14:textId="77777777" w:rsidR="00D17626" w:rsidRPr="00B41C7C" w:rsidRDefault="00D17626" w:rsidP="00F076F3">
            <w:pPr>
              <w:keepNext/>
              <w:keepLines/>
              <w:spacing w:after="0"/>
              <w:jc w:val="center"/>
              <w:rPr>
                <w:ins w:id="451" w:author="Boost Mobile" w:date="2025-10-23T09:43:00Z" w16du:dateUtc="2025-10-23T13:43:00Z"/>
                <w:rFonts w:ascii="Arial" w:hAnsi="Arial"/>
                <w:sz w:val="18"/>
              </w:rPr>
            </w:pPr>
            <w:ins w:id="452" w:author="Boost Mobile" w:date="2025-10-23T09:43:00Z" w16du:dateUtc="2025-10-23T13:43:00Z">
              <w:r w:rsidRPr="00B41C7C">
                <w:rPr>
                  <w:rFonts w:ascii="Arial" w:hAnsi="Arial"/>
                  <w:sz w:val="18"/>
                </w:rPr>
                <w:t>10MHz</w:t>
              </w:r>
            </w:ins>
          </w:p>
        </w:tc>
        <w:tc>
          <w:tcPr>
            <w:tcW w:w="2160" w:type="dxa"/>
            <w:vMerge w:val="restart"/>
            <w:shd w:val="clear" w:color="auto" w:fill="auto"/>
          </w:tcPr>
          <w:p w14:paraId="45A0982A" w14:textId="77777777" w:rsidR="00D17626" w:rsidRPr="00B41C7C" w:rsidRDefault="00D17626" w:rsidP="00F076F3">
            <w:pPr>
              <w:keepNext/>
              <w:keepLines/>
              <w:spacing w:after="0"/>
              <w:jc w:val="center"/>
              <w:rPr>
                <w:ins w:id="453" w:author="Boost Mobile" w:date="2025-10-23T09:43:00Z" w16du:dateUtc="2025-10-23T13:43:00Z"/>
                <w:rFonts w:ascii="Arial" w:hAnsi="Arial" w:cs="Arial"/>
                <w:sz w:val="18"/>
              </w:rPr>
            </w:pPr>
            <w:ins w:id="454" w:author="Boost Mobile" w:date="2025-10-23T09:43:00Z" w16du:dateUtc="2025-10-23T13:43:00Z">
              <w:r w:rsidRPr="00B41C7C">
                <w:rPr>
                  <w:rFonts w:ascii="Arial" w:hAnsi="Arial"/>
                  <w:sz w:val="18"/>
                </w:rPr>
                <w:t>&lt; 2010</w:t>
              </w:r>
            </w:ins>
          </w:p>
        </w:tc>
        <w:tc>
          <w:tcPr>
            <w:tcW w:w="2160" w:type="dxa"/>
            <w:tcMar>
              <w:top w:w="0" w:type="dxa"/>
              <w:left w:w="108" w:type="dxa"/>
              <w:bottom w:w="0" w:type="dxa"/>
              <w:right w:w="108" w:type="dxa"/>
            </w:tcMar>
          </w:tcPr>
          <w:p w14:paraId="3CFA4D10" w14:textId="77777777" w:rsidR="00D17626" w:rsidRPr="00B41C7C" w:rsidRDefault="00D17626" w:rsidP="00F076F3">
            <w:pPr>
              <w:keepNext/>
              <w:keepLines/>
              <w:spacing w:after="0"/>
              <w:jc w:val="center"/>
              <w:rPr>
                <w:ins w:id="455" w:author="Boost Mobile" w:date="2025-10-23T09:43:00Z" w16du:dateUtc="2025-10-23T13:43:00Z"/>
                <w:rFonts w:ascii="Arial" w:hAnsi="Arial"/>
                <w:sz w:val="18"/>
              </w:rPr>
            </w:pPr>
            <w:ins w:id="456"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96B356D" w14:textId="77777777" w:rsidR="00D17626" w:rsidRPr="00B41C7C" w:rsidRDefault="00D17626" w:rsidP="00F076F3">
            <w:pPr>
              <w:keepNext/>
              <w:keepLines/>
              <w:spacing w:after="0"/>
              <w:jc w:val="center"/>
              <w:rPr>
                <w:ins w:id="457" w:author="Boost Mobile" w:date="2025-10-23T09:43:00Z" w16du:dateUtc="2025-10-23T13:43:00Z"/>
                <w:rFonts w:ascii="Arial" w:hAnsi="Arial"/>
                <w:sz w:val="18"/>
              </w:rPr>
            </w:pPr>
            <w:ins w:id="458" w:author="Boost Mobile" w:date="2025-10-23T09:43:00Z" w16du:dateUtc="2025-10-23T13:43:00Z">
              <w:r w:rsidRPr="00B41C7C">
                <w:rPr>
                  <w:rFonts w:ascii="Arial" w:hAnsi="Arial"/>
                  <w:sz w:val="18"/>
                </w:rPr>
                <w:t>≤ 2.7</w:t>
              </w:r>
            </w:ins>
          </w:p>
        </w:tc>
        <w:tc>
          <w:tcPr>
            <w:tcW w:w="990" w:type="dxa"/>
            <w:tcMar>
              <w:top w:w="0" w:type="dxa"/>
              <w:left w:w="108" w:type="dxa"/>
              <w:bottom w:w="0" w:type="dxa"/>
              <w:right w:w="108" w:type="dxa"/>
            </w:tcMar>
          </w:tcPr>
          <w:p w14:paraId="50ED95E6" w14:textId="77777777" w:rsidR="00D17626" w:rsidRPr="00B41C7C" w:rsidRDefault="00D17626" w:rsidP="00F076F3">
            <w:pPr>
              <w:keepNext/>
              <w:keepLines/>
              <w:spacing w:after="0"/>
              <w:jc w:val="center"/>
              <w:rPr>
                <w:ins w:id="459" w:author="Boost Mobile" w:date="2025-10-23T09:43:00Z" w16du:dateUtc="2025-10-23T13:43:00Z"/>
                <w:rFonts w:ascii="Arial" w:hAnsi="Arial"/>
                <w:sz w:val="18"/>
              </w:rPr>
            </w:pPr>
            <w:ins w:id="460" w:author="Boost Mobile" w:date="2025-10-23T09:43:00Z" w16du:dateUtc="2025-10-23T13:43:00Z">
              <w:r w:rsidRPr="00B41C7C">
                <w:rPr>
                  <w:rFonts w:ascii="Arial" w:hAnsi="Arial"/>
                  <w:sz w:val="18"/>
                </w:rPr>
                <w:t>A1</w:t>
              </w:r>
            </w:ins>
          </w:p>
        </w:tc>
      </w:tr>
      <w:tr w:rsidR="00D17626" w:rsidRPr="00681980" w14:paraId="05C073F7" w14:textId="77777777" w:rsidTr="00F076F3">
        <w:trPr>
          <w:trHeight w:val="20"/>
          <w:jc w:val="center"/>
          <w:ins w:id="461" w:author="Boost Mobile" w:date="2025-10-23T09:43:00Z"/>
        </w:trPr>
        <w:tc>
          <w:tcPr>
            <w:tcW w:w="1330" w:type="dxa"/>
            <w:vMerge/>
            <w:shd w:val="clear" w:color="auto" w:fill="auto"/>
          </w:tcPr>
          <w:p w14:paraId="215B5625" w14:textId="77777777" w:rsidR="00D17626" w:rsidRPr="00B41C7C" w:rsidRDefault="00D17626" w:rsidP="00F076F3">
            <w:pPr>
              <w:keepNext/>
              <w:keepLines/>
              <w:spacing w:after="0"/>
              <w:jc w:val="center"/>
              <w:rPr>
                <w:ins w:id="462" w:author="Boost Mobile" w:date="2025-10-23T09:43:00Z" w16du:dateUtc="2025-10-23T13:43:00Z"/>
                <w:rFonts w:ascii="Arial" w:hAnsi="Arial" w:cs="Arial"/>
                <w:sz w:val="18"/>
              </w:rPr>
            </w:pPr>
          </w:p>
        </w:tc>
        <w:tc>
          <w:tcPr>
            <w:tcW w:w="2160" w:type="dxa"/>
            <w:vMerge/>
            <w:shd w:val="clear" w:color="auto" w:fill="auto"/>
          </w:tcPr>
          <w:p w14:paraId="4804932C" w14:textId="77777777" w:rsidR="00D17626" w:rsidRPr="00B41C7C" w:rsidRDefault="00D17626" w:rsidP="00F076F3">
            <w:pPr>
              <w:keepNext/>
              <w:keepLines/>
              <w:spacing w:after="0"/>
              <w:jc w:val="center"/>
              <w:rPr>
                <w:ins w:id="463"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728ECEA1" w14:textId="77777777" w:rsidR="00D17626" w:rsidRPr="00B41C7C" w:rsidRDefault="00D17626" w:rsidP="00F076F3">
            <w:pPr>
              <w:keepNext/>
              <w:keepLines/>
              <w:spacing w:after="0"/>
              <w:jc w:val="center"/>
              <w:rPr>
                <w:ins w:id="464" w:author="Boost Mobile" w:date="2025-10-23T09:43:00Z" w16du:dateUtc="2025-10-23T13:43:00Z"/>
                <w:rFonts w:ascii="Arial" w:hAnsi="Arial"/>
                <w:sz w:val="18"/>
              </w:rPr>
            </w:pPr>
            <w:ins w:id="465"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B99F9E9" w14:textId="77777777" w:rsidR="00D17626" w:rsidRPr="00B41C7C" w:rsidRDefault="00D17626" w:rsidP="00F076F3">
            <w:pPr>
              <w:keepNext/>
              <w:keepLines/>
              <w:spacing w:after="0"/>
              <w:jc w:val="center"/>
              <w:rPr>
                <w:ins w:id="466" w:author="Boost Mobile" w:date="2025-10-23T09:43:00Z" w16du:dateUtc="2025-10-23T13:43:00Z"/>
                <w:rFonts w:ascii="Arial" w:hAnsi="Arial"/>
                <w:sz w:val="18"/>
              </w:rPr>
            </w:pPr>
            <w:ins w:id="467" w:author="Boost Mobile" w:date="2025-10-23T09:43:00Z" w16du:dateUtc="2025-10-23T13:43:00Z">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ins>
          </w:p>
        </w:tc>
        <w:tc>
          <w:tcPr>
            <w:tcW w:w="990" w:type="dxa"/>
            <w:tcMar>
              <w:top w:w="0" w:type="dxa"/>
              <w:left w:w="108" w:type="dxa"/>
              <w:bottom w:w="0" w:type="dxa"/>
              <w:right w:w="108" w:type="dxa"/>
            </w:tcMar>
          </w:tcPr>
          <w:p w14:paraId="0D155091" w14:textId="77777777" w:rsidR="00D17626" w:rsidRPr="00B41C7C" w:rsidRDefault="00D17626" w:rsidP="00F076F3">
            <w:pPr>
              <w:keepNext/>
              <w:keepLines/>
              <w:spacing w:after="0"/>
              <w:jc w:val="center"/>
              <w:rPr>
                <w:ins w:id="468" w:author="Boost Mobile" w:date="2025-10-23T09:43:00Z" w16du:dateUtc="2025-10-23T13:43:00Z"/>
                <w:rFonts w:ascii="Arial" w:hAnsi="Arial"/>
                <w:sz w:val="18"/>
              </w:rPr>
            </w:pPr>
            <w:ins w:id="469" w:author="Boost Mobile" w:date="2025-10-23T09:43:00Z" w16du:dateUtc="2025-10-23T13:43:00Z">
              <w:r w:rsidRPr="00B41C7C">
                <w:rPr>
                  <w:rFonts w:ascii="Arial" w:hAnsi="Arial"/>
                  <w:sz w:val="18"/>
                </w:rPr>
                <w:t>A2</w:t>
              </w:r>
            </w:ins>
          </w:p>
        </w:tc>
      </w:tr>
      <w:tr w:rsidR="00D17626" w:rsidRPr="00681980" w14:paraId="5D5BF50C" w14:textId="77777777" w:rsidTr="00F076F3">
        <w:trPr>
          <w:trHeight w:val="20"/>
          <w:jc w:val="center"/>
          <w:ins w:id="470" w:author="Boost Mobile" w:date="2025-10-23T09:43:00Z"/>
        </w:trPr>
        <w:tc>
          <w:tcPr>
            <w:tcW w:w="1330" w:type="dxa"/>
            <w:vMerge/>
            <w:shd w:val="clear" w:color="auto" w:fill="auto"/>
          </w:tcPr>
          <w:p w14:paraId="432D816E" w14:textId="77777777" w:rsidR="00D17626" w:rsidRPr="00B41C7C" w:rsidRDefault="00D17626" w:rsidP="00F076F3">
            <w:pPr>
              <w:keepNext/>
              <w:keepLines/>
              <w:spacing w:after="0"/>
              <w:jc w:val="center"/>
              <w:rPr>
                <w:ins w:id="471" w:author="Boost Mobile" w:date="2025-10-23T09:43:00Z" w16du:dateUtc="2025-10-23T13:43:00Z"/>
                <w:rFonts w:ascii="Arial" w:hAnsi="Arial" w:cs="Arial"/>
                <w:sz w:val="18"/>
              </w:rPr>
            </w:pPr>
          </w:p>
        </w:tc>
        <w:tc>
          <w:tcPr>
            <w:tcW w:w="2160" w:type="dxa"/>
            <w:vMerge/>
            <w:shd w:val="clear" w:color="auto" w:fill="auto"/>
          </w:tcPr>
          <w:p w14:paraId="43CB235D" w14:textId="77777777" w:rsidR="00D17626" w:rsidRPr="00B41C7C" w:rsidRDefault="00D17626" w:rsidP="00F076F3">
            <w:pPr>
              <w:keepNext/>
              <w:keepLines/>
              <w:spacing w:after="0"/>
              <w:jc w:val="center"/>
              <w:rPr>
                <w:ins w:id="472"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63188EC9" w14:textId="77777777" w:rsidR="00D17626" w:rsidRPr="00B41C7C" w:rsidRDefault="00D17626" w:rsidP="00F076F3">
            <w:pPr>
              <w:keepNext/>
              <w:keepLines/>
              <w:spacing w:after="0"/>
              <w:jc w:val="center"/>
              <w:rPr>
                <w:ins w:id="473" w:author="Boost Mobile" w:date="2025-10-23T09:43:00Z" w16du:dateUtc="2025-10-23T13:43:00Z"/>
                <w:rFonts w:ascii="Arial" w:hAnsi="Arial"/>
                <w:sz w:val="18"/>
              </w:rPr>
            </w:pPr>
            <w:ins w:id="474"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402A935B" w14:textId="77777777" w:rsidR="00D17626" w:rsidRPr="00B41C7C" w:rsidRDefault="00D17626" w:rsidP="00F076F3">
            <w:pPr>
              <w:keepNext/>
              <w:keepLines/>
              <w:spacing w:after="0"/>
              <w:jc w:val="center"/>
              <w:rPr>
                <w:ins w:id="475" w:author="Boost Mobile" w:date="2025-10-23T09:43:00Z" w16du:dateUtc="2025-10-23T13:43:00Z"/>
                <w:rFonts w:ascii="Arial" w:hAnsi="Arial"/>
                <w:sz w:val="18"/>
              </w:rPr>
            </w:pPr>
            <w:ins w:id="476" w:author="Boost Mobile" w:date="2025-10-23T09:43:00Z" w16du:dateUtc="2025-10-23T13:43:00Z">
              <w:r w:rsidRPr="00B41C7C">
                <w:rPr>
                  <w:rFonts w:ascii="Arial" w:hAnsi="Arial"/>
                  <w:sz w:val="18"/>
                </w:rPr>
                <w:t>≥ 4.5</w:t>
              </w:r>
            </w:ins>
          </w:p>
        </w:tc>
        <w:tc>
          <w:tcPr>
            <w:tcW w:w="990" w:type="dxa"/>
            <w:tcMar>
              <w:top w:w="0" w:type="dxa"/>
              <w:left w:w="108" w:type="dxa"/>
              <w:bottom w:w="0" w:type="dxa"/>
              <w:right w:w="108" w:type="dxa"/>
            </w:tcMar>
          </w:tcPr>
          <w:p w14:paraId="3C63D7D6" w14:textId="77777777" w:rsidR="00D17626" w:rsidRPr="00B41C7C" w:rsidRDefault="00D17626" w:rsidP="00F076F3">
            <w:pPr>
              <w:keepNext/>
              <w:keepLines/>
              <w:spacing w:after="0"/>
              <w:jc w:val="center"/>
              <w:rPr>
                <w:ins w:id="477" w:author="Boost Mobile" w:date="2025-10-23T09:43:00Z" w16du:dateUtc="2025-10-23T13:43:00Z"/>
                <w:rFonts w:ascii="Arial" w:hAnsi="Arial"/>
                <w:sz w:val="18"/>
              </w:rPr>
            </w:pPr>
            <w:ins w:id="478" w:author="Boost Mobile" w:date="2025-10-23T09:43:00Z" w16du:dateUtc="2025-10-23T13:43:00Z">
              <w:r w:rsidRPr="00B41C7C">
                <w:rPr>
                  <w:rFonts w:ascii="Arial" w:hAnsi="Arial"/>
                  <w:sz w:val="18"/>
                </w:rPr>
                <w:t>A1</w:t>
              </w:r>
            </w:ins>
          </w:p>
        </w:tc>
      </w:tr>
      <w:tr w:rsidR="00D17626" w:rsidRPr="00681980" w14:paraId="359CF886" w14:textId="77777777" w:rsidTr="00F076F3">
        <w:trPr>
          <w:trHeight w:val="20"/>
          <w:jc w:val="center"/>
          <w:ins w:id="479" w:author="Boost Mobile" w:date="2025-10-23T09:43:00Z"/>
        </w:trPr>
        <w:tc>
          <w:tcPr>
            <w:tcW w:w="1330" w:type="dxa"/>
            <w:vMerge/>
            <w:tcBorders>
              <w:bottom w:val="single" w:sz="4" w:space="0" w:color="auto"/>
            </w:tcBorders>
            <w:shd w:val="clear" w:color="auto" w:fill="auto"/>
          </w:tcPr>
          <w:p w14:paraId="2BD4B211" w14:textId="77777777" w:rsidR="00D17626" w:rsidRPr="00B41C7C" w:rsidRDefault="00D17626" w:rsidP="00F076F3">
            <w:pPr>
              <w:keepNext/>
              <w:keepLines/>
              <w:spacing w:after="0"/>
              <w:jc w:val="center"/>
              <w:rPr>
                <w:ins w:id="480"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19BFEE73" w14:textId="77777777" w:rsidR="00D17626" w:rsidRPr="00B41C7C" w:rsidRDefault="00D17626" w:rsidP="00F076F3">
            <w:pPr>
              <w:keepNext/>
              <w:keepLines/>
              <w:spacing w:after="0"/>
              <w:jc w:val="center"/>
              <w:rPr>
                <w:ins w:id="481"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732B750F" w14:textId="77777777" w:rsidR="00D17626" w:rsidRPr="00B41C7C" w:rsidRDefault="00D17626" w:rsidP="00F076F3">
            <w:pPr>
              <w:keepNext/>
              <w:keepLines/>
              <w:spacing w:after="0"/>
              <w:jc w:val="center"/>
              <w:rPr>
                <w:ins w:id="482" w:author="Boost Mobile" w:date="2025-10-23T09:43:00Z" w16du:dateUtc="2025-10-23T13:43:00Z"/>
                <w:rFonts w:ascii="Arial" w:hAnsi="Arial"/>
                <w:sz w:val="18"/>
              </w:rPr>
            </w:pPr>
            <w:ins w:id="483"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536C4FF" w14:textId="77777777" w:rsidR="00D17626" w:rsidRPr="00B41C7C" w:rsidRDefault="00D17626" w:rsidP="00F076F3">
            <w:pPr>
              <w:keepNext/>
              <w:keepLines/>
              <w:spacing w:after="0"/>
              <w:jc w:val="center"/>
              <w:rPr>
                <w:ins w:id="484" w:author="Boost Mobile" w:date="2025-10-23T09:43:00Z" w16du:dateUtc="2025-10-23T13:43:00Z"/>
                <w:rFonts w:ascii="Arial" w:hAnsi="Arial"/>
                <w:sz w:val="18"/>
              </w:rPr>
            </w:pPr>
            <w:ins w:id="485" w:author="Boost Mobile" w:date="2025-10-23T09:43:00Z" w16du:dateUtc="2025-10-23T13:43:00Z">
              <w:r w:rsidRPr="00B41C7C">
                <w:rPr>
                  <w:rFonts w:ascii="Arial" w:hAnsi="Arial"/>
                  <w:sz w:val="18"/>
                </w:rPr>
                <w:t>≥ 5.4</w:t>
              </w:r>
            </w:ins>
          </w:p>
        </w:tc>
        <w:tc>
          <w:tcPr>
            <w:tcW w:w="990" w:type="dxa"/>
            <w:tcMar>
              <w:top w:w="0" w:type="dxa"/>
              <w:left w:w="108" w:type="dxa"/>
              <w:bottom w:w="0" w:type="dxa"/>
              <w:right w:w="108" w:type="dxa"/>
            </w:tcMar>
          </w:tcPr>
          <w:p w14:paraId="013050EB" w14:textId="77777777" w:rsidR="00D17626" w:rsidRPr="00B41C7C" w:rsidRDefault="00D17626" w:rsidP="00F076F3">
            <w:pPr>
              <w:keepNext/>
              <w:keepLines/>
              <w:spacing w:after="0"/>
              <w:jc w:val="center"/>
              <w:rPr>
                <w:ins w:id="486" w:author="Boost Mobile" w:date="2025-10-23T09:43:00Z" w16du:dateUtc="2025-10-23T13:43:00Z"/>
                <w:rFonts w:ascii="Arial" w:hAnsi="Arial"/>
                <w:sz w:val="18"/>
              </w:rPr>
            </w:pPr>
            <w:ins w:id="487" w:author="Boost Mobile" w:date="2025-10-23T09:43:00Z" w16du:dateUtc="2025-10-23T13:43:00Z">
              <w:r w:rsidRPr="00B41C7C">
                <w:rPr>
                  <w:rFonts w:ascii="Arial" w:hAnsi="Arial"/>
                  <w:sz w:val="18"/>
                </w:rPr>
                <w:t>A2</w:t>
              </w:r>
            </w:ins>
          </w:p>
        </w:tc>
      </w:tr>
      <w:tr w:rsidR="00D17626" w:rsidRPr="00681980" w14:paraId="41524A1B" w14:textId="77777777" w:rsidTr="00F076F3">
        <w:trPr>
          <w:trHeight w:val="20"/>
          <w:jc w:val="center"/>
          <w:ins w:id="488" w:author="Boost Mobile" w:date="2025-10-23T09:43:00Z"/>
        </w:trPr>
        <w:tc>
          <w:tcPr>
            <w:tcW w:w="1330" w:type="dxa"/>
            <w:vMerge w:val="restart"/>
            <w:shd w:val="clear" w:color="auto" w:fill="auto"/>
          </w:tcPr>
          <w:p w14:paraId="61F70C83" w14:textId="77777777" w:rsidR="00D17626" w:rsidRPr="00B41C7C" w:rsidRDefault="00D17626" w:rsidP="00F076F3">
            <w:pPr>
              <w:keepNext/>
              <w:keepLines/>
              <w:spacing w:after="0"/>
              <w:jc w:val="center"/>
              <w:rPr>
                <w:ins w:id="489" w:author="Boost Mobile" w:date="2025-10-23T09:43:00Z" w16du:dateUtc="2025-10-23T13:43:00Z"/>
                <w:rFonts w:ascii="Arial" w:hAnsi="Arial"/>
                <w:sz w:val="18"/>
              </w:rPr>
            </w:pPr>
            <w:ins w:id="490" w:author="Boost Mobile" w:date="2025-10-23T09:43:00Z" w16du:dateUtc="2025-10-23T13:43:00Z">
              <w:r w:rsidRPr="00B41C7C">
                <w:rPr>
                  <w:rFonts w:ascii="Arial" w:hAnsi="Arial"/>
                  <w:sz w:val="18"/>
                </w:rPr>
                <w:t>15MHz</w:t>
              </w:r>
            </w:ins>
          </w:p>
        </w:tc>
        <w:tc>
          <w:tcPr>
            <w:tcW w:w="2160" w:type="dxa"/>
            <w:vMerge w:val="restart"/>
            <w:shd w:val="clear" w:color="auto" w:fill="auto"/>
          </w:tcPr>
          <w:p w14:paraId="5DA7EF1B" w14:textId="77777777" w:rsidR="00D17626" w:rsidRPr="00B41C7C" w:rsidRDefault="00D17626" w:rsidP="00F076F3">
            <w:pPr>
              <w:keepNext/>
              <w:keepLines/>
              <w:spacing w:after="0"/>
              <w:jc w:val="center"/>
              <w:rPr>
                <w:ins w:id="491" w:author="Boost Mobile" w:date="2025-10-23T09:43:00Z" w16du:dateUtc="2025-10-23T13:43:00Z"/>
                <w:rFonts w:ascii="Arial" w:hAnsi="Arial"/>
                <w:sz w:val="18"/>
              </w:rPr>
            </w:pPr>
            <w:ins w:id="492" w:author="Boost Mobile" w:date="2025-10-23T09:43:00Z" w16du:dateUtc="2025-10-23T13:43:00Z">
              <w:r w:rsidRPr="00B41C7C">
                <w:rPr>
                  <w:rFonts w:ascii="Arial" w:hAnsi="Arial"/>
                  <w:sz w:val="18"/>
                </w:rPr>
                <w:t>&lt; 2012.5</w:t>
              </w:r>
            </w:ins>
          </w:p>
        </w:tc>
        <w:tc>
          <w:tcPr>
            <w:tcW w:w="2160" w:type="dxa"/>
            <w:tcMar>
              <w:top w:w="0" w:type="dxa"/>
              <w:left w:w="108" w:type="dxa"/>
              <w:bottom w:w="0" w:type="dxa"/>
              <w:right w:w="108" w:type="dxa"/>
            </w:tcMar>
          </w:tcPr>
          <w:p w14:paraId="0E8CBFC5" w14:textId="77777777" w:rsidR="00D17626" w:rsidRPr="00B41C7C" w:rsidRDefault="00D17626" w:rsidP="00F076F3">
            <w:pPr>
              <w:keepNext/>
              <w:keepLines/>
              <w:spacing w:after="0"/>
              <w:jc w:val="center"/>
              <w:rPr>
                <w:ins w:id="493" w:author="Boost Mobile" w:date="2025-10-23T09:43:00Z" w16du:dateUtc="2025-10-23T13:43:00Z"/>
                <w:rFonts w:ascii="Arial" w:hAnsi="Arial"/>
                <w:sz w:val="18"/>
              </w:rPr>
            </w:pPr>
            <w:ins w:id="494" w:author="Boost Mobile" w:date="2025-10-23T09:43:00Z" w16du:dateUtc="2025-10-23T13:43:00Z">
              <w:r w:rsidRPr="00B41C7C">
                <w:rPr>
                  <w:rFonts w:ascii="Arial" w:hAnsi="Arial"/>
                  <w:sz w:val="18"/>
                </w:rPr>
                <w:t>≤ 3.24</w:t>
              </w:r>
            </w:ins>
          </w:p>
        </w:tc>
        <w:tc>
          <w:tcPr>
            <w:tcW w:w="1890" w:type="dxa"/>
            <w:tcMar>
              <w:top w:w="0" w:type="dxa"/>
              <w:left w:w="108" w:type="dxa"/>
              <w:bottom w:w="0" w:type="dxa"/>
              <w:right w:w="108" w:type="dxa"/>
            </w:tcMar>
          </w:tcPr>
          <w:p w14:paraId="48A59DB1" w14:textId="77777777" w:rsidR="00D17626" w:rsidRPr="00B41C7C" w:rsidRDefault="00D17626" w:rsidP="00F076F3">
            <w:pPr>
              <w:keepNext/>
              <w:keepLines/>
              <w:spacing w:after="0"/>
              <w:jc w:val="center"/>
              <w:rPr>
                <w:ins w:id="495" w:author="Boost Mobile" w:date="2025-10-23T09:43:00Z" w16du:dateUtc="2025-10-23T13:43:00Z"/>
                <w:rFonts w:ascii="Arial" w:hAnsi="Arial"/>
                <w:sz w:val="18"/>
              </w:rPr>
            </w:pPr>
            <w:ins w:id="496" w:author="Boost Mobile" w:date="2025-10-23T09:43:00Z" w16du:dateUtc="2025-10-23T13:43:00Z">
              <w:r w:rsidRPr="00B41C7C">
                <w:rPr>
                  <w:rFonts w:ascii="Arial" w:hAnsi="Arial"/>
                  <w:sz w:val="18"/>
                </w:rPr>
                <w:t>≤ 2.7</w:t>
              </w:r>
            </w:ins>
          </w:p>
        </w:tc>
        <w:tc>
          <w:tcPr>
            <w:tcW w:w="990" w:type="dxa"/>
            <w:tcMar>
              <w:top w:w="0" w:type="dxa"/>
              <w:left w:w="108" w:type="dxa"/>
              <w:bottom w:w="0" w:type="dxa"/>
              <w:right w:w="108" w:type="dxa"/>
            </w:tcMar>
          </w:tcPr>
          <w:p w14:paraId="149F60D3" w14:textId="77777777" w:rsidR="00D17626" w:rsidRPr="00B41C7C" w:rsidRDefault="00D17626" w:rsidP="00F076F3">
            <w:pPr>
              <w:keepNext/>
              <w:keepLines/>
              <w:spacing w:after="0"/>
              <w:jc w:val="center"/>
              <w:rPr>
                <w:ins w:id="497" w:author="Boost Mobile" w:date="2025-10-23T09:43:00Z" w16du:dateUtc="2025-10-23T13:43:00Z"/>
                <w:rFonts w:ascii="Arial" w:hAnsi="Arial"/>
                <w:sz w:val="18"/>
              </w:rPr>
            </w:pPr>
            <w:ins w:id="498" w:author="Boost Mobile" w:date="2025-10-23T09:43:00Z" w16du:dateUtc="2025-10-23T13:43:00Z">
              <w:r w:rsidRPr="00B41C7C">
                <w:rPr>
                  <w:rFonts w:ascii="Arial" w:hAnsi="Arial"/>
                  <w:sz w:val="18"/>
                </w:rPr>
                <w:t>A1</w:t>
              </w:r>
            </w:ins>
          </w:p>
        </w:tc>
      </w:tr>
      <w:tr w:rsidR="00D17626" w:rsidRPr="00681980" w14:paraId="06A9EEE6" w14:textId="77777777" w:rsidTr="00F076F3">
        <w:trPr>
          <w:trHeight w:val="60"/>
          <w:jc w:val="center"/>
          <w:ins w:id="499" w:author="Boost Mobile" w:date="2025-10-23T09:43:00Z"/>
        </w:trPr>
        <w:tc>
          <w:tcPr>
            <w:tcW w:w="1330" w:type="dxa"/>
            <w:vMerge/>
            <w:shd w:val="clear" w:color="auto" w:fill="auto"/>
          </w:tcPr>
          <w:p w14:paraId="0CF1C447" w14:textId="77777777" w:rsidR="00D17626" w:rsidRPr="00B41C7C" w:rsidRDefault="00D17626" w:rsidP="00F076F3">
            <w:pPr>
              <w:keepNext/>
              <w:keepLines/>
              <w:spacing w:after="0"/>
              <w:jc w:val="center"/>
              <w:rPr>
                <w:ins w:id="500" w:author="Boost Mobile" w:date="2025-10-23T09:43:00Z" w16du:dateUtc="2025-10-23T13:43:00Z"/>
                <w:rFonts w:ascii="Arial" w:hAnsi="Arial" w:cs="Arial"/>
                <w:sz w:val="18"/>
              </w:rPr>
            </w:pPr>
          </w:p>
        </w:tc>
        <w:tc>
          <w:tcPr>
            <w:tcW w:w="2160" w:type="dxa"/>
            <w:vMerge/>
            <w:shd w:val="clear" w:color="auto" w:fill="auto"/>
          </w:tcPr>
          <w:p w14:paraId="3203A2CC" w14:textId="77777777" w:rsidR="00D17626" w:rsidRPr="00B41C7C" w:rsidRDefault="00D17626" w:rsidP="00F076F3">
            <w:pPr>
              <w:keepNext/>
              <w:keepLines/>
              <w:spacing w:after="0"/>
              <w:jc w:val="center"/>
              <w:rPr>
                <w:ins w:id="501" w:author="Boost Mobile" w:date="2025-10-23T09:43:00Z" w16du:dateUtc="2025-10-23T13:43:00Z"/>
                <w:rFonts w:ascii="Arial" w:hAnsi="Arial"/>
                <w:sz w:val="18"/>
              </w:rPr>
            </w:pPr>
          </w:p>
        </w:tc>
        <w:tc>
          <w:tcPr>
            <w:tcW w:w="2160" w:type="dxa"/>
          </w:tcPr>
          <w:p w14:paraId="50893F21" w14:textId="77777777" w:rsidR="00D17626" w:rsidRPr="00B41C7C" w:rsidRDefault="00D17626" w:rsidP="00F076F3">
            <w:pPr>
              <w:keepNext/>
              <w:keepLines/>
              <w:spacing w:after="0"/>
              <w:jc w:val="center"/>
              <w:rPr>
                <w:ins w:id="502" w:author="Boost Mobile" w:date="2025-10-23T09:43:00Z" w16du:dateUtc="2025-10-23T13:43:00Z"/>
                <w:rFonts w:ascii="Arial" w:hAnsi="Arial"/>
                <w:sz w:val="18"/>
              </w:rPr>
            </w:pPr>
            <w:ins w:id="503" w:author="Boost Mobile" w:date="2025-10-23T09:43:00Z" w16du:dateUtc="2025-10-23T13:43:00Z">
              <w:r w:rsidRPr="00B41C7C">
                <w:rPr>
                  <w:rFonts w:ascii="Arial" w:hAnsi="Arial"/>
                  <w:sz w:val="18"/>
                </w:rPr>
                <w:t>≤ 3.24</w:t>
              </w:r>
            </w:ins>
          </w:p>
        </w:tc>
        <w:tc>
          <w:tcPr>
            <w:tcW w:w="1890" w:type="dxa"/>
            <w:tcMar>
              <w:top w:w="0" w:type="dxa"/>
              <w:left w:w="108" w:type="dxa"/>
              <w:bottom w:w="0" w:type="dxa"/>
              <w:right w:w="108" w:type="dxa"/>
            </w:tcMar>
          </w:tcPr>
          <w:p w14:paraId="3C47B8B8" w14:textId="77777777" w:rsidR="00D17626" w:rsidRPr="00B41C7C" w:rsidRDefault="00D17626" w:rsidP="00F076F3">
            <w:pPr>
              <w:keepNext/>
              <w:keepLines/>
              <w:spacing w:after="0"/>
              <w:jc w:val="center"/>
              <w:rPr>
                <w:ins w:id="504" w:author="Boost Mobile" w:date="2025-10-23T09:43:00Z" w16du:dateUtc="2025-10-23T13:43:00Z"/>
                <w:rFonts w:ascii="Arial" w:hAnsi="Arial"/>
                <w:sz w:val="18"/>
              </w:rPr>
            </w:pPr>
            <w:ins w:id="505" w:author="Boost Mobile" w:date="2025-10-23T09:43:00Z" w16du:dateUtc="2025-10-23T13:43:00Z">
              <w:r w:rsidRPr="00B41C7C">
                <w:rPr>
                  <w:rFonts w:ascii="Arial" w:hAnsi="Arial"/>
                  <w:sz w:val="18"/>
                </w:rPr>
                <w:t>&gt; 2.7, &lt; 4.5</w:t>
              </w:r>
            </w:ins>
          </w:p>
        </w:tc>
        <w:tc>
          <w:tcPr>
            <w:tcW w:w="990" w:type="dxa"/>
            <w:tcMar>
              <w:top w:w="0" w:type="dxa"/>
              <w:left w:w="108" w:type="dxa"/>
              <w:bottom w:w="0" w:type="dxa"/>
              <w:right w:w="108" w:type="dxa"/>
            </w:tcMar>
          </w:tcPr>
          <w:p w14:paraId="26863B9E" w14:textId="77777777" w:rsidR="00D17626" w:rsidRPr="00B41C7C" w:rsidRDefault="00D17626" w:rsidP="00F076F3">
            <w:pPr>
              <w:keepNext/>
              <w:keepLines/>
              <w:spacing w:after="0"/>
              <w:jc w:val="center"/>
              <w:rPr>
                <w:ins w:id="506" w:author="Boost Mobile" w:date="2025-10-23T09:43:00Z" w16du:dateUtc="2025-10-23T13:43:00Z"/>
                <w:rFonts w:ascii="Arial" w:hAnsi="Arial"/>
                <w:sz w:val="18"/>
              </w:rPr>
            </w:pPr>
            <w:ins w:id="507" w:author="Boost Mobile" w:date="2025-10-23T09:43:00Z" w16du:dateUtc="2025-10-23T13:43:00Z">
              <w:r w:rsidRPr="00B41C7C">
                <w:rPr>
                  <w:rFonts w:ascii="Arial" w:hAnsi="Arial"/>
                  <w:sz w:val="18"/>
                </w:rPr>
                <w:t>A2</w:t>
              </w:r>
            </w:ins>
          </w:p>
        </w:tc>
      </w:tr>
      <w:tr w:rsidR="00D17626" w:rsidRPr="00681980" w14:paraId="563D1511" w14:textId="77777777" w:rsidTr="00F076F3">
        <w:trPr>
          <w:trHeight w:val="60"/>
          <w:jc w:val="center"/>
          <w:ins w:id="508" w:author="Boost Mobile" w:date="2025-10-23T09:43:00Z"/>
        </w:trPr>
        <w:tc>
          <w:tcPr>
            <w:tcW w:w="1330" w:type="dxa"/>
            <w:vMerge/>
            <w:shd w:val="clear" w:color="auto" w:fill="auto"/>
          </w:tcPr>
          <w:p w14:paraId="403EA082" w14:textId="77777777" w:rsidR="00D17626" w:rsidRPr="00B41C7C" w:rsidRDefault="00D17626" w:rsidP="00F076F3">
            <w:pPr>
              <w:keepNext/>
              <w:keepLines/>
              <w:spacing w:after="0"/>
              <w:jc w:val="center"/>
              <w:rPr>
                <w:ins w:id="509" w:author="Boost Mobile" w:date="2025-10-23T09:43:00Z" w16du:dateUtc="2025-10-23T13:43:00Z"/>
                <w:rFonts w:ascii="Arial" w:hAnsi="Arial" w:cs="Arial"/>
                <w:sz w:val="18"/>
              </w:rPr>
            </w:pPr>
          </w:p>
        </w:tc>
        <w:tc>
          <w:tcPr>
            <w:tcW w:w="2160" w:type="dxa"/>
            <w:vMerge/>
            <w:shd w:val="clear" w:color="auto" w:fill="auto"/>
          </w:tcPr>
          <w:p w14:paraId="3DA0627C" w14:textId="77777777" w:rsidR="00D17626" w:rsidRPr="00B41C7C" w:rsidRDefault="00D17626" w:rsidP="00F076F3">
            <w:pPr>
              <w:keepNext/>
              <w:keepLines/>
              <w:spacing w:after="0"/>
              <w:jc w:val="center"/>
              <w:rPr>
                <w:ins w:id="510" w:author="Boost Mobile" w:date="2025-10-23T09:43:00Z" w16du:dateUtc="2025-10-23T13:43:00Z"/>
                <w:rFonts w:ascii="Arial" w:hAnsi="Arial"/>
                <w:sz w:val="18"/>
              </w:rPr>
            </w:pPr>
          </w:p>
        </w:tc>
        <w:tc>
          <w:tcPr>
            <w:tcW w:w="2160" w:type="dxa"/>
            <w:tcBorders>
              <w:bottom w:val="single" w:sz="4" w:space="0" w:color="auto"/>
            </w:tcBorders>
          </w:tcPr>
          <w:p w14:paraId="4CEEFEEC" w14:textId="77777777" w:rsidR="00D17626" w:rsidRPr="00B41C7C" w:rsidRDefault="00D17626" w:rsidP="00F076F3">
            <w:pPr>
              <w:keepNext/>
              <w:keepLines/>
              <w:spacing w:after="0"/>
              <w:jc w:val="center"/>
              <w:rPr>
                <w:ins w:id="511" w:author="Boost Mobile" w:date="2025-10-23T09:43:00Z" w16du:dateUtc="2025-10-23T13:43:00Z"/>
                <w:rFonts w:ascii="Arial" w:hAnsi="Arial"/>
                <w:sz w:val="18"/>
              </w:rPr>
            </w:pPr>
            <w:ins w:id="512" w:author="Boost Mobile" w:date="2025-10-23T09:43:00Z" w16du:dateUtc="2025-10-23T13:43: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07B66F57" w14:textId="77777777" w:rsidR="00D17626" w:rsidRPr="00B41C7C" w:rsidRDefault="00D17626" w:rsidP="00F076F3">
            <w:pPr>
              <w:keepNext/>
              <w:keepLines/>
              <w:spacing w:after="0"/>
              <w:jc w:val="center"/>
              <w:rPr>
                <w:ins w:id="513" w:author="Boost Mobile" w:date="2025-10-23T09:43:00Z" w16du:dateUtc="2025-10-23T13:43:00Z"/>
                <w:rFonts w:ascii="Arial" w:hAnsi="Arial"/>
                <w:sz w:val="18"/>
              </w:rPr>
            </w:pPr>
            <w:ins w:id="514" w:author="Boost Mobile" w:date="2025-10-23T09:43:00Z" w16du:dateUtc="2025-10-23T13:43:00Z">
              <w:r w:rsidRPr="00B41C7C">
                <w:rPr>
                  <w:rFonts w:ascii="Arial" w:hAnsi="Arial"/>
                  <w:sz w:val="18"/>
                </w:rPr>
                <w:t>≥ 4.5</w:t>
              </w:r>
            </w:ins>
          </w:p>
        </w:tc>
        <w:tc>
          <w:tcPr>
            <w:tcW w:w="990" w:type="dxa"/>
            <w:tcBorders>
              <w:bottom w:val="single" w:sz="4" w:space="0" w:color="auto"/>
            </w:tcBorders>
            <w:tcMar>
              <w:top w:w="0" w:type="dxa"/>
              <w:left w:w="108" w:type="dxa"/>
              <w:bottom w:w="0" w:type="dxa"/>
              <w:right w:w="108" w:type="dxa"/>
            </w:tcMar>
          </w:tcPr>
          <w:p w14:paraId="7CDA1AA5" w14:textId="77777777" w:rsidR="00D17626" w:rsidRPr="00B41C7C" w:rsidRDefault="00D17626" w:rsidP="00F076F3">
            <w:pPr>
              <w:keepNext/>
              <w:keepLines/>
              <w:spacing w:after="0"/>
              <w:jc w:val="center"/>
              <w:rPr>
                <w:ins w:id="515" w:author="Boost Mobile" w:date="2025-10-23T09:43:00Z" w16du:dateUtc="2025-10-23T13:43:00Z"/>
                <w:rFonts w:ascii="Arial" w:hAnsi="Arial"/>
                <w:sz w:val="18"/>
              </w:rPr>
            </w:pPr>
            <w:ins w:id="516" w:author="Boost Mobile" w:date="2025-10-23T09:43:00Z" w16du:dateUtc="2025-10-23T13:43:00Z">
              <w:r w:rsidRPr="00B41C7C">
                <w:rPr>
                  <w:rFonts w:ascii="Arial" w:hAnsi="Arial"/>
                  <w:sz w:val="18"/>
                </w:rPr>
                <w:t>A1</w:t>
              </w:r>
            </w:ins>
          </w:p>
        </w:tc>
      </w:tr>
      <w:tr w:rsidR="00D17626" w:rsidRPr="00681980" w14:paraId="1F21E634" w14:textId="77777777" w:rsidTr="00F076F3">
        <w:trPr>
          <w:trHeight w:val="60"/>
          <w:jc w:val="center"/>
          <w:ins w:id="517" w:author="Boost Mobile" w:date="2025-10-23T09:43:00Z"/>
        </w:trPr>
        <w:tc>
          <w:tcPr>
            <w:tcW w:w="1330" w:type="dxa"/>
            <w:vMerge/>
            <w:shd w:val="clear" w:color="auto" w:fill="auto"/>
          </w:tcPr>
          <w:p w14:paraId="005E0106" w14:textId="77777777" w:rsidR="00D17626" w:rsidRPr="00B41C7C" w:rsidRDefault="00D17626" w:rsidP="00F076F3">
            <w:pPr>
              <w:keepNext/>
              <w:keepLines/>
              <w:spacing w:after="0"/>
              <w:jc w:val="center"/>
              <w:rPr>
                <w:ins w:id="518"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315A0079" w14:textId="77777777" w:rsidR="00D17626" w:rsidRPr="00B41C7C" w:rsidRDefault="00D17626" w:rsidP="00F076F3">
            <w:pPr>
              <w:keepNext/>
              <w:keepLines/>
              <w:spacing w:after="0"/>
              <w:jc w:val="center"/>
              <w:rPr>
                <w:ins w:id="519" w:author="Boost Mobile" w:date="2025-10-23T09:43:00Z" w16du:dateUtc="2025-10-23T13:43:00Z"/>
                <w:rFonts w:ascii="Arial" w:hAnsi="Arial"/>
                <w:sz w:val="18"/>
              </w:rPr>
            </w:pPr>
          </w:p>
        </w:tc>
        <w:tc>
          <w:tcPr>
            <w:tcW w:w="2160" w:type="dxa"/>
            <w:tcBorders>
              <w:bottom w:val="single" w:sz="4" w:space="0" w:color="auto"/>
            </w:tcBorders>
          </w:tcPr>
          <w:p w14:paraId="64D0EBC3" w14:textId="77777777" w:rsidR="00D17626" w:rsidRPr="00B41C7C" w:rsidRDefault="00D17626" w:rsidP="00F076F3">
            <w:pPr>
              <w:keepNext/>
              <w:keepLines/>
              <w:spacing w:after="0"/>
              <w:jc w:val="center"/>
              <w:rPr>
                <w:ins w:id="520" w:author="Boost Mobile" w:date="2025-10-23T09:43:00Z" w16du:dateUtc="2025-10-23T13:43:00Z"/>
                <w:rFonts w:ascii="Arial" w:hAnsi="Arial"/>
                <w:sz w:val="18"/>
              </w:rPr>
            </w:pPr>
            <w:ins w:id="521" w:author="Boost Mobile" w:date="2025-10-23T09:43:00Z" w16du:dateUtc="2025-10-23T13:43: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3DF17CD8" w14:textId="77777777" w:rsidR="00D17626" w:rsidRPr="00B41C7C" w:rsidRDefault="00D17626" w:rsidP="00F076F3">
            <w:pPr>
              <w:keepNext/>
              <w:keepLines/>
              <w:spacing w:after="0"/>
              <w:jc w:val="center"/>
              <w:rPr>
                <w:ins w:id="522" w:author="Boost Mobile" w:date="2025-10-23T09:43:00Z" w16du:dateUtc="2025-10-23T13:43:00Z"/>
                <w:rFonts w:ascii="Arial" w:hAnsi="Arial"/>
                <w:sz w:val="18"/>
              </w:rPr>
            </w:pPr>
            <w:ins w:id="523" w:author="Boost Mobile" w:date="2025-10-23T09:43:00Z" w16du:dateUtc="2025-10-23T13:43: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744F3E9C" w14:textId="77777777" w:rsidR="00D17626" w:rsidRPr="00B41C7C" w:rsidRDefault="00D17626" w:rsidP="00F076F3">
            <w:pPr>
              <w:keepNext/>
              <w:keepLines/>
              <w:spacing w:after="0"/>
              <w:jc w:val="center"/>
              <w:rPr>
                <w:ins w:id="524" w:author="Boost Mobile" w:date="2025-10-23T09:43:00Z" w16du:dateUtc="2025-10-23T13:43:00Z"/>
                <w:rFonts w:ascii="Arial" w:hAnsi="Arial"/>
                <w:sz w:val="18"/>
              </w:rPr>
            </w:pPr>
            <w:ins w:id="525" w:author="Boost Mobile" w:date="2025-10-23T09:43:00Z" w16du:dateUtc="2025-10-23T13:43:00Z">
              <w:r w:rsidRPr="00B41C7C">
                <w:rPr>
                  <w:rFonts w:ascii="Arial" w:hAnsi="Arial"/>
                  <w:sz w:val="18"/>
                </w:rPr>
                <w:t>A2</w:t>
              </w:r>
            </w:ins>
          </w:p>
        </w:tc>
      </w:tr>
      <w:tr w:rsidR="00D17626" w:rsidRPr="00681980" w14:paraId="77C8B8B0" w14:textId="77777777" w:rsidTr="00F076F3">
        <w:trPr>
          <w:trHeight w:val="60"/>
          <w:jc w:val="center"/>
          <w:ins w:id="526" w:author="Boost Mobile" w:date="2025-10-23T09:43:00Z"/>
        </w:trPr>
        <w:tc>
          <w:tcPr>
            <w:tcW w:w="1330" w:type="dxa"/>
            <w:vMerge/>
            <w:shd w:val="clear" w:color="auto" w:fill="auto"/>
          </w:tcPr>
          <w:p w14:paraId="7289125C" w14:textId="77777777" w:rsidR="00D17626" w:rsidRPr="00B41C7C" w:rsidRDefault="00D17626" w:rsidP="00F076F3">
            <w:pPr>
              <w:keepNext/>
              <w:keepLines/>
              <w:spacing w:after="0"/>
              <w:jc w:val="center"/>
              <w:rPr>
                <w:ins w:id="527" w:author="Boost Mobile" w:date="2025-10-23T09:43:00Z" w16du:dateUtc="2025-10-23T13:43:00Z"/>
                <w:rFonts w:ascii="Arial" w:hAnsi="Arial" w:cs="Arial"/>
                <w:sz w:val="18"/>
              </w:rPr>
            </w:pPr>
          </w:p>
        </w:tc>
        <w:tc>
          <w:tcPr>
            <w:tcW w:w="2160" w:type="dxa"/>
            <w:vMerge w:val="restart"/>
            <w:tcBorders>
              <w:top w:val="nil"/>
            </w:tcBorders>
            <w:shd w:val="clear" w:color="auto" w:fill="auto"/>
          </w:tcPr>
          <w:p w14:paraId="0F92397A" w14:textId="77777777" w:rsidR="00D17626" w:rsidRPr="00B41C7C" w:rsidRDefault="00D17626" w:rsidP="00F076F3">
            <w:pPr>
              <w:keepNext/>
              <w:keepLines/>
              <w:spacing w:after="0"/>
              <w:jc w:val="center"/>
              <w:rPr>
                <w:ins w:id="528" w:author="Boost Mobile" w:date="2025-10-23T09:43:00Z" w16du:dateUtc="2025-10-23T13:43:00Z"/>
                <w:rFonts w:ascii="Arial" w:hAnsi="Arial"/>
                <w:sz w:val="18"/>
              </w:rPr>
            </w:pPr>
            <w:ins w:id="529" w:author="Boost Mobile" w:date="2025-10-23T09:43:00Z" w16du:dateUtc="2025-10-23T13:43:00Z">
              <w:r w:rsidRPr="00B41C7C">
                <w:rPr>
                  <w:rFonts w:ascii="Arial" w:hAnsi="Arial"/>
                  <w:sz w:val="18"/>
                </w:rPr>
                <w:t>2012.5</w:t>
              </w:r>
            </w:ins>
          </w:p>
        </w:tc>
        <w:tc>
          <w:tcPr>
            <w:tcW w:w="2160" w:type="dxa"/>
            <w:tcBorders>
              <w:bottom w:val="single" w:sz="4" w:space="0" w:color="auto"/>
            </w:tcBorders>
          </w:tcPr>
          <w:p w14:paraId="77B3C014" w14:textId="77777777" w:rsidR="00D17626" w:rsidRPr="00B41C7C" w:rsidRDefault="00D17626" w:rsidP="00F076F3">
            <w:pPr>
              <w:keepNext/>
              <w:keepLines/>
              <w:spacing w:after="0"/>
              <w:jc w:val="center"/>
              <w:rPr>
                <w:ins w:id="530" w:author="Boost Mobile" w:date="2025-10-23T09:43:00Z" w16du:dateUtc="2025-10-23T13:43:00Z"/>
                <w:rFonts w:ascii="Arial" w:hAnsi="Arial"/>
                <w:sz w:val="18"/>
              </w:rPr>
            </w:pPr>
            <w:ins w:id="531"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45DCB966" w14:textId="77777777" w:rsidR="00D17626" w:rsidRPr="00B41C7C" w:rsidRDefault="00D17626" w:rsidP="00F076F3">
            <w:pPr>
              <w:keepNext/>
              <w:keepLines/>
              <w:spacing w:after="0"/>
              <w:jc w:val="center"/>
              <w:rPr>
                <w:ins w:id="532" w:author="Boost Mobile" w:date="2025-10-23T09:43:00Z" w16du:dateUtc="2025-10-23T13:43:00Z"/>
                <w:rFonts w:ascii="Arial" w:hAnsi="Arial"/>
                <w:sz w:val="18"/>
              </w:rPr>
            </w:pPr>
            <w:ins w:id="533" w:author="Boost Mobile" w:date="2025-10-23T09:43:00Z" w16du:dateUtc="2025-10-23T13:43:00Z">
              <w:r w:rsidRPr="00B41C7C">
                <w:rPr>
                  <w:rFonts w:ascii="Arial" w:hAnsi="Arial"/>
                  <w:sz w:val="18"/>
                </w:rPr>
                <w:t>≤ 2.7</w:t>
              </w:r>
            </w:ins>
          </w:p>
        </w:tc>
        <w:tc>
          <w:tcPr>
            <w:tcW w:w="990" w:type="dxa"/>
            <w:tcBorders>
              <w:bottom w:val="single" w:sz="4" w:space="0" w:color="auto"/>
            </w:tcBorders>
            <w:tcMar>
              <w:top w:w="0" w:type="dxa"/>
              <w:left w:w="108" w:type="dxa"/>
              <w:bottom w:w="0" w:type="dxa"/>
              <w:right w:w="108" w:type="dxa"/>
            </w:tcMar>
          </w:tcPr>
          <w:p w14:paraId="3FC15AE4" w14:textId="77777777" w:rsidR="00D17626" w:rsidRPr="00B41C7C" w:rsidRDefault="00D17626" w:rsidP="00F076F3">
            <w:pPr>
              <w:keepNext/>
              <w:keepLines/>
              <w:spacing w:after="0"/>
              <w:jc w:val="center"/>
              <w:rPr>
                <w:ins w:id="534" w:author="Boost Mobile" w:date="2025-10-23T09:43:00Z" w16du:dateUtc="2025-10-23T13:43:00Z"/>
                <w:rFonts w:ascii="Arial" w:hAnsi="Arial"/>
                <w:sz w:val="18"/>
              </w:rPr>
            </w:pPr>
            <w:ins w:id="535" w:author="Boost Mobile" w:date="2025-10-23T09:43:00Z" w16du:dateUtc="2025-10-23T13:43:00Z">
              <w:r w:rsidRPr="00B41C7C">
                <w:rPr>
                  <w:rFonts w:ascii="Arial" w:hAnsi="Arial"/>
                  <w:sz w:val="18"/>
                </w:rPr>
                <w:t>A1</w:t>
              </w:r>
            </w:ins>
          </w:p>
        </w:tc>
      </w:tr>
      <w:tr w:rsidR="00D17626" w:rsidRPr="00681980" w14:paraId="1F7FEA7D" w14:textId="77777777" w:rsidTr="00F076F3">
        <w:trPr>
          <w:trHeight w:val="60"/>
          <w:jc w:val="center"/>
          <w:ins w:id="536" w:author="Boost Mobile" w:date="2025-10-23T09:43:00Z"/>
        </w:trPr>
        <w:tc>
          <w:tcPr>
            <w:tcW w:w="1330" w:type="dxa"/>
            <w:vMerge/>
            <w:shd w:val="clear" w:color="auto" w:fill="auto"/>
          </w:tcPr>
          <w:p w14:paraId="6A622C4D" w14:textId="77777777" w:rsidR="00D17626" w:rsidRPr="00B41C7C" w:rsidRDefault="00D17626" w:rsidP="00F076F3">
            <w:pPr>
              <w:keepNext/>
              <w:keepLines/>
              <w:spacing w:after="0"/>
              <w:jc w:val="center"/>
              <w:rPr>
                <w:ins w:id="537" w:author="Boost Mobile" w:date="2025-10-23T09:43:00Z" w16du:dateUtc="2025-10-23T13:43:00Z"/>
                <w:rFonts w:ascii="Arial" w:hAnsi="Arial" w:cs="Arial"/>
                <w:sz w:val="18"/>
              </w:rPr>
            </w:pPr>
          </w:p>
        </w:tc>
        <w:tc>
          <w:tcPr>
            <w:tcW w:w="2160" w:type="dxa"/>
            <w:vMerge/>
            <w:shd w:val="clear" w:color="auto" w:fill="auto"/>
          </w:tcPr>
          <w:p w14:paraId="534A6342" w14:textId="77777777" w:rsidR="00D17626" w:rsidRPr="00B41C7C" w:rsidRDefault="00D17626" w:rsidP="00F076F3">
            <w:pPr>
              <w:keepNext/>
              <w:keepLines/>
              <w:spacing w:after="0"/>
              <w:jc w:val="center"/>
              <w:rPr>
                <w:ins w:id="538" w:author="Boost Mobile" w:date="2025-10-23T09:43:00Z" w16du:dateUtc="2025-10-23T13:43:00Z"/>
                <w:rFonts w:ascii="Arial" w:hAnsi="Arial"/>
                <w:sz w:val="18"/>
              </w:rPr>
            </w:pPr>
          </w:p>
        </w:tc>
        <w:tc>
          <w:tcPr>
            <w:tcW w:w="2160" w:type="dxa"/>
            <w:tcBorders>
              <w:bottom w:val="single" w:sz="4" w:space="0" w:color="auto"/>
            </w:tcBorders>
          </w:tcPr>
          <w:p w14:paraId="67CEBA49" w14:textId="77777777" w:rsidR="00D17626" w:rsidRPr="00B41C7C" w:rsidRDefault="00D17626" w:rsidP="00F076F3">
            <w:pPr>
              <w:keepNext/>
              <w:keepLines/>
              <w:spacing w:after="0"/>
              <w:jc w:val="center"/>
              <w:rPr>
                <w:ins w:id="539" w:author="Boost Mobile" w:date="2025-10-23T09:43:00Z" w16du:dateUtc="2025-10-23T13:43:00Z"/>
                <w:rFonts w:ascii="Arial" w:hAnsi="Arial"/>
                <w:sz w:val="18"/>
              </w:rPr>
            </w:pPr>
            <w:ins w:id="540"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00CD5E29" w14:textId="77777777" w:rsidR="00D17626" w:rsidRPr="00B41C7C" w:rsidRDefault="00D17626" w:rsidP="00F076F3">
            <w:pPr>
              <w:keepNext/>
              <w:keepLines/>
              <w:spacing w:after="0"/>
              <w:jc w:val="center"/>
              <w:rPr>
                <w:ins w:id="541" w:author="Boost Mobile" w:date="2025-10-23T09:43:00Z" w16du:dateUtc="2025-10-23T13:43:00Z"/>
                <w:rFonts w:ascii="Arial" w:hAnsi="Arial"/>
                <w:sz w:val="18"/>
              </w:rPr>
            </w:pPr>
            <w:ins w:id="542" w:author="Boost Mobile" w:date="2025-10-23T09:43:00Z" w16du:dateUtc="2025-10-23T13:43:00Z">
              <w:r w:rsidRPr="00B41C7C">
                <w:rPr>
                  <w:rFonts w:ascii="Arial" w:hAnsi="Arial"/>
                  <w:sz w:val="18"/>
                </w:rPr>
                <w:t>&gt; 2.7,</w:t>
              </w:r>
              <w:r w:rsidRPr="00B41C7C">
                <w:rPr>
                  <w:rFonts w:ascii="Arial" w:hAnsi="Arial"/>
                  <w:bCs/>
                  <w:sz w:val="18"/>
                </w:rPr>
                <w:t xml:space="preserve"> </w:t>
              </w:r>
              <w:r w:rsidRPr="00B41C7C">
                <w:rPr>
                  <w:rFonts w:ascii="Arial" w:hAnsi="Arial"/>
                  <w:sz w:val="18"/>
                </w:rPr>
                <w:t>&lt; 5.4</w:t>
              </w:r>
            </w:ins>
          </w:p>
        </w:tc>
        <w:tc>
          <w:tcPr>
            <w:tcW w:w="990" w:type="dxa"/>
            <w:tcBorders>
              <w:bottom w:val="single" w:sz="4" w:space="0" w:color="auto"/>
            </w:tcBorders>
            <w:tcMar>
              <w:top w:w="0" w:type="dxa"/>
              <w:left w:w="108" w:type="dxa"/>
              <w:bottom w:w="0" w:type="dxa"/>
              <w:right w:w="108" w:type="dxa"/>
            </w:tcMar>
          </w:tcPr>
          <w:p w14:paraId="61A203FD" w14:textId="77777777" w:rsidR="00D17626" w:rsidRPr="00B41C7C" w:rsidRDefault="00D17626" w:rsidP="00F076F3">
            <w:pPr>
              <w:keepNext/>
              <w:keepLines/>
              <w:spacing w:after="0"/>
              <w:jc w:val="center"/>
              <w:rPr>
                <w:ins w:id="543" w:author="Boost Mobile" w:date="2025-10-23T09:43:00Z" w16du:dateUtc="2025-10-23T13:43:00Z"/>
                <w:rFonts w:ascii="Arial" w:hAnsi="Arial"/>
                <w:sz w:val="18"/>
              </w:rPr>
            </w:pPr>
            <w:ins w:id="544" w:author="Boost Mobile" w:date="2025-10-23T09:43:00Z" w16du:dateUtc="2025-10-23T13:43:00Z">
              <w:r w:rsidRPr="00B41C7C">
                <w:rPr>
                  <w:rFonts w:ascii="Arial" w:hAnsi="Arial"/>
                  <w:sz w:val="18"/>
                </w:rPr>
                <w:t>A2</w:t>
              </w:r>
            </w:ins>
          </w:p>
        </w:tc>
      </w:tr>
      <w:tr w:rsidR="00D17626" w:rsidRPr="00681980" w14:paraId="02EF021F" w14:textId="77777777" w:rsidTr="00F076F3">
        <w:trPr>
          <w:trHeight w:val="60"/>
          <w:jc w:val="center"/>
          <w:ins w:id="545" w:author="Boost Mobile" w:date="2025-10-23T09:43:00Z"/>
        </w:trPr>
        <w:tc>
          <w:tcPr>
            <w:tcW w:w="1330" w:type="dxa"/>
            <w:vMerge/>
            <w:shd w:val="clear" w:color="auto" w:fill="auto"/>
          </w:tcPr>
          <w:p w14:paraId="095379BB" w14:textId="77777777" w:rsidR="00D17626" w:rsidRPr="00B41C7C" w:rsidRDefault="00D17626" w:rsidP="00F076F3">
            <w:pPr>
              <w:keepNext/>
              <w:keepLines/>
              <w:spacing w:after="0"/>
              <w:jc w:val="center"/>
              <w:rPr>
                <w:ins w:id="546" w:author="Boost Mobile" w:date="2025-10-23T09:43:00Z" w16du:dateUtc="2025-10-23T13:43:00Z"/>
                <w:rFonts w:ascii="Arial" w:hAnsi="Arial" w:cs="Arial"/>
                <w:sz w:val="18"/>
              </w:rPr>
            </w:pPr>
          </w:p>
        </w:tc>
        <w:tc>
          <w:tcPr>
            <w:tcW w:w="2160" w:type="dxa"/>
            <w:vMerge/>
            <w:shd w:val="clear" w:color="auto" w:fill="auto"/>
          </w:tcPr>
          <w:p w14:paraId="6271B6E0" w14:textId="77777777" w:rsidR="00D17626" w:rsidRPr="00B41C7C" w:rsidRDefault="00D17626" w:rsidP="00F076F3">
            <w:pPr>
              <w:keepNext/>
              <w:keepLines/>
              <w:spacing w:after="0"/>
              <w:jc w:val="center"/>
              <w:rPr>
                <w:ins w:id="547" w:author="Boost Mobile" w:date="2025-10-23T09:43:00Z" w16du:dateUtc="2025-10-23T13:43:00Z"/>
                <w:rFonts w:ascii="Arial" w:hAnsi="Arial"/>
                <w:sz w:val="18"/>
              </w:rPr>
            </w:pPr>
          </w:p>
        </w:tc>
        <w:tc>
          <w:tcPr>
            <w:tcW w:w="2160" w:type="dxa"/>
            <w:tcBorders>
              <w:bottom w:val="single" w:sz="4" w:space="0" w:color="auto"/>
            </w:tcBorders>
          </w:tcPr>
          <w:p w14:paraId="3F819534" w14:textId="77777777" w:rsidR="00D17626" w:rsidRPr="00B41C7C" w:rsidRDefault="00D17626" w:rsidP="00F076F3">
            <w:pPr>
              <w:keepNext/>
              <w:keepLines/>
              <w:spacing w:after="0"/>
              <w:jc w:val="center"/>
              <w:rPr>
                <w:ins w:id="548" w:author="Boost Mobile" w:date="2025-10-23T09:43:00Z" w16du:dateUtc="2025-10-23T13:43:00Z"/>
                <w:rFonts w:ascii="Arial" w:hAnsi="Arial"/>
                <w:sz w:val="18"/>
              </w:rPr>
            </w:pPr>
            <w:ins w:id="549"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6945BFF5" w14:textId="77777777" w:rsidR="00D17626" w:rsidRPr="00B41C7C" w:rsidRDefault="00D17626" w:rsidP="00F076F3">
            <w:pPr>
              <w:keepNext/>
              <w:keepLines/>
              <w:spacing w:after="0"/>
              <w:jc w:val="center"/>
              <w:rPr>
                <w:ins w:id="550" w:author="Boost Mobile" w:date="2025-10-23T09:43:00Z" w16du:dateUtc="2025-10-23T13:43:00Z"/>
                <w:rFonts w:ascii="Arial" w:hAnsi="Arial"/>
                <w:sz w:val="18"/>
              </w:rPr>
            </w:pPr>
            <w:ins w:id="551" w:author="Boost Mobile" w:date="2025-10-23T09:43:00Z" w16du:dateUtc="2025-10-23T13:43: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33E21291" w14:textId="77777777" w:rsidR="00D17626" w:rsidRPr="00B41C7C" w:rsidRDefault="00D17626" w:rsidP="00F076F3">
            <w:pPr>
              <w:keepNext/>
              <w:keepLines/>
              <w:spacing w:after="0"/>
              <w:jc w:val="center"/>
              <w:rPr>
                <w:ins w:id="552" w:author="Boost Mobile" w:date="2025-10-23T09:43:00Z" w16du:dateUtc="2025-10-23T13:43:00Z"/>
                <w:rFonts w:ascii="Arial" w:hAnsi="Arial"/>
                <w:sz w:val="18"/>
              </w:rPr>
            </w:pPr>
            <w:ins w:id="553" w:author="Boost Mobile" w:date="2025-10-23T09:43:00Z" w16du:dateUtc="2025-10-23T13:43:00Z">
              <w:r w:rsidRPr="00B41C7C">
                <w:rPr>
                  <w:rFonts w:ascii="Arial" w:hAnsi="Arial"/>
                  <w:sz w:val="18"/>
                </w:rPr>
                <w:t>A1</w:t>
              </w:r>
            </w:ins>
          </w:p>
        </w:tc>
      </w:tr>
      <w:tr w:rsidR="00D17626" w:rsidRPr="00681980" w14:paraId="0557F6DA" w14:textId="77777777" w:rsidTr="00F076F3">
        <w:trPr>
          <w:trHeight w:val="60"/>
          <w:jc w:val="center"/>
          <w:ins w:id="554" w:author="Boost Mobile" w:date="2025-10-23T09:43:00Z"/>
        </w:trPr>
        <w:tc>
          <w:tcPr>
            <w:tcW w:w="1330" w:type="dxa"/>
            <w:vMerge/>
            <w:tcBorders>
              <w:bottom w:val="single" w:sz="4" w:space="0" w:color="auto"/>
            </w:tcBorders>
            <w:shd w:val="clear" w:color="auto" w:fill="auto"/>
          </w:tcPr>
          <w:p w14:paraId="263110A4" w14:textId="77777777" w:rsidR="00D17626" w:rsidRPr="00B41C7C" w:rsidRDefault="00D17626" w:rsidP="00F076F3">
            <w:pPr>
              <w:keepNext/>
              <w:keepLines/>
              <w:spacing w:after="0"/>
              <w:jc w:val="center"/>
              <w:rPr>
                <w:ins w:id="555"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435831F5" w14:textId="77777777" w:rsidR="00D17626" w:rsidRPr="00B41C7C" w:rsidRDefault="00D17626" w:rsidP="00F076F3">
            <w:pPr>
              <w:keepNext/>
              <w:keepLines/>
              <w:spacing w:after="0"/>
              <w:jc w:val="center"/>
              <w:rPr>
                <w:ins w:id="556" w:author="Boost Mobile" w:date="2025-10-23T09:43:00Z" w16du:dateUtc="2025-10-23T13:43:00Z"/>
                <w:rFonts w:ascii="Arial" w:hAnsi="Arial"/>
                <w:sz w:val="18"/>
              </w:rPr>
            </w:pPr>
          </w:p>
        </w:tc>
        <w:tc>
          <w:tcPr>
            <w:tcW w:w="2160" w:type="dxa"/>
            <w:tcBorders>
              <w:bottom w:val="single" w:sz="4" w:space="0" w:color="auto"/>
            </w:tcBorders>
          </w:tcPr>
          <w:p w14:paraId="29814E56" w14:textId="77777777" w:rsidR="00D17626" w:rsidRPr="00B41C7C" w:rsidRDefault="00D17626" w:rsidP="00F076F3">
            <w:pPr>
              <w:keepNext/>
              <w:keepLines/>
              <w:spacing w:after="0"/>
              <w:jc w:val="center"/>
              <w:rPr>
                <w:ins w:id="557" w:author="Boost Mobile" w:date="2025-10-23T09:43:00Z" w16du:dateUtc="2025-10-23T13:43:00Z"/>
                <w:rFonts w:ascii="Arial" w:hAnsi="Arial"/>
                <w:sz w:val="18"/>
              </w:rPr>
            </w:pPr>
            <w:ins w:id="558"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60A6F3E9" w14:textId="77777777" w:rsidR="00D17626" w:rsidRPr="00B41C7C" w:rsidRDefault="00D17626" w:rsidP="00F076F3">
            <w:pPr>
              <w:keepNext/>
              <w:keepLines/>
              <w:spacing w:after="0"/>
              <w:jc w:val="center"/>
              <w:rPr>
                <w:ins w:id="559" w:author="Boost Mobile" w:date="2025-10-23T09:43:00Z" w16du:dateUtc="2025-10-23T13:43:00Z"/>
                <w:rFonts w:ascii="Arial" w:hAnsi="Arial"/>
                <w:sz w:val="18"/>
              </w:rPr>
            </w:pPr>
            <w:ins w:id="560" w:author="Boost Mobile" w:date="2025-10-23T09:43:00Z" w16du:dateUtc="2025-10-23T13:43:00Z">
              <w:r w:rsidRPr="00B41C7C">
                <w:rPr>
                  <w:rFonts w:ascii="Arial" w:hAnsi="Arial"/>
                  <w:sz w:val="18"/>
                </w:rPr>
                <w:t>≥ 7.2</w:t>
              </w:r>
            </w:ins>
          </w:p>
        </w:tc>
        <w:tc>
          <w:tcPr>
            <w:tcW w:w="990" w:type="dxa"/>
            <w:tcBorders>
              <w:bottom w:val="single" w:sz="4" w:space="0" w:color="auto"/>
            </w:tcBorders>
            <w:tcMar>
              <w:top w:w="0" w:type="dxa"/>
              <w:left w:w="108" w:type="dxa"/>
              <w:bottom w:w="0" w:type="dxa"/>
              <w:right w:w="108" w:type="dxa"/>
            </w:tcMar>
          </w:tcPr>
          <w:p w14:paraId="7FE81419" w14:textId="77777777" w:rsidR="00D17626" w:rsidRPr="00B41C7C" w:rsidRDefault="00D17626" w:rsidP="00F076F3">
            <w:pPr>
              <w:keepNext/>
              <w:keepLines/>
              <w:spacing w:after="0"/>
              <w:jc w:val="center"/>
              <w:rPr>
                <w:ins w:id="561" w:author="Boost Mobile" w:date="2025-10-23T09:43:00Z" w16du:dateUtc="2025-10-23T13:43:00Z"/>
                <w:rFonts w:ascii="Arial" w:hAnsi="Arial"/>
                <w:sz w:val="18"/>
              </w:rPr>
            </w:pPr>
            <w:ins w:id="562" w:author="Boost Mobile" w:date="2025-10-23T09:43:00Z" w16du:dateUtc="2025-10-23T13:43:00Z">
              <w:r w:rsidRPr="00B41C7C">
                <w:rPr>
                  <w:rFonts w:ascii="Arial" w:hAnsi="Arial"/>
                  <w:sz w:val="18"/>
                </w:rPr>
                <w:t>A2</w:t>
              </w:r>
            </w:ins>
          </w:p>
        </w:tc>
      </w:tr>
      <w:tr w:rsidR="00D17626" w:rsidRPr="00681980" w14:paraId="0DF553A6" w14:textId="77777777" w:rsidTr="00F076F3">
        <w:trPr>
          <w:trHeight w:val="60"/>
          <w:jc w:val="center"/>
          <w:ins w:id="563" w:author="Boost Mobile" w:date="2025-10-23T09:43:00Z"/>
        </w:trPr>
        <w:tc>
          <w:tcPr>
            <w:tcW w:w="1330" w:type="dxa"/>
            <w:vMerge w:val="restart"/>
            <w:tcBorders>
              <w:top w:val="single" w:sz="4" w:space="0" w:color="auto"/>
            </w:tcBorders>
            <w:shd w:val="clear" w:color="auto" w:fill="auto"/>
          </w:tcPr>
          <w:p w14:paraId="1AA5AEBD" w14:textId="77777777" w:rsidR="00D17626" w:rsidRPr="00B41C7C" w:rsidRDefault="00D17626" w:rsidP="00F076F3">
            <w:pPr>
              <w:keepNext/>
              <w:keepLines/>
              <w:spacing w:after="0"/>
              <w:jc w:val="center"/>
              <w:rPr>
                <w:ins w:id="564" w:author="Boost Mobile" w:date="2025-10-23T09:43:00Z" w16du:dateUtc="2025-10-23T13:43:00Z"/>
                <w:rFonts w:ascii="Arial" w:hAnsi="Arial" w:cs="Arial"/>
                <w:sz w:val="18"/>
              </w:rPr>
            </w:pPr>
            <w:ins w:id="565" w:author="Boost Mobile" w:date="2025-10-23T09:43:00Z" w16du:dateUtc="2025-10-23T13:43:00Z">
              <w:r w:rsidRPr="00B41C7C">
                <w:rPr>
                  <w:rFonts w:ascii="Arial" w:hAnsi="Arial" w:cs="Arial"/>
                  <w:sz w:val="18"/>
                </w:rPr>
                <w:t>20 MHz</w:t>
              </w:r>
            </w:ins>
          </w:p>
        </w:tc>
        <w:tc>
          <w:tcPr>
            <w:tcW w:w="2160" w:type="dxa"/>
            <w:vMerge w:val="restart"/>
            <w:tcBorders>
              <w:top w:val="single" w:sz="4" w:space="0" w:color="auto"/>
            </w:tcBorders>
            <w:shd w:val="clear" w:color="auto" w:fill="auto"/>
          </w:tcPr>
          <w:p w14:paraId="612D3C36" w14:textId="77777777" w:rsidR="00D17626" w:rsidRPr="00B41C7C" w:rsidRDefault="00D17626" w:rsidP="00F076F3">
            <w:pPr>
              <w:keepNext/>
              <w:keepLines/>
              <w:spacing w:after="0"/>
              <w:jc w:val="center"/>
              <w:rPr>
                <w:ins w:id="566" w:author="Boost Mobile" w:date="2025-10-23T09:43:00Z" w16du:dateUtc="2025-10-23T13:43:00Z"/>
                <w:rFonts w:ascii="Arial" w:hAnsi="Arial"/>
                <w:sz w:val="18"/>
              </w:rPr>
            </w:pPr>
            <w:ins w:id="567" w:author="Boost Mobile" w:date="2025-10-23T09:43:00Z" w16du:dateUtc="2025-10-23T13:43:00Z">
              <w:r w:rsidRPr="00B41C7C">
                <w:rPr>
                  <w:rFonts w:ascii="Arial" w:hAnsi="Arial"/>
                  <w:sz w:val="18"/>
                </w:rPr>
                <w:t>2010</w:t>
              </w:r>
            </w:ins>
          </w:p>
        </w:tc>
        <w:tc>
          <w:tcPr>
            <w:tcW w:w="2160" w:type="dxa"/>
            <w:tcBorders>
              <w:top w:val="single" w:sz="4" w:space="0" w:color="auto"/>
              <w:bottom w:val="single" w:sz="4" w:space="0" w:color="auto"/>
            </w:tcBorders>
          </w:tcPr>
          <w:p w14:paraId="1F6BBC42" w14:textId="77777777" w:rsidR="00D17626" w:rsidRPr="00B41C7C" w:rsidRDefault="00D17626" w:rsidP="00F076F3">
            <w:pPr>
              <w:keepNext/>
              <w:keepLines/>
              <w:spacing w:after="0"/>
              <w:jc w:val="center"/>
              <w:rPr>
                <w:ins w:id="568" w:author="Boost Mobile" w:date="2025-10-23T09:43:00Z" w16du:dateUtc="2025-10-23T13:43:00Z"/>
                <w:rFonts w:ascii="Arial" w:hAnsi="Arial"/>
                <w:sz w:val="18"/>
              </w:rPr>
            </w:pPr>
            <w:ins w:id="569"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03220540" w14:textId="77777777" w:rsidR="00D17626" w:rsidRPr="00B41C7C" w:rsidRDefault="00D17626" w:rsidP="00F076F3">
            <w:pPr>
              <w:keepNext/>
              <w:keepLines/>
              <w:spacing w:after="0"/>
              <w:jc w:val="center"/>
              <w:rPr>
                <w:ins w:id="570" w:author="Boost Mobile" w:date="2025-10-23T09:43:00Z" w16du:dateUtc="2025-10-23T13:43:00Z"/>
                <w:rFonts w:ascii="Arial" w:hAnsi="Arial"/>
                <w:sz w:val="18"/>
              </w:rPr>
            </w:pPr>
            <w:ins w:id="571" w:author="Boost Mobile" w:date="2025-10-23T09:43:00Z" w16du:dateUtc="2025-10-23T13:43:00Z">
              <w:r w:rsidRPr="00B41C7C">
                <w:rPr>
                  <w:rFonts w:ascii="Arial" w:hAnsi="Arial"/>
                  <w:sz w:val="18"/>
                </w:rPr>
                <w:t>≤ 3.6</w:t>
              </w:r>
            </w:ins>
          </w:p>
        </w:tc>
        <w:tc>
          <w:tcPr>
            <w:tcW w:w="990" w:type="dxa"/>
            <w:tcBorders>
              <w:top w:val="single" w:sz="4" w:space="0" w:color="auto"/>
              <w:bottom w:val="single" w:sz="4" w:space="0" w:color="auto"/>
            </w:tcBorders>
            <w:tcMar>
              <w:top w:w="0" w:type="dxa"/>
              <w:left w:w="108" w:type="dxa"/>
              <w:bottom w:w="0" w:type="dxa"/>
              <w:right w:w="108" w:type="dxa"/>
            </w:tcMar>
          </w:tcPr>
          <w:p w14:paraId="4B30107C" w14:textId="77777777" w:rsidR="00D17626" w:rsidRPr="00B41C7C" w:rsidRDefault="00D17626" w:rsidP="00F076F3">
            <w:pPr>
              <w:keepNext/>
              <w:keepLines/>
              <w:spacing w:after="0"/>
              <w:jc w:val="center"/>
              <w:rPr>
                <w:ins w:id="572" w:author="Boost Mobile" w:date="2025-10-23T09:43:00Z" w16du:dateUtc="2025-10-23T13:43:00Z"/>
                <w:rFonts w:ascii="Arial" w:hAnsi="Arial"/>
                <w:sz w:val="18"/>
              </w:rPr>
            </w:pPr>
            <w:ins w:id="573" w:author="Boost Mobile" w:date="2025-10-23T09:43:00Z" w16du:dateUtc="2025-10-23T13:43:00Z">
              <w:r w:rsidRPr="00B41C7C">
                <w:rPr>
                  <w:rFonts w:ascii="Arial" w:hAnsi="Arial"/>
                  <w:sz w:val="18"/>
                </w:rPr>
                <w:t>A1</w:t>
              </w:r>
            </w:ins>
          </w:p>
        </w:tc>
      </w:tr>
      <w:tr w:rsidR="00D17626" w:rsidRPr="00681980" w14:paraId="5BE6A358" w14:textId="77777777" w:rsidTr="00F076F3">
        <w:trPr>
          <w:trHeight w:val="60"/>
          <w:jc w:val="center"/>
          <w:ins w:id="574" w:author="Boost Mobile" w:date="2025-10-23T09:43:00Z"/>
        </w:trPr>
        <w:tc>
          <w:tcPr>
            <w:tcW w:w="1330" w:type="dxa"/>
            <w:vMerge/>
            <w:shd w:val="clear" w:color="auto" w:fill="auto"/>
          </w:tcPr>
          <w:p w14:paraId="1796AF52" w14:textId="77777777" w:rsidR="00D17626" w:rsidRPr="00B41C7C" w:rsidRDefault="00D17626" w:rsidP="00F076F3">
            <w:pPr>
              <w:keepNext/>
              <w:keepLines/>
              <w:spacing w:after="0"/>
              <w:jc w:val="center"/>
              <w:rPr>
                <w:ins w:id="575" w:author="Boost Mobile" w:date="2025-10-23T09:43:00Z" w16du:dateUtc="2025-10-23T13:43:00Z"/>
                <w:rFonts w:ascii="Arial" w:hAnsi="Arial" w:cs="Arial"/>
                <w:sz w:val="18"/>
              </w:rPr>
            </w:pPr>
          </w:p>
        </w:tc>
        <w:tc>
          <w:tcPr>
            <w:tcW w:w="2160" w:type="dxa"/>
            <w:vMerge/>
            <w:shd w:val="clear" w:color="auto" w:fill="auto"/>
          </w:tcPr>
          <w:p w14:paraId="0AD0901E" w14:textId="77777777" w:rsidR="00D17626" w:rsidRPr="00B41C7C" w:rsidRDefault="00D17626" w:rsidP="00F076F3">
            <w:pPr>
              <w:keepNext/>
              <w:keepLines/>
              <w:spacing w:after="0"/>
              <w:jc w:val="center"/>
              <w:rPr>
                <w:ins w:id="576" w:author="Boost Mobile" w:date="2025-10-23T09:43:00Z" w16du:dateUtc="2025-10-23T13:43:00Z"/>
                <w:rFonts w:ascii="Arial" w:hAnsi="Arial"/>
                <w:sz w:val="18"/>
              </w:rPr>
            </w:pPr>
          </w:p>
        </w:tc>
        <w:tc>
          <w:tcPr>
            <w:tcW w:w="2160" w:type="dxa"/>
            <w:tcBorders>
              <w:top w:val="single" w:sz="4" w:space="0" w:color="auto"/>
              <w:bottom w:val="single" w:sz="4" w:space="0" w:color="auto"/>
            </w:tcBorders>
          </w:tcPr>
          <w:p w14:paraId="7E3592A1" w14:textId="77777777" w:rsidR="00D17626" w:rsidRPr="00B41C7C" w:rsidRDefault="00D17626" w:rsidP="00F076F3">
            <w:pPr>
              <w:keepNext/>
              <w:keepLines/>
              <w:spacing w:after="0"/>
              <w:jc w:val="center"/>
              <w:rPr>
                <w:ins w:id="577" w:author="Boost Mobile" w:date="2025-10-23T09:43:00Z" w16du:dateUtc="2025-10-23T13:43:00Z"/>
                <w:rFonts w:ascii="Arial" w:hAnsi="Arial"/>
                <w:sz w:val="18"/>
              </w:rPr>
            </w:pPr>
            <w:ins w:id="578"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6847327B" w14:textId="77777777" w:rsidR="00D17626" w:rsidRPr="00B41C7C" w:rsidRDefault="00D17626" w:rsidP="00F076F3">
            <w:pPr>
              <w:keepNext/>
              <w:keepLines/>
              <w:spacing w:after="0"/>
              <w:jc w:val="center"/>
              <w:rPr>
                <w:ins w:id="579" w:author="Boost Mobile" w:date="2025-10-23T09:43:00Z" w16du:dateUtc="2025-10-23T13:43:00Z"/>
                <w:rFonts w:ascii="Arial" w:hAnsi="Arial"/>
                <w:sz w:val="18"/>
              </w:rPr>
            </w:pPr>
            <w:ins w:id="580" w:author="Boost Mobile" w:date="2025-10-23T09:43:00Z" w16du:dateUtc="2025-10-23T13:43:00Z">
              <w:r w:rsidRPr="00B41C7C">
                <w:rPr>
                  <w:rFonts w:ascii="Arial" w:hAnsi="Arial" w:cs="Arial"/>
                  <w:sz w:val="18"/>
                </w:rPr>
                <w:t>&gt; 3.6, ≤ 5.4</w:t>
              </w:r>
            </w:ins>
          </w:p>
        </w:tc>
        <w:tc>
          <w:tcPr>
            <w:tcW w:w="990" w:type="dxa"/>
            <w:tcBorders>
              <w:top w:val="single" w:sz="4" w:space="0" w:color="auto"/>
              <w:bottom w:val="single" w:sz="4" w:space="0" w:color="auto"/>
            </w:tcBorders>
            <w:tcMar>
              <w:top w:w="0" w:type="dxa"/>
              <w:left w:w="108" w:type="dxa"/>
              <w:bottom w:w="0" w:type="dxa"/>
              <w:right w:w="108" w:type="dxa"/>
            </w:tcMar>
          </w:tcPr>
          <w:p w14:paraId="0E688C9A" w14:textId="77777777" w:rsidR="00D17626" w:rsidRPr="00B41C7C" w:rsidRDefault="00D17626" w:rsidP="00F076F3">
            <w:pPr>
              <w:keepNext/>
              <w:keepLines/>
              <w:spacing w:after="0"/>
              <w:jc w:val="center"/>
              <w:rPr>
                <w:ins w:id="581" w:author="Boost Mobile" w:date="2025-10-23T09:43:00Z" w16du:dateUtc="2025-10-23T13:43:00Z"/>
                <w:rFonts w:ascii="Arial" w:hAnsi="Arial"/>
                <w:sz w:val="18"/>
              </w:rPr>
            </w:pPr>
            <w:ins w:id="582" w:author="Boost Mobile" w:date="2025-10-23T09:43:00Z" w16du:dateUtc="2025-10-23T13:43:00Z">
              <w:r w:rsidRPr="00B41C7C">
                <w:rPr>
                  <w:rFonts w:ascii="Arial" w:hAnsi="Arial"/>
                  <w:sz w:val="18"/>
                </w:rPr>
                <w:t>A2</w:t>
              </w:r>
            </w:ins>
          </w:p>
        </w:tc>
      </w:tr>
      <w:tr w:rsidR="00D17626" w:rsidRPr="00681980" w14:paraId="0627FDA4" w14:textId="77777777" w:rsidTr="00F076F3">
        <w:trPr>
          <w:trHeight w:val="60"/>
          <w:jc w:val="center"/>
          <w:ins w:id="583" w:author="Boost Mobile" w:date="2025-10-23T09:43:00Z"/>
        </w:trPr>
        <w:tc>
          <w:tcPr>
            <w:tcW w:w="1330" w:type="dxa"/>
            <w:vMerge/>
            <w:shd w:val="clear" w:color="auto" w:fill="auto"/>
          </w:tcPr>
          <w:p w14:paraId="3A155809" w14:textId="77777777" w:rsidR="00D17626" w:rsidRPr="00B41C7C" w:rsidRDefault="00D17626" w:rsidP="00F076F3">
            <w:pPr>
              <w:keepNext/>
              <w:keepLines/>
              <w:spacing w:after="0"/>
              <w:jc w:val="center"/>
              <w:rPr>
                <w:ins w:id="584" w:author="Boost Mobile" w:date="2025-10-23T09:43:00Z" w16du:dateUtc="2025-10-23T13:43:00Z"/>
                <w:rFonts w:ascii="Arial" w:hAnsi="Arial" w:cs="Arial"/>
                <w:sz w:val="18"/>
              </w:rPr>
            </w:pPr>
          </w:p>
        </w:tc>
        <w:tc>
          <w:tcPr>
            <w:tcW w:w="2160" w:type="dxa"/>
            <w:vMerge/>
            <w:shd w:val="clear" w:color="auto" w:fill="auto"/>
          </w:tcPr>
          <w:p w14:paraId="5FDF2EC7" w14:textId="77777777" w:rsidR="00D17626" w:rsidRPr="00B41C7C" w:rsidRDefault="00D17626" w:rsidP="00F076F3">
            <w:pPr>
              <w:keepNext/>
              <w:keepLines/>
              <w:spacing w:after="0"/>
              <w:jc w:val="center"/>
              <w:rPr>
                <w:ins w:id="585" w:author="Boost Mobile" w:date="2025-10-23T09:43:00Z" w16du:dateUtc="2025-10-23T13:43:00Z"/>
                <w:rFonts w:ascii="Arial" w:hAnsi="Arial"/>
                <w:sz w:val="18"/>
              </w:rPr>
            </w:pPr>
          </w:p>
        </w:tc>
        <w:tc>
          <w:tcPr>
            <w:tcW w:w="2160" w:type="dxa"/>
            <w:tcBorders>
              <w:top w:val="single" w:sz="4" w:space="0" w:color="auto"/>
              <w:bottom w:val="single" w:sz="4" w:space="0" w:color="auto"/>
            </w:tcBorders>
          </w:tcPr>
          <w:p w14:paraId="10127C83" w14:textId="77777777" w:rsidR="00D17626" w:rsidRPr="00B41C7C" w:rsidRDefault="00D17626" w:rsidP="00F076F3">
            <w:pPr>
              <w:keepNext/>
              <w:keepLines/>
              <w:spacing w:after="0"/>
              <w:jc w:val="center"/>
              <w:rPr>
                <w:ins w:id="586" w:author="Boost Mobile" w:date="2025-10-23T09:43:00Z" w16du:dateUtc="2025-10-23T13:43:00Z"/>
                <w:rFonts w:ascii="Arial" w:hAnsi="Arial"/>
                <w:sz w:val="18"/>
              </w:rPr>
            </w:pPr>
            <w:ins w:id="587"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303F5681" w14:textId="77777777" w:rsidR="00D17626" w:rsidRPr="00B41C7C" w:rsidRDefault="00D17626" w:rsidP="00F076F3">
            <w:pPr>
              <w:keepNext/>
              <w:keepLines/>
              <w:spacing w:after="0"/>
              <w:jc w:val="center"/>
              <w:rPr>
                <w:ins w:id="588" w:author="Boost Mobile" w:date="2025-10-23T09:43:00Z" w16du:dateUtc="2025-10-23T13:43:00Z"/>
                <w:rFonts w:ascii="Arial" w:hAnsi="Arial"/>
                <w:sz w:val="18"/>
              </w:rPr>
            </w:pPr>
            <w:ins w:id="589" w:author="Boost Mobile" w:date="2025-10-23T09:43:00Z" w16du:dateUtc="2025-10-23T13:43:00Z">
              <w:r w:rsidRPr="00B41C7C">
                <w:rPr>
                  <w:rFonts w:ascii="Arial" w:hAnsi="Arial"/>
                  <w:sz w:val="18"/>
                </w:rPr>
                <w:t>&gt; 5.4</w:t>
              </w:r>
            </w:ins>
          </w:p>
        </w:tc>
        <w:tc>
          <w:tcPr>
            <w:tcW w:w="990" w:type="dxa"/>
            <w:tcBorders>
              <w:top w:val="single" w:sz="4" w:space="0" w:color="auto"/>
              <w:bottom w:val="single" w:sz="4" w:space="0" w:color="auto"/>
            </w:tcBorders>
            <w:tcMar>
              <w:top w:w="0" w:type="dxa"/>
              <w:left w:w="108" w:type="dxa"/>
              <w:bottom w:w="0" w:type="dxa"/>
              <w:right w:w="108" w:type="dxa"/>
            </w:tcMar>
          </w:tcPr>
          <w:p w14:paraId="08E64D16" w14:textId="77777777" w:rsidR="00D17626" w:rsidRPr="00B41C7C" w:rsidRDefault="00D17626" w:rsidP="00F076F3">
            <w:pPr>
              <w:keepNext/>
              <w:keepLines/>
              <w:spacing w:after="0"/>
              <w:jc w:val="center"/>
              <w:rPr>
                <w:ins w:id="590" w:author="Boost Mobile" w:date="2025-10-23T09:43:00Z" w16du:dateUtc="2025-10-23T13:43:00Z"/>
                <w:rFonts w:ascii="Arial" w:hAnsi="Arial"/>
                <w:sz w:val="18"/>
              </w:rPr>
            </w:pPr>
            <w:ins w:id="591" w:author="Boost Mobile" w:date="2025-10-23T09:43:00Z" w16du:dateUtc="2025-10-23T13:43:00Z">
              <w:r w:rsidRPr="00B41C7C">
                <w:rPr>
                  <w:rFonts w:ascii="Arial" w:hAnsi="Arial"/>
                  <w:sz w:val="18"/>
                </w:rPr>
                <w:t>A1</w:t>
              </w:r>
            </w:ins>
          </w:p>
        </w:tc>
      </w:tr>
      <w:tr w:rsidR="00D17626" w:rsidRPr="00681980" w14:paraId="228B96A0" w14:textId="77777777" w:rsidTr="00F076F3">
        <w:trPr>
          <w:trHeight w:val="60"/>
          <w:jc w:val="center"/>
          <w:ins w:id="592" w:author="Boost Mobile" w:date="2025-10-23T09:43:00Z"/>
        </w:trPr>
        <w:tc>
          <w:tcPr>
            <w:tcW w:w="1330" w:type="dxa"/>
            <w:vMerge/>
            <w:tcBorders>
              <w:bottom w:val="single" w:sz="4" w:space="0" w:color="auto"/>
            </w:tcBorders>
            <w:shd w:val="clear" w:color="auto" w:fill="auto"/>
          </w:tcPr>
          <w:p w14:paraId="473A3C58" w14:textId="77777777" w:rsidR="00D17626" w:rsidRPr="00B41C7C" w:rsidRDefault="00D17626" w:rsidP="00F076F3">
            <w:pPr>
              <w:keepNext/>
              <w:keepLines/>
              <w:spacing w:after="0"/>
              <w:jc w:val="center"/>
              <w:rPr>
                <w:ins w:id="593" w:author="Boost Mobile" w:date="2025-10-23T09:43:00Z" w16du:dateUtc="2025-10-23T13:43:00Z"/>
                <w:rFonts w:ascii="Arial" w:hAnsi="Arial" w:cs="Arial"/>
                <w:sz w:val="18"/>
              </w:rPr>
            </w:pPr>
          </w:p>
        </w:tc>
        <w:tc>
          <w:tcPr>
            <w:tcW w:w="2160" w:type="dxa"/>
            <w:vMerge/>
            <w:shd w:val="clear" w:color="auto" w:fill="auto"/>
          </w:tcPr>
          <w:p w14:paraId="2029C58D" w14:textId="77777777" w:rsidR="00D17626" w:rsidRPr="00B41C7C" w:rsidRDefault="00D17626" w:rsidP="00F076F3">
            <w:pPr>
              <w:keepNext/>
              <w:keepLines/>
              <w:spacing w:after="0"/>
              <w:jc w:val="center"/>
              <w:rPr>
                <w:ins w:id="594" w:author="Boost Mobile" w:date="2025-10-23T09:43:00Z" w16du:dateUtc="2025-10-23T13:43:00Z"/>
                <w:rFonts w:ascii="Arial" w:hAnsi="Arial"/>
                <w:sz w:val="18"/>
              </w:rPr>
            </w:pPr>
          </w:p>
        </w:tc>
        <w:tc>
          <w:tcPr>
            <w:tcW w:w="2160" w:type="dxa"/>
            <w:tcBorders>
              <w:top w:val="single" w:sz="4" w:space="0" w:color="auto"/>
            </w:tcBorders>
          </w:tcPr>
          <w:p w14:paraId="7D8C73EE" w14:textId="77777777" w:rsidR="00D17626" w:rsidRPr="00B41C7C" w:rsidRDefault="00D17626" w:rsidP="00F076F3">
            <w:pPr>
              <w:keepNext/>
              <w:keepLines/>
              <w:spacing w:after="0"/>
              <w:jc w:val="center"/>
              <w:rPr>
                <w:ins w:id="595" w:author="Boost Mobile" w:date="2025-10-23T09:43:00Z" w16du:dateUtc="2025-10-23T13:43:00Z"/>
                <w:rFonts w:ascii="Arial" w:hAnsi="Arial"/>
                <w:sz w:val="18"/>
              </w:rPr>
            </w:pPr>
            <w:ins w:id="596" w:author="Boost Mobile" w:date="2025-10-23T09:43:00Z" w16du:dateUtc="2025-10-23T13:43:00Z">
              <w:r w:rsidRPr="00B41C7C">
                <w:rPr>
                  <w:rFonts w:ascii="Arial" w:hAnsi="Arial"/>
                  <w:sz w:val="18"/>
                </w:rPr>
                <w:t>&gt; 4.68</w:t>
              </w:r>
            </w:ins>
          </w:p>
        </w:tc>
        <w:tc>
          <w:tcPr>
            <w:tcW w:w="1890" w:type="dxa"/>
            <w:tcBorders>
              <w:top w:val="single" w:sz="4" w:space="0" w:color="auto"/>
            </w:tcBorders>
            <w:tcMar>
              <w:top w:w="0" w:type="dxa"/>
              <w:left w:w="108" w:type="dxa"/>
              <w:bottom w:w="0" w:type="dxa"/>
              <w:right w:w="108" w:type="dxa"/>
            </w:tcMar>
          </w:tcPr>
          <w:p w14:paraId="10487D21" w14:textId="77777777" w:rsidR="00D17626" w:rsidRPr="00B41C7C" w:rsidRDefault="00D17626" w:rsidP="00F076F3">
            <w:pPr>
              <w:keepNext/>
              <w:keepLines/>
              <w:spacing w:after="0"/>
              <w:jc w:val="center"/>
              <w:rPr>
                <w:ins w:id="597" w:author="Boost Mobile" w:date="2025-10-23T09:43:00Z" w16du:dateUtc="2025-10-23T13:43:00Z"/>
                <w:rFonts w:ascii="Arial" w:hAnsi="Arial"/>
                <w:sz w:val="18"/>
              </w:rPr>
            </w:pPr>
            <w:ins w:id="598" w:author="Boost Mobile" w:date="2025-10-23T09:43:00Z" w16du:dateUtc="2025-10-23T13:43:00Z">
              <w:r w:rsidRPr="00B41C7C">
                <w:rPr>
                  <w:rFonts w:ascii="Arial" w:hAnsi="Arial"/>
                  <w:sz w:val="18"/>
                </w:rPr>
                <w:t>≥ 7.2</w:t>
              </w:r>
            </w:ins>
          </w:p>
        </w:tc>
        <w:tc>
          <w:tcPr>
            <w:tcW w:w="990" w:type="dxa"/>
            <w:tcBorders>
              <w:top w:val="single" w:sz="4" w:space="0" w:color="auto"/>
            </w:tcBorders>
            <w:tcMar>
              <w:top w:w="0" w:type="dxa"/>
              <w:left w:w="108" w:type="dxa"/>
              <w:bottom w:w="0" w:type="dxa"/>
              <w:right w:w="108" w:type="dxa"/>
            </w:tcMar>
          </w:tcPr>
          <w:p w14:paraId="47F524A5" w14:textId="77777777" w:rsidR="00D17626" w:rsidRPr="00B41C7C" w:rsidRDefault="00D17626" w:rsidP="00F076F3">
            <w:pPr>
              <w:keepNext/>
              <w:keepLines/>
              <w:spacing w:after="0"/>
              <w:jc w:val="center"/>
              <w:rPr>
                <w:ins w:id="599" w:author="Boost Mobile" w:date="2025-10-23T09:43:00Z" w16du:dateUtc="2025-10-23T13:43:00Z"/>
                <w:rFonts w:ascii="Arial" w:hAnsi="Arial"/>
                <w:sz w:val="18"/>
              </w:rPr>
            </w:pPr>
            <w:ins w:id="600" w:author="Boost Mobile" w:date="2025-10-23T09:43:00Z" w16du:dateUtc="2025-10-23T13:43:00Z">
              <w:r w:rsidRPr="00B41C7C">
                <w:rPr>
                  <w:rFonts w:ascii="Arial" w:hAnsi="Arial"/>
                  <w:sz w:val="18"/>
                </w:rPr>
                <w:t>A2</w:t>
              </w:r>
            </w:ins>
          </w:p>
        </w:tc>
      </w:tr>
    </w:tbl>
    <w:p w14:paraId="601E32F1" w14:textId="77777777" w:rsidR="00D17626" w:rsidRPr="00681980" w:rsidRDefault="00D17626" w:rsidP="00D17626">
      <w:pPr>
        <w:rPr>
          <w:ins w:id="601" w:author="Boost Mobile" w:date="2025-10-23T09:43:00Z" w16du:dateUtc="2025-10-23T13:43:00Z"/>
        </w:rPr>
      </w:pPr>
    </w:p>
    <w:p w14:paraId="019537F3" w14:textId="3DFCF770" w:rsidR="00D17626" w:rsidRPr="00025634" w:rsidRDefault="00D17626" w:rsidP="00D17626">
      <w:pPr>
        <w:pStyle w:val="TH"/>
        <w:rPr>
          <w:ins w:id="602" w:author="Boost Mobile" w:date="2025-10-23T09:43:00Z" w16du:dateUtc="2025-10-23T13:43:00Z"/>
          <w:lang w:val="en-US"/>
        </w:rPr>
      </w:pPr>
      <w:ins w:id="603" w:author="Boost Mobile" w:date="2025-10-23T09:43:00Z" w16du:dateUtc="2025-10-23T13:43:00Z">
        <w:r>
          <w:rPr>
            <w:lang w:val="en-US"/>
          </w:rPr>
          <w:t xml:space="preserve">Table </w:t>
        </w:r>
      </w:ins>
      <w:ins w:id="604" w:author="Boost Mobile" w:date="2025-10-23T09:44:00Z" w16du:dateUtc="2025-10-23T13:44:00Z">
        <w:r>
          <w:rPr>
            <w:lang w:val="en-US"/>
          </w:rPr>
          <w:t>6.2.3.3.</w:t>
        </w:r>
      </w:ins>
      <w:ins w:id="605" w:author="Boost Mobile" w:date="2025-10-23T09:47:00Z" w16du:dateUtc="2025-10-23T13:47:00Z">
        <w:r>
          <w:rPr>
            <w:lang w:val="en-US"/>
          </w:rPr>
          <w:t>7</w:t>
        </w:r>
      </w:ins>
      <w:ins w:id="606" w:author="Boost Mobile" w:date="2025-10-23T09:43:00Z" w16du:dateUtc="2025-10-23T13:43:00Z">
        <w:r>
          <w:rPr>
            <w:lang w:val="en-US"/>
          </w:rPr>
          <w:t>-2: A-MPR for NS_08N</w:t>
        </w:r>
      </w:ins>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D17626" w:rsidRPr="00681980" w14:paraId="76D8D39E" w14:textId="77777777" w:rsidTr="00181792">
        <w:trPr>
          <w:jc w:val="center"/>
          <w:ins w:id="607" w:author="Boost Mobile" w:date="2025-10-23T09:43:00Z"/>
        </w:trPr>
        <w:tc>
          <w:tcPr>
            <w:tcW w:w="2138" w:type="dxa"/>
            <w:tcBorders>
              <w:top w:val="single" w:sz="4" w:space="0" w:color="auto"/>
              <w:left w:val="single" w:sz="4" w:space="0" w:color="auto"/>
              <w:right w:val="single" w:sz="4" w:space="0" w:color="auto"/>
            </w:tcBorders>
            <w:shd w:val="clear" w:color="auto" w:fill="auto"/>
            <w:vAlign w:val="center"/>
          </w:tcPr>
          <w:p w14:paraId="54900412" w14:textId="77777777" w:rsidR="00D17626" w:rsidRPr="00B41C7C" w:rsidRDefault="00D17626" w:rsidP="00F076F3">
            <w:pPr>
              <w:keepNext/>
              <w:keepLines/>
              <w:spacing w:after="0"/>
              <w:jc w:val="center"/>
              <w:rPr>
                <w:ins w:id="608" w:author="Boost Mobile" w:date="2025-10-23T09:43:00Z" w16du:dateUtc="2025-10-23T13:43:00Z"/>
                <w:rFonts w:ascii="Arial" w:hAnsi="Arial"/>
                <w:b/>
                <w:sz w:val="18"/>
              </w:rPr>
            </w:pPr>
            <w:ins w:id="609" w:author="Boost Mobile" w:date="2025-10-23T09:43:00Z" w16du:dateUtc="2025-10-23T13:43: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33F9197B" w14:textId="77777777" w:rsidR="00D17626" w:rsidRPr="00B41C7C" w:rsidRDefault="00D17626" w:rsidP="00F076F3">
            <w:pPr>
              <w:keepNext/>
              <w:keepLines/>
              <w:spacing w:after="0"/>
              <w:jc w:val="center"/>
              <w:rPr>
                <w:ins w:id="610" w:author="Boost Mobile" w:date="2025-10-23T09:43:00Z" w16du:dateUtc="2025-10-23T13:43:00Z"/>
                <w:rFonts w:ascii="Arial" w:hAnsi="Arial"/>
                <w:b/>
                <w:sz w:val="18"/>
              </w:rPr>
            </w:pPr>
            <w:ins w:id="611" w:author="Boost Mobile" w:date="2025-10-23T09:43:00Z" w16du:dateUtc="2025-10-23T13:43: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76535B0C" w14:textId="77777777" w:rsidR="00D17626" w:rsidRPr="00B41C7C" w:rsidRDefault="00D17626" w:rsidP="00F076F3">
            <w:pPr>
              <w:keepNext/>
              <w:keepLines/>
              <w:spacing w:after="0"/>
              <w:jc w:val="center"/>
              <w:rPr>
                <w:ins w:id="612" w:author="Boost Mobile" w:date="2025-10-23T09:43:00Z" w16du:dateUtc="2025-10-23T13:43:00Z"/>
                <w:rFonts w:ascii="Arial" w:hAnsi="Arial"/>
                <w:b/>
                <w:sz w:val="18"/>
              </w:rPr>
            </w:pPr>
            <w:ins w:id="613" w:author="Boost Mobile" w:date="2025-10-23T09:43:00Z" w16du:dateUtc="2025-10-23T13:43:00Z">
              <w:r w:rsidRPr="00B41C7C">
                <w:rPr>
                  <w:rFonts w:ascii="Arial" w:hAnsi="Arial"/>
                  <w:b/>
                  <w:sz w:val="18"/>
                </w:rPr>
                <w:t>A2</w:t>
              </w:r>
            </w:ins>
          </w:p>
        </w:tc>
      </w:tr>
      <w:tr w:rsidR="00D17626" w:rsidRPr="00681980" w14:paraId="54B2EC1C" w14:textId="77777777" w:rsidTr="00181792">
        <w:trPr>
          <w:jc w:val="center"/>
          <w:ins w:id="614" w:author="Boost Mobile" w:date="2025-10-23T09:43:00Z"/>
        </w:trPr>
        <w:tc>
          <w:tcPr>
            <w:tcW w:w="2138" w:type="dxa"/>
            <w:tcBorders>
              <w:left w:val="single" w:sz="4" w:space="0" w:color="auto"/>
              <w:bottom w:val="single" w:sz="4" w:space="0" w:color="auto"/>
              <w:right w:val="single" w:sz="4" w:space="0" w:color="auto"/>
            </w:tcBorders>
            <w:shd w:val="clear" w:color="auto" w:fill="auto"/>
            <w:vAlign w:val="center"/>
          </w:tcPr>
          <w:p w14:paraId="773B42C4" w14:textId="77777777" w:rsidR="00D17626" w:rsidRPr="00B41C7C" w:rsidRDefault="00D17626" w:rsidP="00F076F3">
            <w:pPr>
              <w:keepNext/>
              <w:keepLines/>
              <w:spacing w:after="0"/>
              <w:jc w:val="center"/>
              <w:rPr>
                <w:ins w:id="615" w:author="Boost Mobile" w:date="2025-10-23T09:43:00Z" w16du:dateUtc="2025-10-23T13:43: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77D4879" w14:textId="77777777" w:rsidR="00D17626" w:rsidRPr="00B41C7C" w:rsidRDefault="00D17626" w:rsidP="00F076F3">
            <w:pPr>
              <w:keepNext/>
              <w:keepLines/>
              <w:spacing w:after="0"/>
              <w:jc w:val="center"/>
              <w:rPr>
                <w:ins w:id="616" w:author="Boost Mobile" w:date="2025-10-23T09:43:00Z" w16du:dateUtc="2025-10-23T13:43:00Z"/>
                <w:rFonts w:ascii="Arial" w:hAnsi="Arial"/>
                <w:b/>
                <w:sz w:val="18"/>
              </w:rPr>
            </w:pPr>
            <w:ins w:id="617" w:author="Boost Mobile" w:date="2025-10-23T09:43:00Z" w16du:dateUtc="2025-10-23T13:4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C5219C1" w14:textId="77777777" w:rsidR="00D17626" w:rsidRPr="00B41C7C" w:rsidRDefault="00D17626" w:rsidP="00F076F3">
            <w:pPr>
              <w:keepNext/>
              <w:keepLines/>
              <w:spacing w:after="0"/>
              <w:jc w:val="center"/>
              <w:rPr>
                <w:ins w:id="618" w:author="Boost Mobile" w:date="2025-10-23T09:43:00Z" w16du:dateUtc="2025-10-23T13:43:00Z"/>
                <w:rFonts w:ascii="Arial" w:hAnsi="Arial"/>
                <w:b/>
                <w:sz w:val="18"/>
              </w:rPr>
            </w:pPr>
            <w:ins w:id="619" w:author="Boost Mobile" w:date="2025-10-23T09:43:00Z" w16du:dateUtc="2025-10-23T13:43:00Z">
              <w:r w:rsidRPr="00B41C7C">
                <w:rPr>
                  <w:rFonts w:ascii="Arial" w:hAnsi="Arial"/>
                  <w:b/>
                  <w:sz w:val="18"/>
                </w:rPr>
                <w:t>Outer/Inner</w:t>
              </w:r>
            </w:ins>
          </w:p>
        </w:tc>
      </w:tr>
      <w:tr w:rsidR="00D17626" w:rsidRPr="00681980" w14:paraId="62D7A324" w14:textId="77777777" w:rsidTr="00181792">
        <w:trPr>
          <w:jc w:val="center"/>
          <w:ins w:id="620" w:author="Boost Mobile" w:date="2025-10-23T09:43:00Z"/>
        </w:trPr>
        <w:tc>
          <w:tcPr>
            <w:tcW w:w="2138" w:type="dxa"/>
            <w:tcBorders>
              <w:top w:val="single" w:sz="4" w:space="0" w:color="auto"/>
              <w:left w:val="single" w:sz="4" w:space="0" w:color="000000"/>
              <w:bottom w:val="single" w:sz="4" w:space="0" w:color="000000"/>
              <w:right w:val="single" w:sz="4" w:space="0" w:color="000000"/>
            </w:tcBorders>
            <w:vAlign w:val="center"/>
          </w:tcPr>
          <w:p w14:paraId="6F18D6B2" w14:textId="77777777" w:rsidR="00D17626" w:rsidRPr="00B41C7C" w:rsidRDefault="00D17626" w:rsidP="00F076F3">
            <w:pPr>
              <w:keepNext/>
              <w:keepLines/>
              <w:spacing w:after="0"/>
              <w:jc w:val="center"/>
              <w:rPr>
                <w:ins w:id="621" w:author="Boost Mobile" w:date="2025-10-23T09:43:00Z" w16du:dateUtc="2025-10-23T13:43:00Z"/>
                <w:rFonts w:ascii="Arial" w:hAnsi="Arial"/>
                <w:sz w:val="18"/>
              </w:rPr>
            </w:pPr>
            <w:ins w:id="622" w:author="Boost Mobile" w:date="2025-10-23T09:43:00Z" w16du:dateUtc="2025-10-23T13:43: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6F1536A" w14:textId="77777777" w:rsidR="00D17626" w:rsidRPr="00B41C7C" w:rsidRDefault="00D17626" w:rsidP="00F076F3">
            <w:pPr>
              <w:keepNext/>
              <w:keepLines/>
              <w:spacing w:after="0"/>
              <w:jc w:val="center"/>
              <w:rPr>
                <w:ins w:id="623" w:author="Boost Mobile" w:date="2025-10-23T09:43:00Z" w16du:dateUtc="2025-10-23T13:43:00Z"/>
                <w:rFonts w:ascii="Arial" w:hAnsi="Arial"/>
                <w:sz w:val="18"/>
              </w:rPr>
            </w:pPr>
            <w:ins w:id="624" w:author="Boost Mobile" w:date="2025-10-23T09:43:00Z" w16du:dateUtc="2025-10-23T13:43: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319E0F4" w14:textId="77777777" w:rsidR="00D17626" w:rsidRPr="00B41C7C" w:rsidRDefault="00D17626" w:rsidP="00F076F3">
            <w:pPr>
              <w:keepNext/>
              <w:keepLines/>
              <w:spacing w:after="0"/>
              <w:jc w:val="center"/>
              <w:rPr>
                <w:ins w:id="625" w:author="Boost Mobile" w:date="2025-10-23T09:43:00Z" w16du:dateUtc="2025-10-23T13:43:00Z"/>
                <w:rFonts w:ascii="Arial" w:hAnsi="Arial"/>
                <w:sz w:val="18"/>
              </w:rPr>
            </w:pPr>
            <w:ins w:id="626" w:author="Boost Mobile" w:date="2025-10-23T09:43:00Z" w16du:dateUtc="2025-10-23T13:43:00Z">
              <w:r w:rsidRPr="00B41C7C">
                <w:rPr>
                  <w:rFonts w:ascii="Arial" w:hAnsi="Arial"/>
                  <w:sz w:val="18"/>
                </w:rPr>
                <w:t>≤ 2.5</w:t>
              </w:r>
            </w:ins>
          </w:p>
        </w:tc>
      </w:tr>
      <w:tr w:rsidR="00D17626" w:rsidRPr="00681980" w14:paraId="21FE6D65" w14:textId="77777777" w:rsidTr="00181792">
        <w:trPr>
          <w:jc w:val="center"/>
          <w:ins w:id="627"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059A8641" w14:textId="77777777" w:rsidR="00D17626" w:rsidRPr="00B41C7C" w:rsidRDefault="00D17626" w:rsidP="00F076F3">
            <w:pPr>
              <w:keepNext/>
              <w:keepLines/>
              <w:spacing w:after="0"/>
              <w:jc w:val="center"/>
              <w:rPr>
                <w:ins w:id="628" w:author="Boost Mobile" w:date="2025-10-23T09:43:00Z" w16du:dateUtc="2025-10-23T13:43:00Z"/>
                <w:rFonts w:ascii="Arial" w:hAnsi="Arial"/>
                <w:sz w:val="18"/>
              </w:rPr>
            </w:pPr>
            <w:ins w:id="629" w:author="Boost Mobile" w:date="2025-10-23T09:43:00Z" w16du:dateUtc="2025-10-23T13:43: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1D2DDA" w14:textId="77777777" w:rsidR="00D17626" w:rsidRPr="00B41C7C" w:rsidRDefault="00D17626" w:rsidP="00F076F3">
            <w:pPr>
              <w:keepNext/>
              <w:keepLines/>
              <w:spacing w:after="0"/>
              <w:jc w:val="center"/>
              <w:rPr>
                <w:ins w:id="630" w:author="Boost Mobile" w:date="2025-10-23T09:43:00Z" w16du:dateUtc="2025-10-23T13:43:00Z"/>
                <w:rFonts w:ascii="Arial" w:hAnsi="Arial"/>
                <w:sz w:val="18"/>
              </w:rPr>
            </w:pPr>
            <w:ins w:id="631" w:author="Boost Mobile" w:date="2025-10-23T09:43:00Z" w16du:dateUtc="2025-10-23T13:43: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E74CD8D" w14:textId="77777777" w:rsidR="00D17626" w:rsidRPr="00B41C7C" w:rsidRDefault="00D17626" w:rsidP="00F076F3">
            <w:pPr>
              <w:keepNext/>
              <w:keepLines/>
              <w:spacing w:after="0"/>
              <w:jc w:val="center"/>
              <w:rPr>
                <w:ins w:id="632" w:author="Boost Mobile" w:date="2025-10-23T09:43:00Z" w16du:dateUtc="2025-10-23T13:43:00Z"/>
                <w:rFonts w:ascii="Arial" w:hAnsi="Arial"/>
                <w:sz w:val="18"/>
              </w:rPr>
            </w:pPr>
            <w:ins w:id="633" w:author="Boost Mobile" w:date="2025-10-23T09:43:00Z" w16du:dateUtc="2025-10-23T13:43:00Z">
              <w:r w:rsidRPr="00B41C7C">
                <w:rPr>
                  <w:rFonts w:ascii="Arial" w:hAnsi="Arial"/>
                  <w:sz w:val="18"/>
                </w:rPr>
                <w:t>≤ 3</w:t>
              </w:r>
            </w:ins>
          </w:p>
        </w:tc>
      </w:tr>
      <w:tr w:rsidR="00D17626" w:rsidRPr="00681980" w14:paraId="7DD89FFE" w14:textId="77777777" w:rsidTr="00181792">
        <w:trPr>
          <w:jc w:val="center"/>
          <w:ins w:id="634"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38B786FF" w14:textId="77777777" w:rsidR="00D17626" w:rsidRPr="00B41C7C" w:rsidRDefault="00D17626" w:rsidP="00F076F3">
            <w:pPr>
              <w:keepNext/>
              <w:keepLines/>
              <w:spacing w:after="0"/>
              <w:jc w:val="center"/>
              <w:rPr>
                <w:ins w:id="635" w:author="Boost Mobile" w:date="2025-10-23T09:43:00Z" w16du:dateUtc="2025-10-23T13:43:00Z"/>
                <w:rFonts w:ascii="Arial" w:hAnsi="Arial"/>
                <w:sz w:val="18"/>
              </w:rPr>
            </w:pPr>
            <w:ins w:id="636" w:author="Boost Mobile" w:date="2025-10-23T09:43:00Z" w16du:dateUtc="2025-10-23T13:43: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C2AD2A" w14:textId="77777777" w:rsidR="00D17626" w:rsidRPr="00B41C7C" w:rsidRDefault="00D17626" w:rsidP="00F076F3">
            <w:pPr>
              <w:keepNext/>
              <w:keepLines/>
              <w:spacing w:after="0"/>
              <w:jc w:val="center"/>
              <w:rPr>
                <w:ins w:id="637" w:author="Boost Mobile" w:date="2025-10-23T09:43:00Z" w16du:dateUtc="2025-10-23T13:43:00Z"/>
                <w:rFonts w:ascii="Arial" w:hAnsi="Arial"/>
                <w:sz w:val="18"/>
              </w:rPr>
            </w:pPr>
            <w:ins w:id="638" w:author="Boost Mobile" w:date="2025-10-23T09:43:00Z" w16du:dateUtc="2025-10-23T13:43: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E7A1DDF" w14:textId="77777777" w:rsidR="00D17626" w:rsidRPr="00B41C7C" w:rsidRDefault="00D17626" w:rsidP="00F076F3">
            <w:pPr>
              <w:keepNext/>
              <w:keepLines/>
              <w:spacing w:after="0"/>
              <w:jc w:val="center"/>
              <w:rPr>
                <w:ins w:id="639" w:author="Boost Mobile" w:date="2025-10-23T09:43:00Z" w16du:dateUtc="2025-10-23T13:43:00Z"/>
                <w:rFonts w:ascii="Arial" w:hAnsi="Arial"/>
                <w:sz w:val="18"/>
              </w:rPr>
            </w:pPr>
            <w:ins w:id="640" w:author="Boost Mobile" w:date="2025-10-23T09:43:00Z" w16du:dateUtc="2025-10-23T13:43:00Z">
              <w:r w:rsidRPr="00B41C7C">
                <w:rPr>
                  <w:rFonts w:ascii="Arial" w:hAnsi="Arial"/>
                  <w:sz w:val="18"/>
                </w:rPr>
                <w:t>≤ 3.5</w:t>
              </w:r>
            </w:ins>
          </w:p>
        </w:tc>
      </w:tr>
      <w:tr w:rsidR="00D17626" w:rsidRPr="00681980" w14:paraId="3573E994" w14:textId="77777777" w:rsidTr="00181792">
        <w:trPr>
          <w:jc w:val="center"/>
          <w:ins w:id="641"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7A7EC503" w14:textId="77777777" w:rsidR="00D17626" w:rsidRPr="00B41C7C" w:rsidRDefault="00D17626" w:rsidP="00F076F3">
            <w:pPr>
              <w:keepNext/>
              <w:keepLines/>
              <w:spacing w:after="0"/>
              <w:jc w:val="center"/>
              <w:rPr>
                <w:ins w:id="642" w:author="Boost Mobile" w:date="2025-10-23T09:43:00Z" w16du:dateUtc="2025-10-23T13:43:00Z"/>
                <w:rFonts w:ascii="Arial" w:hAnsi="Arial"/>
                <w:sz w:val="18"/>
              </w:rPr>
            </w:pPr>
            <w:ins w:id="643" w:author="Boost Mobile" w:date="2025-10-23T09:43:00Z" w16du:dateUtc="2025-10-23T13:43: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58FA19" w14:textId="77777777" w:rsidR="00D17626" w:rsidRPr="00B41C7C" w:rsidRDefault="00D17626" w:rsidP="00F076F3">
            <w:pPr>
              <w:keepNext/>
              <w:keepLines/>
              <w:spacing w:after="0"/>
              <w:jc w:val="center"/>
              <w:rPr>
                <w:ins w:id="644" w:author="Boost Mobile" w:date="2025-10-23T09:43:00Z" w16du:dateUtc="2025-10-23T13:43:00Z"/>
                <w:rFonts w:ascii="Arial" w:hAnsi="Arial"/>
                <w:sz w:val="18"/>
              </w:rPr>
            </w:pPr>
            <w:ins w:id="645" w:author="Boost Mobile" w:date="2025-10-23T09:43:00Z" w16du:dateUtc="2025-10-23T13:43: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C7F9495" w14:textId="77777777" w:rsidR="00D17626" w:rsidRPr="00B41C7C" w:rsidRDefault="00D17626" w:rsidP="00F076F3">
            <w:pPr>
              <w:keepNext/>
              <w:keepLines/>
              <w:spacing w:after="0"/>
              <w:jc w:val="center"/>
              <w:rPr>
                <w:ins w:id="646" w:author="Boost Mobile" w:date="2025-10-23T09:43:00Z" w16du:dateUtc="2025-10-23T13:43:00Z"/>
                <w:rFonts w:ascii="Arial" w:hAnsi="Arial"/>
                <w:sz w:val="18"/>
              </w:rPr>
            </w:pPr>
            <w:ins w:id="647" w:author="Boost Mobile" w:date="2025-10-23T09:43:00Z" w16du:dateUtc="2025-10-23T13:43:00Z">
              <w:r w:rsidRPr="00B41C7C">
                <w:rPr>
                  <w:rFonts w:ascii="Arial" w:hAnsi="Arial"/>
                  <w:sz w:val="18"/>
                </w:rPr>
                <w:t>≤ 4</w:t>
              </w:r>
            </w:ins>
          </w:p>
        </w:tc>
      </w:tr>
      <w:tr w:rsidR="00D17626" w:rsidRPr="00681980" w14:paraId="7EF968D6" w14:textId="77777777" w:rsidTr="00181792">
        <w:trPr>
          <w:jc w:val="center"/>
          <w:ins w:id="648"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3AD49740" w14:textId="77777777" w:rsidR="00D17626" w:rsidRPr="00B41C7C" w:rsidRDefault="00D17626" w:rsidP="00F076F3">
            <w:pPr>
              <w:keepNext/>
              <w:keepLines/>
              <w:spacing w:after="0"/>
              <w:jc w:val="center"/>
              <w:rPr>
                <w:ins w:id="649" w:author="Boost Mobile" w:date="2025-10-23T09:43:00Z" w16du:dateUtc="2025-10-23T13:43:00Z"/>
                <w:rFonts w:ascii="Arial" w:hAnsi="Arial"/>
                <w:sz w:val="18"/>
              </w:rPr>
            </w:pPr>
            <w:ins w:id="650" w:author="Boost Mobile" w:date="2025-10-23T09:43:00Z" w16du:dateUtc="2025-10-23T13:43: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8BB4CD8" w14:textId="77777777" w:rsidR="00D17626" w:rsidRPr="00B41C7C" w:rsidRDefault="00D17626" w:rsidP="00F076F3">
            <w:pPr>
              <w:keepNext/>
              <w:keepLines/>
              <w:spacing w:after="0"/>
              <w:jc w:val="center"/>
              <w:rPr>
                <w:ins w:id="651" w:author="Boost Mobile" w:date="2025-10-23T09:43:00Z" w16du:dateUtc="2025-10-23T13:43:00Z"/>
                <w:rFonts w:ascii="Arial" w:hAnsi="Arial"/>
                <w:sz w:val="18"/>
              </w:rPr>
            </w:pPr>
            <w:ins w:id="652"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47F9EBD" w14:textId="77777777" w:rsidR="00D17626" w:rsidRPr="00B41C7C" w:rsidRDefault="00D17626" w:rsidP="00F076F3">
            <w:pPr>
              <w:keepNext/>
              <w:keepLines/>
              <w:spacing w:after="0"/>
              <w:jc w:val="center"/>
              <w:rPr>
                <w:ins w:id="653" w:author="Boost Mobile" w:date="2025-10-23T09:43:00Z" w16du:dateUtc="2025-10-23T13:43:00Z"/>
                <w:rFonts w:ascii="Arial" w:hAnsi="Arial"/>
                <w:sz w:val="18"/>
              </w:rPr>
            </w:pPr>
            <w:ins w:id="654" w:author="Boost Mobile" w:date="2025-10-23T09:43:00Z" w16du:dateUtc="2025-10-23T13:43:00Z">
              <w:r w:rsidRPr="00B41C7C">
                <w:rPr>
                  <w:rFonts w:ascii="Arial" w:hAnsi="Arial"/>
                  <w:sz w:val="18"/>
                </w:rPr>
                <w:t>≤ 4.5</w:t>
              </w:r>
            </w:ins>
          </w:p>
        </w:tc>
      </w:tr>
      <w:tr w:rsidR="00D17626" w:rsidRPr="00681980" w14:paraId="3B3F7BD1" w14:textId="77777777" w:rsidTr="00181792">
        <w:trPr>
          <w:jc w:val="center"/>
          <w:ins w:id="655"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4137D214" w14:textId="77777777" w:rsidR="00D17626" w:rsidRPr="00B41C7C" w:rsidRDefault="00D17626" w:rsidP="00F076F3">
            <w:pPr>
              <w:keepNext/>
              <w:keepLines/>
              <w:spacing w:after="0"/>
              <w:jc w:val="center"/>
              <w:rPr>
                <w:ins w:id="656" w:author="Boost Mobile" w:date="2025-10-23T09:43:00Z" w16du:dateUtc="2025-10-23T13:43:00Z"/>
                <w:rFonts w:ascii="Arial" w:hAnsi="Arial"/>
                <w:sz w:val="18"/>
              </w:rPr>
            </w:pPr>
            <w:ins w:id="657" w:author="Boost Mobile" w:date="2025-10-23T09:43:00Z" w16du:dateUtc="2025-10-23T13:43: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831851" w14:textId="77777777" w:rsidR="00D17626" w:rsidRPr="00B41C7C" w:rsidRDefault="00D17626" w:rsidP="00F076F3">
            <w:pPr>
              <w:keepNext/>
              <w:keepLines/>
              <w:spacing w:after="0"/>
              <w:jc w:val="center"/>
              <w:rPr>
                <w:ins w:id="658" w:author="Boost Mobile" w:date="2025-10-23T09:43:00Z" w16du:dateUtc="2025-10-23T13:43:00Z"/>
                <w:rFonts w:ascii="Arial" w:hAnsi="Arial"/>
                <w:sz w:val="18"/>
              </w:rPr>
            </w:pPr>
            <w:ins w:id="659"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148A71A" w14:textId="77777777" w:rsidR="00D17626" w:rsidRPr="00B41C7C" w:rsidRDefault="00D17626" w:rsidP="00F076F3">
            <w:pPr>
              <w:keepNext/>
              <w:keepLines/>
              <w:spacing w:after="0"/>
              <w:jc w:val="center"/>
              <w:rPr>
                <w:ins w:id="660" w:author="Boost Mobile" w:date="2025-10-23T09:43:00Z" w16du:dateUtc="2025-10-23T13:43:00Z"/>
                <w:rFonts w:ascii="Arial" w:hAnsi="Arial"/>
                <w:sz w:val="18"/>
              </w:rPr>
            </w:pPr>
            <w:ins w:id="661" w:author="Boost Mobile" w:date="2025-10-23T09:43:00Z" w16du:dateUtc="2025-10-23T13:43:00Z">
              <w:r w:rsidRPr="00B41C7C">
                <w:rPr>
                  <w:rFonts w:ascii="Arial" w:hAnsi="Arial"/>
                  <w:sz w:val="18"/>
                </w:rPr>
                <w:t>≤ 4.5</w:t>
              </w:r>
            </w:ins>
          </w:p>
        </w:tc>
      </w:tr>
      <w:tr w:rsidR="00D17626" w:rsidRPr="00681980" w14:paraId="57824FA4" w14:textId="77777777" w:rsidTr="00181792">
        <w:trPr>
          <w:jc w:val="center"/>
          <w:ins w:id="662"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0D7DE5EF" w14:textId="77777777" w:rsidR="00D17626" w:rsidRPr="00B41C7C" w:rsidRDefault="00D17626" w:rsidP="00F076F3">
            <w:pPr>
              <w:keepNext/>
              <w:keepLines/>
              <w:spacing w:after="0"/>
              <w:jc w:val="center"/>
              <w:rPr>
                <w:ins w:id="663" w:author="Boost Mobile" w:date="2025-10-23T09:43:00Z" w16du:dateUtc="2025-10-23T13:43:00Z"/>
                <w:rFonts w:ascii="Arial" w:hAnsi="Arial"/>
                <w:sz w:val="18"/>
              </w:rPr>
            </w:pPr>
            <w:ins w:id="664" w:author="Boost Mobile" w:date="2025-10-23T09:43:00Z" w16du:dateUtc="2025-10-23T13:43: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1EAAF9B" w14:textId="77777777" w:rsidR="00D17626" w:rsidRPr="00B41C7C" w:rsidRDefault="00D17626" w:rsidP="00F076F3">
            <w:pPr>
              <w:keepNext/>
              <w:keepLines/>
              <w:spacing w:after="0"/>
              <w:jc w:val="center"/>
              <w:rPr>
                <w:ins w:id="665" w:author="Boost Mobile" w:date="2025-10-23T09:43:00Z" w16du:dateUtc="2025-10-23T13:43:00Z"/>
                <w:rFonts w:ascii="Arial" w:hAnsi="Arial"/>
                <w:sz w:val="18"/>
              </w:rPr>
            </w:pPr>
            <w:ins w:id="666"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35FA67A" w14:textId="77777777" w:rsidR="00D17626" w:rsidRPr="00B41C7C" w:rsidRDefault="00D17626" w:rsidP="00F076F3">
            <w:pPr>
              <w:keepNext/>
              <w:keepLines/>
              <w:spacing w:after="0"/>
              <w:jc w:val="center"/>
              <w:rPr>
                <w:ins w:id="667" w:author="Boost Mobile" w:date="2025-10-23T09:43:00Z" w16du:dateUtc="2025-10-23T13:43:00Z"/>
                <w:rFonts w:ascii="Arial" w:hAnsi="Arial"/>
                <w:sz w:val="18"/>
              </w:rPr>
            </w:pPr>
            <w:ins w:id="668" w:author="Boost Mobile" w:date="2025-10-23T09:43:00Z" w16du:dateUtc="2025-10-23T13:43:00Z">
              <w:r w:rsidRPr="00B41C7C">
                <w:rPr>
                  <w:rFonts w:ascii="Arial" w:hAnsi="Arial"/>
                  <w:sz w:val="18"/>
                </w:rPr>
                <w:t>≤ 4.5</w:t>
              </w:r>
            </w:ins>
          </w:p>
        </w:tc>
      </w:tr>
    </w:tbl>
    <w:p w14:paraId="533774FB" w14:textId="77777777" w:rsidR="00BC3413" w:rsidRDefault="00BC3413" w:rsidP="00D17626"/>
    <w:p w14:paraId="5B79BB47" w14:textId="79EB4EB5" w:rsidR="00AD62E0" w:rsidRPr="00DB48DE" w:rsidRDefault="00AD62E0" w:rsidP="00AD62E0">
      <w:pPr>
        <w:pStyle w:val="Heading4"/>
        <w:rPr>
          <w:lang w:eastAsia="fr-FR"/>
        </w:rPr>
      </w:pPr>
      <w:r w:rsidRPr="00DB48DE">
        <w:t>6.2.3.4</w:t>
      </w:r>
      <w:r w:rsidRPr="00DB48DE">
        <w:tab/>
      </w:r>
      <w:r w:rsidRPr="00DB48DE">
        <w:rPr>
          <w:lang w:eastAsia="fr-FR"/>
        </w:rPr>
        <w:t>Test description</w:t>
      </w:r>
      <w:bookmarkEnd w:id="160"/>
    </w:p>
    <w:p w14:paraId="68126E6E" w14:textId="77777777" w:rsidR="00AD62E0" w:rsidRPr="00990B12" w:rsidRDefault="00AD62E0" w:rsidP="00AD62E0">
      <w:pPr>
        <w:pStyle w:val="Heading5"/>
        <w:rPr>
          <w:lang w:eastAsia="fr-FR"/>
        </w:rPr>
      </w:pPr>
      <w:bookmarkStart w:id="669" w:name="_CR6_2_3_4_1"/>
      <w:bookmarkStart w:id="670" w:name="_Toc210629010"/>
      <w:bookmarkEnd w:id="669"/>
      <w:r w:rsidRPr="00DB48DE">
        <w:t>6.2.3.4.1</w:t>
      </w:r>
      <w:r w:rsidRPr="00DB48DE">
        <w:tab/>
      </w:r>
      <w:r w:rsidRPr="00DB48DE">
        <w:rPr>
          <w:lang w:eastAsia="fr-FR"/>
        </w:rPr>
        <w:t>Initial conditions</w:t>
      </w:r>
      <w:bookmarkEnd w:id="670"/>
    </w:p>
    <w:p w14:paraId="2623516C" w14:textId="77777777" w:rsidR="00AD62E0" w:rsidRPr="00990B12" w:rsidRDefault="00AD62E0" w:rsidP="00AD62E0">
      <w:r w:rsidRPr="00990B12">
        <w:t>Initial conditions are a set of test configurations the UE needs to be tested in and the steps for the SS to take with the UE to reach the correct measurement state.</w:t>
      </w:r>
    </w:p>
    <w:p w14:paraId="33F75F72" w14:textId="77777777" w:rsidR="00AD62E0" w:rsidRDefault="00AD62E0" w:rsidP="00AD62E0">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4FCD5FD6" w14:textId="7F076382" w:rsidR="00AD62E0" w:rsidRPr="006A0559" w:rsidRDefault="0047302C" w:rsidP="00AD62E0">
      <w:pPr>
        <w:rPr>
          <w:color w:val="0000FF"/>
          <w:sz w:val="22"/>
          <w:szCs w:val="22"/>
        </w:rPr>
      </w:pPr>
      <w:r w:rsidRPr="00EE56D5">
        <w:rPr>
          <w:color w:val="0000FF"/>
          <w:sz w:val="22"/>
          <w:szCs w:val="22"/>
        </w:rPr>
        <w:t>&lt;&lt;Unchanged parts are omitted &gt;&gt;</w:t>
      </w:r>
    </w:p>
    <w:p w14:paraId="429E10DE" w14:textId="77777777" w:rsidR="0018045F" w:rsidRDefault="0020453E" w:rsidP="006A0559">
      <w:pPr>
        <w:rPr>
          <w:rStyle w:val="ENChar"/>
          <w:highlight w:val="yellow"/>
        </w:rPr>
      </w:pPr>
      <w:ins w:id="671" w:author="Boost Mobile" w:date="2025-11-19T17:28:00Z" w16du:dateUtc="2025-11-19T23:28:00Z">
        <w:r w:rsidRPr="006A0559">
          <w:rPr>
            <w:rStyle w:val="ENChar"/>
            <w:highlight w:val="yellow"/>
          </w:rPr>
          <w:t xml:space="preserve">Editor’s Note:  </w:t>
        </w:r>
      </w:ins>
      <w:ins w:id="672" w:author="Boost Mobile" w:date="2025-11-20T10:26:00Z" w16du:dateUtc="2025-11-20T16:26:00Z">
        <w:r w:rsidR="006A0559" w:rsidRPr="006A0559">
          <w:rPr>
            <w:rStyle w:val="ENChar"/>
            <w:highlight w:val="yellow"/>
          </w:rPr>
          <w:t>The following aspects are either missing or not yet determined:</w:t>
        </w:r>
      </w:ins>
    </w:p>
    <w:p w14:paraId="54218B77" w14:textId="32535985" w:rsidR="003B23E4" w:rsidRPr="006A0559" w:rsidRDefault="006A0559" w:rsidP="006A0559">
      <w:pPr>
        <w:rPr>
          <w:rStyle w:val="ENChar"/>
        </w:rPr>
        <w:sectPr w:rsidR="003B23E4" w:rsidRPr="006A0559" w:rsidSect="00AD62E0">
          <w:headerReference w:type="default" r:id="rId13"/>
          <w:footerReference w:type="default" r:id="rId14"/>
          <w:pgSz w:w="11906" w:h="16838"/>
          <w:pgMar w:top="1418" w:right="1134" w:bottom="1134" w:left="1134" w:header="851" w:footer="340" w:gutter="0"/>
          <w:cols w:space="708"/>
          <w:docGrid w:linePitch="360"/>
        </w:sectPr>
      </w:pPr>
      <w:ins w:id="673" w:author="Boost Mobile" w:date="2025-11-20T10:26:00Z" w16du:dateUtc="2025-11-20T16:26:00Z">
        <w:r w:rsidRPr="006A0559">
          <w:rPr>
            <w:rStyle w:val="ENChar"/>
            <w:highlight w:val="yellow"/>
          </w:rPr>
          <w:t>- Test configuration and test requirement table for NS_06N, NS_07N and NS_08N for band n252 are incomplete and TBD</w:t>
        </w:r>
      </w:ins>
      <w:ins w:id="674" w:author="Boost Mobile" w:date="2025-11-19T18:22:00Z" w16du:dateUtc="2025-11-20T00:22:00Z">
        <w:r w:rsidR="00AA3407" w:rsidRPr="006A0559">
          <w:rPr>
            <w:rStyle w:val="ENChar"/>
            <w:highlight w:val="yellow"/>
          </w:rPr>
          <w:t>.</w:t>
        </w:r>
      </w:ins>
    </w:p>
    <w:p w14:paraId="7D2E2708" w14:textId="0567D7F4" w:rsidR="00AD62E0" w:rsidRPr="00513A7B" w:rsidRDefault="006E6805" w:rsidP="006E6805">
      <w:pPr>
        <w:rPr>
          <w:color w:val="0000FF"/>
          <w:sz w:val="22"/>
          <w:szCs w:val="22"/>
        </w:rPr>
      </w:pPr>
      <w:r w:rsidRPr="00513A7B">
        <w:rPr>
          <w:color w:val="0000FF"/>
          <w:sz w:val="22"/>
          <w:szCs w:val="22"/>
        </w:rPr>
        <w:lastRenderedPageBreak/>
        <w:t>&lt;&lt;Unchanged parts are omitted &gt;&gt;</w:t>
      </w:r>
    </w:p>
    <w:p w14:paraId="4971011C" w14:textId="77777777" w:rsidR="00AD62E0" w:rsidRPr="00990B12" w:rsidRDefault="00AD62E0" w:rsidP="00AD62E0">
      <w:pPr>
        <w:pStyle w:val="Heading5"/>
        <w:rPr>
          <w:lang w:eastAsia="fr-FR"/>
        </w:rPr>
      </w:pPr>
      <w:bookmarkStart w:id="675" w:name="_CR6_2_3_4_2"/>
      <w:bookmarkStart w:id="676" w:name="_CR6_2_3_4_3"/>
      <w:bookmarkStart w:id="677" w:name="_Toc210629012"/>
      <w:bookmarkEnd w:id="675"/>
      <w:bookmarkEnd w:id="676"/>
      <w:r w:rsidRPr="00990B12">
        <w:t>6.2.3.4.3</w:t>
      </w:r>
      <w:r w:rsidRPr="00990B12">
        <w:tab/>
      </w:r>
      <w:r w:rsidRPr="00990B12">
        <w:rPr>
          <w:lang w:eastAsia="fr-FR"/>
        </w:rPr>
        <w:t>Message contents</w:t>
      </w:r>
      <w:bookmarkEnd w:id="677"/>
    </w:p>
    <w:p w14:paraId="2BFA9B6A" w14:textId="77777777" w:rsidR="00D41FD0" w:rsidRPr="00513A7B" w:rsidRDefault="00D41FD0" w:rsidP="00D41FD0">
      <w:pPr>
        <w:rPr>
          <w:color w:val="0000FF"/>
          <w:sz w:val="22"/>
          <w:szCs w:val="22"/>
        </w:rPr>
      </w:pPr>
      <w:r w:rsidRPr="00513A7B">
        <w:rPr>
          <w:color w:val="0000FF"/>
          <w:sz w:val="22"/>
          <w:szCs w:val="22"/>
        </w:rPr>
        <w:t>&lt;&lt;Unchanged parts are omitted &gt;&gt;</w:t>
      </w:r>
    </w:p>
    <w:p w14:paraId="04A4CA3E" w14:textId="511B1D07" w:rsidR="00D41FD0" w:rsidRPr="006E75B2" w:rsidRDefault="00D41FD0" w:rsidP="00D41FD0">
      <w:pPr>
        <w:pStyle w:val="H6"/>
        <w:rPr>
          <w:ins w:id="678" w:author="Boost Mobile" w:date="2025-10-23T11:16:00Z" w16du:dateUtc="2025-10-23T15:16:00Z"/>
          <w:lang w:val="fr-FR"/>
        </w:rPr>
      </w:pPr>
      <w:ins w:id="679" w:author="Boost Mobile" w:date="2025-10-23T11:16:00Z" w16du:dateUtc="2025-10-23T15:16:00Z">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680" w:author="Boost Mobile" w:date="2025-10-23T11:18:00Z" w16du:dateUtc="2025-10-23T15:18:00Z">
        <w:r>
          <w:rPr>
            <w:lang w:val="fr-FR"/>
          </w:rPr>
          <w:t>0</w:t>
        </w:r>
      </w:ins>
      <w:ins w:id="681" w:author="Boost Mobile" w:date="2025-10-23T11:17:00Z" w16du:dateUtc="2025-10-23T15:17:00Z">
        <w:r>
          <w:rPr>
            <w:lang w:val="fr-FR" w:eastAsia="zh-CN"/>
          </w:rPr>
          <w:t>6</w:t>
        </w:r>
      </w:ins>
      <w:ins w:id="682" w:author="Boost Mobile" w:date="2025-10-23T11:16:00Z" w16du:dateUtc="2025-10-23T15:16:00Z">
        <w:r w:rsidRPr="006E75B2">
          <w:rPr>
            <w:lang w:val="fr-FR" w:eastAsia="zh-CN"/>
          </w:rPr>
          <w:t>N</w:t>
        </w:r>
        <w:r w:rsidRPr="006E75B2">
          <w:rPr>
            <w:lang w:val="fr-FR"/>
          </w:rPr>
          <w:t>"</w:t>
        </w:r>
      </w:ins>
    </w:p>
    <w:p w14:paraId="40EF5FED" w14:textId="175CF1F8" w:rsidR="00D41FD0" w:rsidRPr="006E75B2" w:rsidRDefault="00D41FD0" w:rsidP="00D41FD0">
      <w:pPr>
        <w:ind w:left="568" w:hanging="284"/>
        <w:rPr>
          <w:ins w:id="683" w:author="Boost Mobile" w:date="2025-10-23T11:16:00Z" w16du:dateUtc="2025-10-23T15:16:00Z"/>
        </w:rPr>
      </w:pPr>
      <w:ins w:id="684" w:author="Boost Mobile" w:date="2025-10-23T11:16:00Z" w16du:dateUtc="2025-10-23T15:16:00Z">
        <w:r w:rsidRPr="006E75B2">
          <w:t>1.</w:t>
        </w:r>
        <w:r w:rsidRPr="006E75B2">
          <w:tab/>
          <w:t xml:space="preserve">Information element </w:t>
        </w:r>
        <w:proofErr w:type="spellStart"/>
        <w:r w:rsidRPr="006E75B2">
          <w:t>additionalSpectrumEmission</w:t>
        </w:r>
        <w:proofErr w:type="spellEnd"/>
        <w:r w:rsidRPr="006E75B2">
          <w:t xml:space="preserve"> is set to NS_</w:t>
        </w:r>
      </w:ins>
      <w:ins w:id="685" w:author="Boost Mobile" w:date="2025-10-23T11:19:00Z" w16du:dateUtc="2025-10-23T15:19:00Z">
        <w:r>
          <w:rPr>
            <w:lang w:eastAsia="zh-CN"/>
          </w:rPr>
          <w:t>06</w:t>
        </w:r>
      </w:ins>
      <w:ins w:id="686" w:author="Boost Mobile" w:date="2025-10-23T11:16:00Z" w16du:dateUtc="2025-10-23T15:16: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3A3FD1CD" w14:textId="23886FB5" w:rsidR="00D41FD0" w:rsidRPr="006E75B2" w:rsidRDefault="00D41FD0" w:rsidP="00D41FD0">
      <w:pPr>
        <w:pStyle w:val="TH"/>
        <w:rPr>
          <w:ins w:id="687" w:author="Boost Mobile" w:date="2025-10-23T11:16:00Z" w16du:dateUtc="2025-10-23T15:16:00Z"/>
          <w:lang w:val="fr-FR"/>
        </w:rPr>
      </w:pPr>
      <w:ins w:id="688" w:author="Boost Mobile" w:date="2025-10-23T11:16:00Z" w16du:dateUtc="2025-10-23T15:16:00Z">
        <w:r w:rsidRPr="006E75B2">
          <w:rPr>
            <w:lang w:val="fr-FR"/>
          </w:rPr>
          <w:t xml:space="preserve">Table </w:t>
        </w:r>
        <w:r w:rsidRPr="006E75B2">
          <w:rPr>
            <w:snapToGrid w:val="0"/>
            <w:lang w:val="fr-FR"/>
          </w:rPr>
          <w:t>6.2.3.4.3.</w:t>
        </w:r>
      </w:ins>
      <w:ins w:id="689" w:author="Boost Mobile" w:date="2025-10-23T11:20:00Z" w16du:dateUtc="2025-10-23T15:20:00Z">
        <w:r>
          <w:rPr>
            <w:snapToGrid w:val="0"/>
            <w:lang w:val="fr-FR"/>
          </w:rPr>
          <w:t>8</w:t>
        </w:r>
      </w:ins>
      <w:ins w:id="690" w:author="Boost Mobile" w:date="2025-10-23T11:16:00Z" w16du:dateUtc="2025-10-23T15:16:00Z">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691" w:author="Boost Mobile" w:date="2025-10-23T22:47:00Z" w16du:dateUtc="2025-10-24T02:47:00Z">
        <w:r w:rsidR="00EE56D5">
          <w:rPr>
            <w:lang w:val="fr-FR" w:eastAsia="zh-CN"/>
          </w:rPr>
          <w:t>06</w:t>
        </w:r>
      </w:ins>
      <w:ins w:id="692" w:author="Boost Mobile" w:date="2025-10-23T11:16:00Z" w16du:dateUtc="2025-10-23T15:16: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3A8DCB66" w14:textId="77777777" w:rsidTr="00F076F3">
        <w:trPr>
          <w:jc w:val="center"/>
          <w:ins w:id="693" w:author="Boost Mobile" w:date="2025-10-23T11:16:00Z"/>
        </w:trPr>
        <w:tc>
          <w:tcPr>
            <w:tcW w:w="9527" w:type="dxa"/>
            <w:gridSpan w:val="4"/>
            <w:tcBorders>
              <w:top w:val="single" w:sz="4" w:space="0" w:color="auto"/>
              <w:left w:val="single" w:sz="4" w:space="0" w:color="auto"/>
              <w:bottom w:val="single" w:sz="4" w:space="0" w:color="auto"/>
              <w:right w:val="single" w:sz="4" w:space="0" w:color="auto"/>
            </w:tcBorders>
            <w:hideMark/>
          </w:tcPr>
          <w:p w14:paraId="3D6082FC" w14:textId="77777777" w:rsidR="00D41FD0" w:rsidRPr="006E75B2" w:rsidRDefault="00D41FD0" w:rsidP="00F076F3">
            <w:pPr>
              <w:pStyle w:val="TAL"/>
              <w:rPr>
                <w:ins w:id="694" w:author="Boost Mobile" w:date="2025-10-23T11:16:00Z" w16du:dateUtc="2025-10-23T15:16:00Z"/>
                <w:lang w:val="fr-FR"/>
              </w:rPr>
            </w:pPr>
            <w:proofErr w:type="spellStart"/>
            <w:ins w:id="695" w:author="Boost Mobile" w:date="2025-10-23T11:16:00Z" w16du:dateUtc="2025-10-23T15:16:00Z">
              <w:r w:rsidRPr="006E75B2">
                <w:rPr>
                  <w:lang w:val="fr-FR"/>
                </w:rPr>
                <w:t>Derivation</w:t>
              </w:r>
              <w:proofErr w:type="spellEnd"/>
              <w:r w:rsidRPr="006E75B2">
                <w:rPr>
                  <w:lang w:val="fr-FR"/>
                </w:rPr>
                <w:t xml:space="preserve"> Path: TS 38.508-1 [12], Table 4.6.3-1</w:t>
              </w:r>
            </w:ins>
          </w:p>
        </w:tc>
      </w:tr>
      <w:tr w:rsidR="00D41FD0" w:rsidRPr="006E75B2" w14:paraId="737FA884" w14:textId="77777777" w:rsidTr="00F076F3">
        <w:trPr>
          <w:jc w:val="center"/>
          <w:ins w:id="696"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6CC0D754" w14:textId="77777777" w:rsidR="00D41FD0" w:rsidRPr="006E75B2" w:rsidRDefault="00D41FD0" w:rsidP="00F076F3">
            <w:pPr>
              <w:pStyle w:val="TAH"/>
              <w:rPr>
                <w:ins w:id="697" w:author="Boost Mobile" w:date="2025-10-23T11:16:00Z" w16du:dateUtc="2025-10-23T15:16:00Z"/>
                <w:lang w:val="fr-FR"/>
              </w:rPr>
            </w:pPr>
            <w:ins w:id="698" w:author="Boost Mobile" w:date="2025-10-23T11:16:00Z" w16du:dateUtc="2025-10-23T15:16: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119219" w14:textId="77777777" w:rsidR="00D41FD0" w:rsidRPr="006E75B2" w:rsidRDefault="00D41FD0" w:rsidP="00F076F3">
            <w:pPr>
              <w:pStyle w:val="TAH"/>
              <w:rPr>
                <w:ins w:id="699" w:author="Boost Mobile" w:date="2025-10-23T11:16:00Z" w16du:dateUtc="2025-10-23T15:16:00Z"/>
                <w:rFonts w:cs="Arial"/>
                <w:lang w:val="fr-FR"/>
              </w:rPr>
            </w:pPr>
            <w:ins w:id="700" w:author="Boost Mobile" w:date="2025-10-23T11:16:00Z" w16du:dateUtc="2025-10-23T15:16: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61EA82A" w14:textId="77777777" w:rsidR="00D41FD0" w:rsidRPr="006E75B2" w:rsidRDefault="00D41FD0" w:rsidP="00F076F3">
            <w:pPr>
              <w:pStyle w:val="TAH"/>
              <w:rPr>
                <w:ins w:id="701" w:author="Boost Mobile" w:date="2025-10-23T11:16:00Z" w16du:dateUtc="2025-10-23T15:16:00Z"/>
                <w:rFonts w:cs="Arial"/>
                <w:lang w:val="fr-FR"/>
              </w:rPr>
            </w:pPr>
            <w:ins w:id="702" w:author="Boost Mobile" w:date="2025-10-23T11:16:00Z" w16du:dateUtc="2025-10-23T15:16: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126405B" w14:textId="77777777" w:rsidR="00D41FD0" w:rsidRPr="006E75B2" w:rsidRDefault="00D41FD0" w:rsidP="00F076F3">
            <w:pPr>
              <w:pStyle w:val="TAH"/>
              <w:rPr>
                <w:ins w:id="703" w:author="Boost Mobile" w:date="2025-10-23T11:16:00Z" w16du:dateUtc="2025-10-23T15:16:00Z"/>
                <w:rFonts w:cs="Arial"/>
                <w:lang w:val="fr-FR"/>
              </w:rPr>
            </w:pPr>
            <w:ins w:id="704" w:author="Boost Mobile" w:date="2025-10-23T11:16:00Z" w16du:dateUtc="2025-10-23T15:16:00Z">
              <w:r w:rsidRPr="006E75B2">
                <w:rPr>
                  <w:rFonts w:cs="Arial"/>
                  <w:lang w:val="fr-FR"/>
                </w:rPr>
                <w:t>Condition</w:t>
              </w:r>
            </w:ins>
          </w:p>
        </w:tc>
      </w:tr>
      <w:tr w:rsidR="00D41FD0" w:rsidRPr="006E75B2" w14:paraId="7D9C47C9" w14:textId="77777777" w:rsidTr="00F076F3">
        <w:trPr>
          <w:jc w:val="center"/>
          <w:ins w:id="705"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0370B868" w14:textId="77777777" w:rsidR="00D41FD0" w:rsidRPr="006E75B2" w:rsidRDefault="00D41FD0" w:rsidP="00F076F3">
            <w:pPr>
              <w:pStyle w:val="TAL"/>
              <w:rPr>
                <w:ins w:id="706" w:author="Boost Mobile" w:date="2025-10-23T11:16:00Z" w16du:dateUtc="2025-10-23T15:16:00Z"/>
                <w:lang w:val="fr-FR"/>
              </w:rPr>
            </w:pPr>
            <w:proofErr w:type="spellStart"/>
            <w:ins w:id="707" w:author="Boost Mobile" w:date="2025-10-23T11:16:00Z" w16du:dateUtc="2025-10-23T15:16:00Z">
              <w:r w:rsidRPr="006E75B2">
                <w:rPr>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5F295A" w14:textId="351A87F6" w:rsidR="00D41FD0" w:rsidRPr="006E75B2" w:rsidRDefault="00D41FD0" w:rsidP="00F076F3">
            <w:pPr>
              <w:pStyle w:val="TAC"/>
              <w:rPr>
                <w:ins w:id="708" w:author="Boost Mobile" w:date="2025-10-23T11:16:00Z" w16du:dateUtc="2025-10-23T15:16:00Z"/>
                <w:lang w:val="fr-FR"/>
              </w:rPr>
            </w:pPr>
            <w:ins w:id="709" w:author="Boost Mobile" w:date="2025-10-23T11:18:00Z" w16du:dateUtc="2025-10-23T15:18:00Z">
              <w:r>
                <w:rPr>
                  <w:lang w:val="fr-FR" w:eastAsia="zh-CN"/>
                </w:rPr>
                <w:t>6</w:t>
              </w:r>
            </w:ins>
            <w:ins w:id="710" w:author="Boost Mobile" w:date="2025-10-23T11:16:00Z" w16du:dateUtc="2025-10-23T15:16:00Z">
              <w:r w:rsidRPr="006E75B2">
                <w:rPr>
                  <w:lang w:val="fr-FR" w:eastAsia="zh-CN"/>
                </w:rPr>
                <w:t xml:space="preserve"> </w:t>
              </w:r>
              <w:r w:rsidRPr="006E75B2">
                <w:rPr>
                  <w:lang w:val="fr-FR"/>
                </w:rPr>
                <w:t>(NS</w:t>
              </w:r>
              <w:r w:rsidRPr="006E75B2">
                <w:rPr>
                  <w:lang w:val="fr-FR" w:eastAsia="zh-CN"/>
                </w:rPr>
                <w:t>_</w:t>
              </w:r>
            </w:ins>
            <w:ins w:id="711" w:author="Boost Mobile" w:date="2025-10-23T11:19:00Z" w16du:dateUtc="2025-10-23T15:19:00Z">
              <w:r>
                <w:rPr>
                  <w:lang w:val="fr-FR" w:eastAsia="zh-CN"/>
                </w:rPr>
                <w:t>06</w:t>
              </w:r>
            </w:ins>
            <w:ins w:id="712" w:author="Boost Mobile" w:date="2025-10-23T11:16:00Z" w16du:dateUtc="2025-10-23T15:16: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BC224AE" w14:textId="77777777" w:rsidR="00D41FD0" w:rsidRPr="006E75B2" w:rsidRDefault="00D41FD0" w:rsidP="00F076F3">
            <w:pPr>
              <w:pStyle w:val="TAC"/>
              <w:rPr>
                <w:ins w:id="713" w:author="Boost Mobile" w:date="2025-10-23T11:16:00Z" w16du:dateUtc="2025-10-23T15:16:00Z"/>
                <w:lang w:val="fr-FR"/>
              </w:rPr>
            </w:pPr>
          </w:p>
        </w:tc>
        <w:tc>
          <w:tcPr>
            <w:tcW w:w="1133" w:type="dxa"/>
            <w:tcBorders>
              <w:top w:val="single" w:sz="4" w:space="0" w:color="auto"/>
              <w:left w:val="single" w:sz="4" w:space="0" w:color="auto"/>
              <w:bottom w:val="single" w:sz="4" w:space="0" w:color="auto"/>
              <w:right w:val="single" w:sz="4" w:space="0" w:color="auto"/>
            </w:tcBorders>
          </w:tcPr>
          <w:p w14:paraId="42060FE3" w14:textId="77777777" w:rsidR="00D41FD0" w:rsidRPr="006E75B2" w:rsidRDefault="00D41FD0" w:rsidP="00F076F3">
            <w:pPr>
              <w:pStyle w:val="TAC"/>
              <w:rPr>
                <w:ins w:id="714" w:author="Boost Mobile" w:date="2025-10-23T11:16:00Z" w16du:dateUtc="2025-10-23T15:16:00Z"/>
                <w:lang w:val="fr-FR"/>
              </w:rPr>
            </w:pPr>
          </w:p>
        </w:tc>
      </w:tr>
    </w:tbl>
    <w:p w14:paraId="3C0FF5DF" w14:textId="77777777" w:rsidR="00D41FD0" w:rsidRDefault="00D41FD0" w:rsidP="00AD62E0">
      <w:pPr>
        <w:rPr>
          <w:ins w:id="715" w:author="Boost Mobile" w:date="2025-10-23T11:16:00Z" w16du:dateUtc="2025-10-23T15:16:00Z"/>
        </w:rPr>
      </w:pPr>
    </w:p>
    <w:p w14:paraId="4946625D" w14:textId="7BE84404" w:rsidR="00D41FD0" w:rsidRPr="006E75B2" w:rsidRDefault="00D41FD0" w:rsidP="00D41FD0">
      <w:pPr>
        <w:pStyle w:val="H6"/>
        <w:rPr>
          <w:ins w:id="716" w:author="Boost Mobile" w:date="2025-10-23T11:16:00Z" w16du:dateUtc="2025-10-23T15:16:00Z"/>
          <w:lang w:val="fr-FR"/>
        </w:rPr>
      </w:pPr>
      <w:ins w:id="717" w:author="Boost Mobile" w:date="2025-10-23T11:16:00Z" w16du:dateUtc="2025-10-23T15:16:00Z">
        <w:r w:rsidRPr="006E75B2">
          <w:rPr>
            <w:lang w:val="fr-FR"/>
          </w:rPr>
          <w:t>6.2.3.4.3.</w:t>
        </w:r>
      </w:ins>
      <w:ins w:id="718" w:author="Boost Mobile" w:date="2025-10-23T11:21:00Z" w16du:dateUtc="2025-10-23T15:21:00Z">
        <w:r>
          <w:rPr>
            <w:lang w:val="fr-FR"/>
          </w:rPr>
          <w:t>9</w:t>
        </w:r>
      </w:ins>
      <w:ins w:id="719" w:author="Boost Mobile" w:date="2025-10-23T11:16:00Z" w16du:dateUtc="2025-10-23T15:16: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720" w:author="Boost Mobile" w:date="2025-10-23T11:18:00Z" w16du:dateUtc="2025-10-23T15:18:00Z">
        <w:r>
          <w:rPr>
            <w:lang w:val="fr-FR" w:eastAsia="zh-CN"/>
          </w:rPr>
          <w:t>07</w:t>
        </w:r>
      </w:ins>
      <w:ins w:id="721" w:author="Boost Mobile" w:date="2025-10-23T11:16:00Z" w16du:dateUtc="2025-10-23T15:16:00Z">
        <w:r w:rsidRPr="006E75B2">
          <w:rPr>
            <w:lang w:val="fr-FR" w:eastAsia="zh-CN"/>
          </w:rPr>
          <w:t>N</w:t>
        </w:r>
        <w:r w:rsidRPr="006E75B2">
          <w:rPr>
            <w:lang w:val="fr-FR"/>
          </w:rPr>
          <w:t>"</w:t>
        </w:r>
      </w:ins>
    </w:p>
    <w:p w14:paraId="2C386640" w14:textId="1E616A24" w:rsidR="00D41FD0" w:rsidRPr="006E75B2" w:rsidRDefault="00D41FD0" w:rsidP="00D41FD0">
      <w:pPr>
        <w:ind w:left="568" w:hanging="284"/>
        <w:rPr>
          <w:ins w:id="722" w:author="Boost Mobile" w:date="2025-10-23T11:16:00Z" w16du:dateUtc="2025-10-23T15:16:00Z"/>
        </w:rPr>
      </w:pPr>
      <w:ins w:id="723" w:author="Boost Mobile" w:date="2025-10-23T11:16:00Z" w16du:dateUtc="2025-10-23T15:16:00Z">
        <w:r w:rsidRPr="006E75B2">
          <w:t>1.</w:t>
        </w:r>
        <w:r w:rsidRPr="006E75B2">
          <w:tab/>
          <w:t xml:space="preserve">Information element </w:t>
        </w:r>
        <w:proofErr w:type="spellStart"/>
        <w:r w:rsidRPr="006E75B2">
          <w:t>additionalSpectrumEmission</w:t>
        </w:r>
        <w:proofErr w:type="spellEnd"/>
        <w:r w:rsidRPr="006E75B2">
          <w:t xml:space="preserve"> is set to NS_</w:t>
        </w:r>
      </w:ins>
      <w:ins w:id="724" w:author="Boost Mobile" w:date="2025-10-23T11:19:00Z" w16du:dateUtc="2025-10-23T15:19:00Z">
        <w:r>
          <w:rPr>
            <w:lang w:eastAsia="zh-CN"/>
          </w:rPr>
          <w:t>07</w:t>
        </w:r>
      </w:ins>
      <w:ins w:id="725" w:author="Boost Mobile" w:date="2025-10-23T11:16:00Z" w16du:dateUtc="2025-10-23T15:16: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0AB75E46" w14:textId="3A038172" w:rsidR="00D41FD0" w:rsidRPr="006E75B2" w:rsidRDefault="00D41FD0" w:rsidP="00D41FD0">
      <w:pPr>
        <w:pStyle w:val="TH"/>
        <w:rPr>
          <w:ins w:id="726" w:author="Boost Mobile" w:date="2025-10-23T11:16:00Z" w16du:dateUtc="2025-10-23T15:16:00Z"/>
          <w:lang w:val="fr-FR"/>
        </w:rPr>
      </w:pPr>
      <w:ins w:id="727" w:author="Boost Mobile" w:date="2025-10-23T11:16:00Z" w16du:dateUtc="2025-10-23T15:16:00Z">
        <w:r w:rsidRPr="006E75B2">
          <w:rPr>
            <w:lang w:val="fr-FR"/>
          </w:rPr>
          <w:t xml:space="preserve">Table </w:t>
        </w:r>
        <w:r w:rsidRPr="006E75B2">
          <w:rPr>
            <w:snapToGrid w:val="0"/>
            <w:lang w:val="fr-FR"/>
          </w:rPr>
          <w:t>6.2.3.4.3.</w:t>
        </w:r>
      </w:ins>
      <w:ins w:id="728" w:author="Boost Mobile" w:date="2025-10-23T11:21:00Z" w16du:dateUtc="2025-10-23T15:21:00Z">
        <w:r>
          <w:rPr>
            <w:snapToGrid w:val="0"/>
            <w:lang w:val="fr-FR"/>
          </w:rPr>
          <w:t>9</w:t>
        </w:r>
      </w:ins>
      <w:ins w:id="729" w:author="Boost Mobile" w:date="2025-10-23T11:16:00Z" w16du:dateUtc="2025-10-23T15:16:00Z">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730" w:author="Boost Mobile" w:date="2025-10-23T22:47:00Z" w16du:dateUtc="2025-10-24T02:47:00Z">
        <w:r w:rsidR="00EE56D5">
          <w:rPr>
            <w:lang w:val="fr-FR" w:eastAsia="zh-CN"/>
          </w:rPr>
          <w:t>07</w:t>
        </w:r>
      </w:ins>
      <w:ins w:id="731" w:author="Boost Mobile" w:date="2025-10-23T11:16:00Z" w16du:dateUtc="2025-10-23T15:16: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516B24D2" w14:textId="77777777" w:rsidTr="00F076F3">
        <w:trPr>
          <w:jc w:val="center"/>
          <w:ins w:id="732" w:author="Boost Mobile" w:date="2025-10-23T11:16:00Z"/>
        </w:trPr>
        <w:tc>
          <w:tcPr>
            <w:tcW w:w="9527" w:type="dxa"/>
            <w:gridSpan w:val="4"/>
            <w:tcBorders>
              <w:top w:val="single" w:sz="4" w:space="0" w:color="auto"/>
              <w:left w:val="single" w:sz="4" w:space="0" w:color="auto"/>
              <w:bottom w:val="single" w:sz="4" w:space="0" w:color="auto"/>
              <w:right w:val="single" w:sz="4" w:space="0" w:color="auto"/>
            </w:tcBorders>
            <w:hideMark/>
          </w:tcPr>
          <w:p w14:paraId="37A85FAC" w14:textId="77777777" w:rsidR="00D41FD0" w:rsidRPr="006E75B2" w:rsidRDefault="00D41FD0" w:rsidP="00F076F3">
            <w:pPr>
              <w:pStyle w:val="TAL"/>
              <w:rPr>
                <w:ins w:id="733" w:author="Boost Mobile" w:date="2025-10-23T11:16:00Z" w16du:dateUtc="2025-10-23T15:16:00Z"/>
                <w:lang w:val="fr-FR"/>
              </w:rPr>
            </w:pPr>
            <w:proofErr w:type="spellStart"/>
            <w:ins w:id="734" w:author="Boost Mobile" w:date="2025-10-23T11:16:00Z" w16du:dateUtc="2025-10-23T15:16:00Z">
              <w:r w:rsidRPr="006E75B2">
                <w:rPr>
                  <w:lang w:val="fr-FR"/>
                </w:rPr>
                <w:t>Derivation</w:t>
              </w:r>
              <w:proofErr w:type="spellEnd"/>
              <w:r w:rsidRPr="006E75B2">
                <w:rPr>
                  <w:lang w:val="fr-FR"/>
                </w:rPr>
                <w:t xml:space="preserve"> Path: TS 38.508-1 [12], Table 4.6.3-1</w:t>
              </w:r>
            </w:ins>
          </w:p>
        </w:tc>
      </w:tr>
      <w:tr w:rsidR="00D41FD0" w:rsidRPr="006E75B2" w14:paraId="28E3D6FA" w14:textId="77777777" w:rsidTr="00F076F3">
        <w:trPr>
          <w:jc w:val="center"/>
          <w:ins w:id="735"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1670763E" w14:textId="77777777" w:rsidR="00D41FD0" w:rsidRPr="006E75B2" w:rsidRDefault="00D41FD0" w:rsidP="00F076F3">
            <w:pPr>
              <w:pStyle w:val="TAH"/>
              <w:rPr>
                <w:ins w:id="736" w:author="Boost Mobile" w:date="2025-10-23T11:16:00Z" w16du:dateUtc="2025-10-23T15:16:00Z"/>
                <w:lang w:val="fr-FR"/>
              </w:rPr>
            </w:pPr>
            <w:ins w:id="737" w:author="Boost Mobile" w:date="2025-10-23T11:16:00Z" w16du:dateUtc="2025-10-23T15:16: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74D5DA" w14:textId="77777777" w:rsidR="00D41FD0" w:rsidRPr="006E75B2" w:rsidRDefault="00D41FD0" w:rsidP="00F076F3">
            <w:pPr>
              <w:pStyle w:val="TAH"/>
              <w:rPr>
                <w:ins w:id="738" w:author="Boost Mobile" w:date="2025-10-23T11:16:00Z" w16du:dateUtc="2025-10-23T15:16:00Z"/>
                <w:rFonts w:cs="Arial"/>
                <w:lang w:val="fr-FR"/>
              </w:rPr>
            </w:pPr>
            <w:ins w:id="739" w:author="Boost Mobile" w:date="2025-10-23T11:16:00Z" w16du:dateUtc="2025-10-23T15:16: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43D0846" w14:textId="77777777" w:rsidR="00D41FD0" w:rsidRPr="006E75B2" w:rsidRDefault="00D41FD0" w:rsidP="00F076F3">
            <w:pPr>
              <w:pStyle w:val="TAH"/>
              <w:rPr>
                <w:ins w:id="740" w:author="Boost Mobile" w:date="2025-10-23T11:16:00Z" w16du:dateUtc="2025-10-23T15:16:00Z"/>
                <w:rFonts w:cs="Arial"/>
                <w:lang w:val="fr-FR"/>
              </w:rPr>
            </w:pPr>
            <w:ins w:id="741" w:author="Boost Mobile" w:date="2025-10-23T11:16:00Z" w16du:dateUtc="2025-10-23T15:16: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4735DD8" w14:textId="77777777" w:rsidR="00D41FD0" w:rsidRPr="006E75B2" w:rsidRDefault="00D41FD0" w:rsidP="00F076F3">
            <w:pPr>
              <w:pStyle w:val="TAH"/>
              <w:rPr>
                <w:ins w:id="742" w:author="Boost Mobile" w:date="2025-10-23T11:16:00Z" w16du:dateUtc="2025-10-23T15:16:00Z"/>
                <w:rFonts w:cs="Arial"/>
                <w:lang w:val="fr-FR"/>
              </w:rPr>
            </w:pPr>
            <w:ins w:id="743" w:author="Boost Mobile" w:date="2025-10-23T11:16:00Z" w16du:dateUtc="2025-10-23T15:16:00Z">
              <w:r w:rsidRPr="006E75B2">
                <w:rPr>
                  <w:rFonts w:cs="Arial"/>
                  <w:lang w:val="fr-FR"/>
                </w:rPr>
                <w:t>Condition</w:t>
              </w:r>
            </w:ins>
          </w:p>
        </w:tc>
      </w:tr>
      <w:tr w:rsidR="00D41FD0" w:rsidRPr="006E75B2" w14:paraId="52678500" w14:textId="77777777" w:rsidTr="00F076F3">
        <w:trPr>
          <w:jc w:val="center"/>
          <w:ins w:id="744"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47BAEE71" w14:textId="77777777" w:rsidR="00D41FD0" w:rsidRPr="006E75B2" w:rsidRDefault="00D41FD0" w:rsidP="00F076F3">
            <w:pPr>
              <w:pStyle w:val="TAL"/>
              <w:rPr>
                <w:ins w:id="745" w:author="Boost Mobile" w:date="2025-10-23T11:16:00Z" w16du:dateUtc="2025-10-23T15:16:00Z"/>
                <w:lang w:val="fr-FR"/>
              </w:rPr>
            </w:pPr>
            <w:proofErr w:type="spellStart"/>
            <w:ins w:id="746" w:author="Boost Mobile" w:date="2025-10-23T11:16:00Z" w16du:dateUtc="2025-10-23T15:16:00Z">
              <w:r w:rsidRPr="006E75B2">
                <w:rPr>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5A32AD" w14:textId="63242CBD" w:rsidR="00D41FD0" w:rsidRPr="006E75B2" w:rsidRDefault="00D41FD0" w:rsidP="00F076F3">
            <w:pPr>
              <w:pStyle w:val="TAC"/>
              <w:rPr>
                <w:ins w:id="747" w:author="Boost Mobile" w:date="2025-10-23T11:16:00Z" w16du:dateUtc="2025-10-23T15:16:00Z"/>
                <w:lang w:val="fr-FR"/>
              </w:rPr>
            </w:pPr>
            <w:ins w:id="748" w:author="Boost Mobile" w:date="2025-10-23T11:18:00Z" w16du:dateUtc="2025-10-23T15:18:00Z">
              <w:r>
                <w:rPr>
                  <w:lang w:val="fr-FR" w:eastAsia="zh-CN"/>
                </w:rPr>
                <w:t>7</w:t>
              </w:r>
            </w:ins>
            <w:ins w:id="749" w:author="Boost Mobile" w:date="2025-10-23T11:16:00Z" w16du:dateUtc="2025-10-23T15:16:00Z">
              <w:r w:rsidRPr="006E75B2">
                <w:rPr>
                  <w:lang w:val="fr-FR" w:eastAsia="zh-CN"/>
                </w:rPr>
                <w:t xml:space="preserve"> </w:t>
              </w:r>
              <w:r w:rsidRPr="006E75B2">
                <w:rPr>
                  <w:lang w:val="fr-FR"/>
                </w:rPr>
                <w:t>(NS</w:t>
              </w:r>
              <w:r w:rsidRPr="006E75B2">
                <w:rPr>
                  <w:lang w:val="fr-FR" w:eastAsia="zh-CN"/>
                </w:rPr>
                <w:t>_</w:t>
              </w:r>
            </w:ins>
            <w:ins w:id="750" w:author="Boost Mobile" w:date="2025-10-23T11:19:00Z" w16du:dateUtc="2025-10-23T15:19:00Z">
              <w:r>
                <w:rPr>
                  <w:lang w:val="fr-FR" w:eastAsia="zh-CN"/>
                </w:rPr>
                <w:t>07</w:t>
              </w:r>
            </w:ins>
            <w:ins w:id="751" w:author="Boost Mobile" w:date="2025-10-23T11:16:00Z" w16du:dateUtc="2025-10-23T15:16: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4456F795" w14:textId="77777777" w:rsidR="00D41FD0" w:rsidRPr="006E75B2" w:rsidRDefault="00D41FD0" w:rsidP="00F076F3">
            <w:pPr>
              <w:pStyle w:val="TAC"/>
              <w:rPr>
                <w:ins w:id="752" w:author="Boost Mobile" w:date="2025-10-23T11:16:00Z" w16du:dateUtc="2025-10-23T15:16:00Z"/>
                <w:lang w:val="fr-FR"/>
              </w:rPr>
            </w:pPr>
          </w:p>
        </w:tc>
        <w:tc>
          <w:tcPr>
            <w:tcW w:w="1133" w:type="dxa"/>
            <w:tcBorders>
              <w:top w:val="single" w:sz="4" w:space="0" w:color="auto"/>
              <w:left w:val="single" w:sz="4" w:space="0" w:color="auto"/>
              <w:bottom w:val="single" w:sz="4" w:space="0" w:color="auto"/>
              <w:right w:val="single" w:sz="4" w:space="0" w:color="auto"/>
            </w:tcBorders>
          </w:tcPr>
          <w:p w14:paraId="5764D5B6" w14:textId="77777777" w:rsidR="00D41FD0" w:rsidRPr="006E75B2" w:rsidRDefault="00D41FD0" w:rsidP="00F076F3">
            <w:pPr>
              <w:pStyle w:val="TAC"/>
              <w:rPr>
                <w:ins w:id="753" w:author="Boost Mobile" w:date="2025-10-23T11:16:00Z" w16du:dateUtc="2025-10-23T15:16:00Z"/>
                <w:lang w:val="fr-FR"/>
              </w:rPr>
            </w:pPr>
          </w:p>
        </w:tc>
      </w:tr>
    </w:tbl>
    <w:p w14:paraId="431D57AA" w14:textId="77777777" w:rsidR="00D41FD0" w:rsidRDefault="00D41FD0" w:rsidP="00AD62E0">
      <w:pPr>
        <w:rPr>
          <w:ins w:id="754" w:author="Boost Mobile" w:date="2025-10-23T11:17:00Z" w16du:dateUtc="2025-10-23T15:17:00Z"/>
        </w:rPr>
      </w:pPr>
    </w:p>
    <w:p w14:paraId="0C0ADD85" w14:textId="340FF991" w:rsidR="00D41FD0" w:rsidRPr="006E75B2" w:rsidRDefault="00D41FD0" w:rsidP="00D41FD0">
      <w:pPr>
        <w:pStyle w:val="H6"/>
        <w:rPr>
          <w:ins w:id="755" w:author="Boost Mobile" w:date="2025-10-23T11:17:00Z" w16du:dateUtc="2025-10-23T15:17:00Z"/>
          <w:lang w:val="fr-FR"/>
        </w:rPr>
      </w:pPr>
      <w:ins w:id="756" w:author="Boost Mobile" w:date="2025-10-23T11:17:00Z" w16du:dateUtc="2025-10-23T15:17:00Z">
        <w:r w:rsidRPr="006E75B2">
          <w:rPr>
            <w:lang w:val="fr-FR"/>
          </w:rPr>
          <w:t>6.2.3.4.3.</w:t>
        </w:r>
      </w:ins>
      <w:ins w:id="757" w:author="Boost Mobile" w:date="2025-10-23T11:21:00Z" w16du:dateUtc="2025-10-23T15:21:00Z">
        <w:r>
          <w:rPr>
            <w:lang w:val="fr-FR"/>
          </w:rPr>
          <w:t>10</w:t>
        </w:r>
      </w:ins>
      <w:ins w:id="758" w:author="Boost Mobile" w:date="2025-10-23T11:17:00Z" w16du:dateUtc="2025-10-23T15:17: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759" w:author="Boost Mobile" w:date="2025-10-23T11:18:00Z" w16du:dateUtc="2025-10-23T15:18:00Z">
        <w:r>
          <w:rPr>
            <w:lang w:val="fr-FR" w:eastAsia="zh-CN"/>
          </w:rPr>
          <w:t>08</w:t>
        </w:r>
      </w:ins>
      <w:ins w:id="760" w:author="Boost Mobile" w:date="2025-10-23T11:17:00Z" w16du:dateUtc="2025-10-23T15:17:00Z">
        <w:r w:rsidRPr="006E75B2">
          <w:rPr>
            <w:lang w:val="fr-FR" w:eastAsia="zh-CN"/>
          </w:rPr>
          <w:t>N</w:t>
        </w:r>
        <w:r w:rsidRPr="006E75B2">
          <w:rPr>
            <w:lang w:val="fr-FR"/>
          </w:rPr>
          <w:t>"</w:t>
        </w:r>
      </w:ins>
    </w:p>
    <w:p w14:paraId="17E0E10E" w14:textId="305E036F" w:rsidR="00D41FD0" w:rsidRPr="006E75B2" w:rsidRDefault="00D41FD0" w:rsidP="00D41FD0">
      <w:pPr>
        <w:ind w:left="568" w:hanging="284"/>
        <w:rPr>
          <w:ins w:id="761" w:author="Boost Mobile" w:date="2025-10-23T11:17:00Z" w16du:dateUtc="2025-10-23T15:17:00Z"/>
        </w:rPr>
      </w:pPr>
      <w:ins w:id="762" w:author="Boost Mobile" w:date="2025-10-23T11:17:00Z" w16du:dateUtc="2025-10-23T15:17:00Z">
        <w:r w:rsidRPr="006E75B2">
          <w:t>1.</w:t>
        </w:r>
        <w:r w:rsidRPr="006E75B2">
          <w:tab/>
          <w:t xml:space="preserve">Information element </w:t>
        </w:r>
        <w:proofErr w:type="spellStart"/>
        <w:r w:rsidRPr="006E75B2">
          <w:t>additionalSpectrumEmission</w:t>
        </w:r>
        <w:proofErr w:type="spellEnd"/>
        <w:r w:rsidRPr="006E75B2">
          <w:t xml:space="preserve"> is set to NS_</w:t>
        </w:r>
      </w:ins>
      <w:ins w:id="763" w:author="Boost Mobile" w:date="2025-10-23T11:19:00Z" w16du:dateUtc="2025-10-23T15:19:00Z">
        <w:r>
          <w:rPr>
            <w:lang w:eastAsia="zh-CN"/>
          </w:rPr>
          <w:t>08</w:t>
        </w:r>
      </w:ins>
      <w:ins w:id="764" w:author="Boost Mobile" w:date="2025-10-23T11:17:00Z" w16du:dateUtc="2025-10-23T15:17: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926903B" w14:textId="5190B711" w:rsidR="00D41FD0" w:rsidRPr="006E75B2" w:rsidRDefault="00D41FD0" w:rsidP="00D41FD0">
      <w:pPr>
        <w:pStyle w:val="TH"/>
        <w:rPr>
          <w:ins w:id="765" w:author="Boost Mobile" w:date="2025-10-23T11:17:00Z" w16du:dateUtc="2025-10-23T15:17:00Z"/>
          <w:lang w:val="fr-FR"/>
        </w:rPr>
      </w:pPr>
      <w:ins w:id="766" w:author="Boost Mobile" w:date="2025-10-23T11:17:00Z" w16du:dateUtc="2025-10-23T15:17:00Z">
        <w:r w:rsidRPr="006E75B2">
          <w:rPr>
            <w:lang w:val="fr-FR"/>
          </w:rPr>
          <w:t xml:space="preserve">Table </w:t>
        </w:r>
        <w:r w:rsidRPr="006E75B2">
          <w:rPr>
            <w:snapToGrid w:val="0"/>
            <w:lang w:val="fr-FR"/>
          </w:rPr>
          <w:t>6.2.3.4.3.</w:t>
        </w:r>
      </w:ins>
      <w:ins w:id="767" w:author="Boost Mobile" w:date="2025-10-23T11:21:00Z" w16du:dateUtc="2025-10-23T15:21:00Z">
        <w:r>
          <w:rPr>
            <w:snapToGrid w:val="0"/>
            <w:lang w:val="fr-FR"/>
          </w:rPr>
          <w:t>10</w:t>
        </w:r>
      </w:ins>
      <w:ins w:id="768" w:author="Boost Mobile" w:date="2025-10-23T11:17:00Z" w16du:dateUtc="2025-10-23T15:17:00Z">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769" w:author="Boost Mobile" w:date="2025-10-23T22:47:00Z" w16du:dateUtc="2025-10-24T02:47:00Z">
        <w:r w:rsidR="00EE56D5">
          <w:rPr>
            <w:lang w:val="fr-FR" w:eastAsia="zh-CN"/>
          </w:rPr>
          <w:t>08</w:t>
        </w:r>
      </w:ins>
      <w:ins w:id="770" w:author="Boost Mobile" w:date="2025-10-23T11:17:00Z" w16du:dateUtc="2025-10-23T15:17: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6190AF34" w14:textId="77777777" w:rsidTr="00F076F3">
        <w:trPr>
          <w:jc w:val="center"/>
          <w:ins w:id="771" w:author="Boost Mobile" w:date="2025-10-23T11:17:00Z"/>
        </w:trPr>
        <w:tc>
          <w:tcPr>
            <w:tcW w:w="9527" w:type="dxa"/>
            <w:gridSpan w:val="4"/>
            <w:tcBorders>
              <w:top w:val="single" w:sz="4" w:space="0" w:color="auto"/>
              <w:left w:val="single" w:sz="4" w:space="0" w:color="auto"/>
              <w:bottom w:val="single" w:sz="4" w:space="0" w:color="auto"/>
              <w:right w:val="single" w:sz="4" w:space="0" w:color="auto"/>
            </w:tcBorders>
            <w:hideMark/>
          </w:tcPr>
          <w:p w14:paraId="4777FF79" w14:textId="77777777" w:rsidR="00D41FD0" w:rsidRPr="006E75B2" w:rsidRDefault="00D41FD0" w:rsidP="00F076F3">
            <w:pPr>
              <w:pStyle w:val="TAL"/>
              <w:rPr>
                <w:ins w:id="772" w:author="Boost Mobile" w:date="2025-10-23T11:17:00Z" w16du:dateUtc="2025-10-23T15:17:00Z"/>
                <w:lang w:val="fr-FR"/>
              </w:rPr>
            </w:pPr>
            <w:proofErr w:type="spellStart"/>
            <w:ins w:id="773" w:author="Boost Mobile" w:date="2025-10-23T11:17:00Z" w16du:dateUtc="2025-10-23T15:17:00Z">
              <w:r w:rsidRPr="006E75B2">
                <w:rPr>
                  <w:lang w:val="fr-FR"/>
                </w:rPr>
                <w:t>Derivation</w:t>
              </w:r>
              <w:proofErr w:type="spellEnd"/>
              <w:r w:rsidRPr="006E75B2">
                <w:rPr>
                  <w:lang w:val="fr-FR"/>
                </w:rPr>
                <w:t xml:space="preserve"> Path: TS 38.508-1 [12], Table 4.6.3-1</w:t>
              </w:r>
            </w:ins>
          </w:p>
        </w:tc>
      </w:tr>
      <w:tr w:rsidR="00D41FD0" w:rsidRPr="006E75B2" w14:paraId="0F001B75" w14:textId="77777777" w:rsidTr="00F076F3">
        <w:trPr>
          <w:jc w:val="center"/>
          <w:ins w:id="774" w:author="Boost Mobile" w:date="2025-10-23T11:17:00Z"/>
        </w:trPr>
        <w:tc>
          <w:tcPr>
            <w:tcW w:w="4427" w:type="dxa"/>
            <w:tcBorders>
              <w:top w:val="single" w:sz="4" w:space="0" w:color="auto"/>
              <w:left w:val="single" w:sz="4" w:space="0" w:color="auto"/>
              <w:bottom w:val="single" w:sz="4" w:space="0" w:color="auto"/>
              <w:right w:val="single" w:sz="4" w:space="0" w:color="auto"/>
            </w:tcBorders>
            <w:hideMark/>
          </w:tcPr>
          <w:p w14:paraId="069E4D76" w14:textId="77777777" w:rsidR="00D41FD0" w:rsidRPr="006E75B2" w:rsidRDefault="00D41FD0" w:rsidP="00F076F3">
            <w:pPr>
              <w:pStyle w:val="TAH"/>
              <w:rPr>
                <w:ins w:id="775" w:author="Boost Mobile" w:date="2025-10-23T11:17:00Z" w16du:dateUtc="2025-10-23T15:17:00Z"/>
                <w:lang w:val="fr-FR"/>
              </w:rPr>
            </w:pPr>
            <w:ins w:id="776" w:author="Boost Mobile" w:date="2025-10-23T11:17:00Z" w16du:dateUtc="2025-10-23T15:1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0E6D1B" w14:textId="77777777" w:rsidR="00D41FD0" w:rsidRPr="006E75B2" w:rsidRDefault="00D41FD0" w:rsidP="00F076F3">
            <w:pPr>
              <w:pStyle w:val="TAH"/>
              <w:rPr>
                <w:ins w:id="777" w:author="Boost Mobile" w:date="2025-10-23T11:17:00Z" w16du:dateUtc="2025-10-23T15:17:00Z"/>
                <w:rFonts w:cs="Arial"/>
                <w:lang w:val="fr-FR"/>
              </w:rPr>
            </w:pPr>
            <w:ins w:id="778" w:author="Boost Mobile" w:date="2025-10-23T11:17:00Z" w16du:dateUtc="2025-10-23T15:1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E7C51FD" w14:textId="77777777" w:rsidR="00D41FD0" w:rsidRPr="006E75B2" w:rsidRDefault="00D41FD0" w:rsidP="00F076F3">
            <w:pPr>
              <w:pStyle w:val="TAH"/>
              <w:rPr>
                <w:ins w:id="779" w:author="Boost Mobile" w:date="2025-10-23T11:17:00Z" w16du:dateUtc="2025-10-23T15:17:00Z"/>
                <w:rFonts w:cs="Arial"/>
                <w:lang w:val="fr-FR"/>
              </w:rPr>
            </w:pPr>
            <w:ins w:id="780" w:author="Boost Mobile" w:date="2025-10-23T11:17:00Z" w16du:dateUtc="2025-10-23T15:1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2624510" w14:textId="77777777" w:rsidR="00D41FD0" w:rsidRPr="006E75B2" w:rsidRDefault="00D41FD0" w:rsidP="00F076F3">
            <w:pPr>
              <w:pStyle w:val="TAH"/>
              <w:rPr>
                <w:ins w:id="781" w:author="Boost Mobile" w:date="2025-10-23T11:17:00Z" w16du:dateUtc="2025-10-23T15:17:00Z"/>
                <w:rFonts w:cs="Arial"/>
                <w:lang w:val="fr-FR"/>
              </w:rPr>
            </w:pPr>
            <w:ins w:id="782" w:author="Boost Mobile" w:date="2025-10-23T11:17:00Z" w16du:dateUtc="2025-10-23T15:17:00Z">
              <w:r w:rsidRPr="006E75B2">
                <w:rPr>
                  <w:rFonts w:cs="Arial"/>
                  <w:lang w:val="fr-FR"/>
                </w:rPr>
                <w:t>Condition</w:t>
              </w:r>
            </w:ins>
          </w:p>
        </w:tc>
      </w:tr>
      <w:tr w:rsidR="00D41FD0" w:rsidRPr="006E75B2" w14:paraId="5D4CC228" w14:textId="77777777" w:rsidTr="00F076F3">
        <w:trPr>
          <w:jc w:val="center"/>
          <w:ins w:id="783" w:author="Boost Mobile" w:date="2025-10-23T11:17:00Z"/>
        </w:trPr>
        <w:tc>
          <w:tcPr>
            <w:tcW w:w="4427" w:type="dxa"/>
            <w:tcBorders>
              <w:top w:val="single" w:sz="4" w:space="0" w:color="auto"/>
              <w:left w:val="single" w:sz="4" w:space="0" w:color="auto"/>
              <w:bottom w:val="single" w:sz="4" w:space="0" w:color="auto"/>
              <w:right w:val="single" w:sz="4" w:space="0" w:color="auto"/>
            </w:tcBorders>
            <w:hideMark/>
          </w:tcPr>
          <w:p w14:paraId="122A042B" w14:textId="77777777" w:rsidR="00D41FD0" w:rsidRPr="006E75B2" w:rsidRDefault="00D41FD0" w:rsidP="00F076F3">
            <w:pPr>
              <w:pStyle w:val="TAL"/>
              <w:rPr>
                <w:ins w:id="784" w:author="Boost Mobile" w:date="2025-10-23T11:17:00Z" w16du:dateUtc="2025-10-23T15:17:00Z"/>
                <w:lang w:val="fr-FR"/>
              </w:rPr>
            </w:pPr>
            <w:proofErr w:type="spellStart"/>
            <w:ins w:id="785" w:author="Boost Mobile" w:date="2025-10-23T11:17:00Z" w16du:dateUtc="2025-10-23T15:17:00Z">
              <w:r w:rsidRPr="006E75B2">
                <w:rPr>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EE93A0" w14:textId="2239D714" w:rsidR="00D41FD0" w:rsidRPr="006E75B2" w:rsidRDefault="00D41FD0" w:rsidP="00F076F3">
            <w:pPr>
              <w:pStyle w:val="TAC"/>
              <w:rPr>
                <w:ins w:id="786" w:author="Boost Mobile" w:date="2025-10-23T11:17:00Z" w16du:dateUtc="2025-10-23T15:17:00Z"/>
                <w:lang w:val="fr-FR"/>
              </w:rPr>
            </w:pPr>
            <w:ins w:id="787" w:author="Boost Mobile" w:date="2025-10-23T11:18:00Z" w16du:dateUtc="2025-10-23T15:18:00Z">
              <w:r>
                <w:rPr>
                  <w:lang w:val="fr-FR" w:eastAsia="zh-CN"/>
                </w:rPr>
                <w:t>8</w:t>
              </w:r>
            </w:ins>
            <w:ins w:id="788" w:author="Boost Mobile" w:date="2025-10-23T11:17:00Z" w16du:dateUtc="2025-10-23T15:17:00Z">
              <w:r w:rsidRPr="006E75B2">
                <w:rPr>
                  <w:lang w:val="fr-FR" w:eastAsia="zh-CN"/>
                </w:rPr>
                <w:t xml:space="preserve"> </w:t>
              </w:r>
              <w:r w:rsidRPr="006E75B2">
                <w:rPr>
                  <w:lang w:val="fr-FR"/>
                </w:rPr>
                <w:t>(NS</w:t>
              </w:r>
              <w:r w:rsidRPr="006E75B2">
                <w:rPr>
                  <w:lang w:val="fr-FR" w:eastAsia="zh-CN"/>
                </w:rPr>
                <w:t>_</w:t>
              </w:r>
            </w:ins>
            <w:ins w:id="789" w:author="Boost Mobile" w:date="2025-10-23T11:19:00Z" w16du:dateUtc="2025-10-23T15:19:00Z">
              <w:r>
                <w:rPr>
                  <w:lang w:val="fr-FR" w:eastAsia="zh-CN"/>
                </w:rPr>
                <w:t>08</w:t>
              </w:r>
            </w:ins>
            <w:ins w:id="790" w:author="Boost Mobile" w:date="2025-10-23T11:17:00Z" w16du:dateUtc="2025-10-23T15:17: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0BA24F33" w14:textId="77777777" w:rsidR="00D41FD0" w:rsidRPr="006E75B2" w:rsidRDefault="00D41FD0" w:rsidP="00F076F3">
            <w:pPr>
              <w:pStyle w:val="TAC"/>
              <w:rPr>
                <w:ins w:id="791" w:author="Boost Mobile" w:date="2025-10-23T11:17:00Z" w16du:dateUtc="2025-10-23T15:17:00Z"/>
                <w:lang w:val="fr-FR"/>
              </w:rPr>
            </w:pPr>
          </w:p>
        </w:tc>
        <w:tc>
          <w:tcPr>
            <w:tcW w:w="1133" w:type="dxa"/>
            <w:tcBorders>
              <w:top w:val="single" w:sz="4" w:space="0" w:color="auto"/>
              <w:left w:val="single" w:sz="4" w:space="0" w:color="auto"/>
              <w:bottom w:val="single" w:sz="4" w:space="0" w:color="auto"/>
              <w:right w:val="single" w:sz="4" w:space="0" w:color="auto"/>
            </w:tcBorders>
          </w:tcPr>
          <w:p w14:paraId="6CC5048F" w14:textId="77777777" w:rsidR="00D41FD0" w:rsidRPr="006E75B2" w:rsidRDefault="00D41FD0" w:rsidP="00F076F3">
            <w:pPr>
              <w:pStyle w:val="TAC"/>
              <w:rPr>
                <w:ins w:id="792" w:author="Boost Mobile" w:date="2025-10-23T11:17:00Z" w16du:dateUtc="2025-10-23T15:17:00Z"/>
                <w:lang w:val="fr-FR"/>
              </w:rPr>
            </w:pPr>
          </w:p>
        </w:tc>
      </w:tr>
    </w:tbl>
    <w:p w14:paraId="2E7E6459" w14:textId="77777777" w:rsidR="00D41FD0" w:rsidRPr="00990B12" w:rsidRDefault="00D41FD0" w:rsidP="00AD62E0"/>
    <w:p w14:paraId="16582911" w14:textId="77777777" w:rsidR="00AD62E0" w:rsidRPr="00990B12" w:rsidRDefault="00AD62E0" w:rsidP="00AD62E0">
      <w:pPr>
        <w:pStyle w:val="Heading4"/>
      </w:pPr>
      <w:bookmarkStart w:id="793" w:name="_CR6_2_3_5"/>
      <w:bookmarkStart w:id="794" w:name="_Toc210629013"/>
      <w:bookmarkEnd w:id="793"/>
      <w:r w:rsidRPr="00AA3407">
        <w:t>6.2.3.5</w:t>
      </w:r>
      <w:r w:rsidRPr="00AA3407">
        <w:tab/>
        <w:t>Test requirement</w:t>
      </w:r>
      <w:bookmarkEnd w:id="794"/>
    </w:p>
    <w:p w14:paraId="4F2C204E" w14:textId="77777777" w:rsidR="00AD62E0" w:rsidRPr="00990B12" w:rsidRDefault="00AD62E0" w:rsidP="00AD62E0">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6AE033D7" w14:textId="77777777" w:rsidR="00AD62E0" w:rsidRPr="00990B12" w:rsidRDefault="00AD62E0" w:rsidP="00AD62E0">
      <w:pPr>
        <w:pStyle w:val="TH"/>
      </w:pPr>
      <w:bookmarkStart w:id="795" w:name="_CRTable6_2_3_51"/>
      <w:r w:rsidRPr="00990B12">
        <w:t xml:space="preserve">Table </w:t>
      </w:r>
      <w:bookmarkEnd w:id="795"/>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160F8082"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1A156"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073F2E" w14:textId="77777777" w:rsidR="00AD62E0" w:rsidRPr="00990B12" w:rsidRDefault="00AD62E0" w:rsidP="00F076F3">
            <w:pPr>
              <w:pStyle w:val="TAH"/>
            </w:pPr>
            <w:r w:rsidRPr="00990B12">
              <w:t>f ≤ 3.0GHz</w:t>
            </w:r>
          </w:p>
        </w:tc>
      </w:tr>
      <w:tr w:rsidR="00AD62E0" w:rsidRPr="00990B12" w14:paraId="0F7261F0"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C1C8ED"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44613CD" w14:textId="77777777" w:rsidR="00AD62E0" w:rsidRPr="00990B12" w:rsidRDefault="00AD62E0" w:rsidP="00F076F3">
            <w:pPr>
              <w:pStyle w:val="TAC"/>
            </w:pPr>
            <w:r w:rsidRPr="00990B12">
              <w:t>0.7 dB</w:t>
            </w:r>
          </w:p>
        </w:tc>
      </w:tr>
    </w:tbl>
    <w:p w14:paraId="42777CDD" w14:textId="77777777" w:rsidR="00AD62E0" w:rsidRDefault="00AD62E0" w:rsidP="00AD62E0">
      <w:bookmarkStart w:id="796" w:name="_Toc137543589"/>
    </w:p>
    <w:p w14:paraId="4E2E2677" w14:textId="77777777" w:rsidR="0018045F" w:rsidRDefault="0018045F" w:rsidP="00AD62E0">
      <w:pPr>
        <w:rPr>
          <w:ins w:id="797" w:author="Boost Mobile" w:date="2025-11-19T18:22:00Z" w16du:dateUtc="2025-11-20T00:22:00Z"/>
        </w:rPr>
      </w:pPr>
    </w:p>
    <w:p w14:paraId="208D7436" w14:textId="77777777" w:rsidR="0018045F" w:rsidRDefault="006A0559" w:rsidP="006A0559">
      <w:pPr>
        <w:rPr>
          <w:rStyle w:val="ENChar"/>
          <w:highlight w:val="yellow"/>
        </w:rPr>
      </w:pPr>
      <w:ins w:id="798" w:author="Boost Mobile" w:date="2025-11-19T17:28:00Z" w16du:dateUtc="2025-11-19T23:28:00Z">
        <w:r w:rsidRPr="006A0559">
          <w:rPr>
            <w:rStyle w:val="ENChar"/>
            <w:highlight w:val="yellow"/>
          </w:rPr>
          <w:t xml:space="preserve">Editor’s Note:  </w:t>
        </w:r>
      </w:ins>
      <w:ins w:id="799" w:author="Boost Mobile" w:date="2025-11-20T10:26:00Z" w16du:dateUtc="2025-11-20T16:26:00Z">
        <w:r w:rsidRPr="006A0559">
          <w:rPr>
            <w:rStyle w:val="ENChar"/>
            <w:highlight w:val="yellow"/>
          </w:rPr>
          <w:t>The following aspects are either missing or not yet determined:</w:t>
        </w:r>
      </w:ins>
    </w:p>
    <w:p w14:paraId="75B454C9" w14:textId="6039B2CE" w:rsidR="006A0559" w:rsidRPr="006A0559" w:rsidRDefault="006A0559" w:rsidP="006A0559">
      <w:pPr>
        <w:rPr>
          <w:rStyle w:val="ENChar"/>
        </w:rPr>
        <w:sectPr w:rsidR="006A0559" w:rsidRPr="006A0559" w:rsidSect="006A0559">
          <w:headerReference w:type="default" r:id="rId15"/>
          <w:footerReference w:type="default" r:id="rId16"/>
          <w:pgSz w:w="11906" w:h="16838"/>
          <w:pgMar w:top="1418" w:right="1134" w:bottom="1134" w:left="1134" w:header="851" w:footer="340" w:gutter="0"/>
          <w:cols w:space="708"/>
          <w:docGrid w:linePitch="360"/>
        </w:sectPr>
      </w:pPr>
      <w:ins w:id="800" w:author="Boost Mobile" w:date="2025-11-20T10:26:00Z" w16du:dateUtc="2025-11-20T16:26:00Z">
        <w:r w:rsidRPr="006A0559">
          <w:rPr>
            <w:rStyle w:val="ENChar"/>
            <w:highlight w:val="yellow"/>
          </w:rPr>
          <w:lastRenderedPageBreak/>
          <w:t>- Test configuration and test requirement table for NS_06N, NS_07N and NS_08N for band n252 are incomplete and TBD</w:t>
        </w:r>
      </w:ins>
      <w:ins w:id="801" w:author="Boost Mobile" w:date="2025-11-19T18:22:00Z" w16du:dateUtc="2025-11-20T00:22:00Z">
        <w:r w:rsidRPr="006A0559">
          <w:rPr>
            <w:rStyle w:val="ENChar"/>
            <w:highlight w:val="yellow"/>
          </w:rPr>
          <w:t>.</w:t>
        </w:r>
      </w:ins>
    </w:p>
    <w:p w14:paraId="619FDF4E" w14:textId="77777777" w:rsidR="0031161B" w:rsidRDefault="0031161B" w:rsidP="0031161B">
      <w:pPr>
        <w:rPr>
          <w:color w:val="FF0000"/>
          <w:sz w:val="22"/>
          <w:szCs w:val="22"/>
        </w:rPr>
      </w:pPr>
    </w:p>
    <w:p w14:paraId="4A8C0460" w14:textId="77777777" w:rsidR="00807B4B" w:rsidRPr="00807B4B" w:rsidRDefault="00807B4B" w:rsidP="00807B4B">
      <w:pPr>
        <w:jc w:val="center"/>
        <w:rPr>
          <w:color w:val="0000FF"/>
          <w:sz w:val="36"/>
          <w:szCs w:val="36"/>
        </w:rPr>
      </w:pPr>
      <w:bookmarkStart w:id="802" w:name="_Toc210629014"/>
      <w:r w:rsidRPr="00807B4B">
        <w:rPr>
          <w:color w:val="0000FF"/>
          <w:sz w:val="36"/>
          <w:szCs w:val="36"/>
        </w:rPr>
        <w:t>==============Next change==============</w:t>
      </w:r>
    </w:p>
    <w:p w14:paraId="7CFDFBE1" w14:textId="77777777" w:rsidR="00AD62E0" w:rsidRPr="00990B12" w:rsidRDefault="00AD62E0" w:rsidP="00AD62E0">
      <w:pPr>
        <w:pStyle w:val="Heading3"/>
      </w:pPr>
      <w:r w:rsidRPr="00990B12">
        <w:t>6.2.4</w:t>
      </w:r>
      <w:r w:rsidRPr="00990B12">
        <w:tab/>
        <w:t>Configured transmitted power</w:t>
      </w:r>
      <w:bookmarkEnd w:id="59"/>
      <w:bookmarkEnd w:id="60"/>
      <w:bookmarkEnd w:id="61"/>
      <w:bookmarkEnd w:id="62"/>
      <w:bookmarkEnd w:id="63"/>
      <w:bookmarkEnd w:id="64"/>
      <w:bookmarkEnd w:id="65"/>
      <w:bookmarkEnd w:id="66"/>
      <w:bookmarkEnd w:id="67"/>
      <w:bookmarkEnd w:id="68"/>
      <w:bookmarkEnd w:id="796"/>
      <w:bookmarkEnd w:id="802"/>
    </w:p>
    <w:p w14:paraId="2CFCC14D" w14:textId="54592DE9" w:rsidR="00AD62E0" w:rsidRPr="00EE56D5" w:rsidRDefault="0031161B" w:rsidP="00AD62E0">
      <w:pPr>
        <w:rPr>
          <w:color w:val="0000FF"/>
          <w:sz w:val="22"/>
          <w:szCs w:val="22"/>
        </w:rPr>
      </w:pPr>
      <w:bookmarkStart w:id="803" w:name="_CR6_2_4_1"/>
      <w:bookmarkStart w:id="804" w:name="_Toc210629015"/>
      <w:bookmarkEnd w:id="803"/>
      <w:r w:rsidRPr="00EE56D5">
        <w:rPr>
          <w:color w:val="0000FF"/>
          <w:sz w:val="22"/>
          <w:szCs w:val="22"/>
        </w:rPr>
        <w:t>&lt;&lt;Unchanged parts are omitted &gt;&gt;</w:t>
      </w:r>
      <w:bookmarkStart w:id="805" w:name="_CR6_2_4_4_3"/>
      <w:bookmarkEnd w:id="804"/>
      <w:bookmarkEnd w:id="805"/>
    </w:p>
    <w:p w14:paraId="7790836E" w14:textId="77777777" w:rsidR="00AD62E0" w:rsidRPr="00990B12" w:rsidRDefault="00AD62E0" w:rsidP="00AD62E0">
      <w:pPr>
        <w:pStyle w:val="Heading4"/>
      </w:pPr>
      <w:bookmarkStart w:id="806" w:name="_CR6_2_4_5"/>
      <w:bookmarkStart w:id="807" w:name="_Toc210629022"/>
      <w:bookmarkEnd w:id="806"/>
      <w:r w:rsidRPr="00990B12">
        <w:t>6.2.4.5</w:t>
      </w:r>
      <w:r w:rsidRPr="00990B12">
        <w:tab/>
        <w:t>Test requirement</w:t>
      </w:r>
      <w:bookmarkEnd w:id="807"/>
    </w:p>
    <w:p w14:paraId="7E0F18B4" w14:textId="77777777" w:rsidR="00AD62E0" w:rsidRPr="00990B12" w:rsidRDefault="00AD62E0" w:rsidP="00AD62E0">
      <w:pPr>
        <w:rPr>
          <w:rFonts w:cs="v5.0.0"/>
        </w:rPr>
      </w:pPr>
      <w:r w:rsidRPr="00990B12">
        <w:t>The maximum output power measured shall not exceed the values specified in Table 6.2.4.5-1.</w:t>
      </w:r>
    </w:p>
    <w:p w14:paraId="2433BA70" w14:textId="77777777" w:rsidR="00AD62E0" w:rsidRPr="00990B12" w:rsidRDefault="00AD62E0" w:rsidP="00AD62E0">
      <w:pPr>
        <w:pStyle w:val="TH"/>
        <w:rPr>
          <w:rFonts w:cs="v5.0.0"/>
        </w:rPr>
      </w:pPr>
      <w:bookmarkStart w:id="808" w:name="_CRTable6_2_4_51"/>
      <w:r w:rsidRPr="00990B12">
        <w:t xml:space="preserve">Table </w:t>
      </w:r>
      <w:bookmarkEnd w:id="808"/>
      <w:r w:rsidRPr="00990B12">
        <w:t>6.2.4.5-1: P</w:t>
      </w:r>
      <w:r w:rsidRPr="00990B12">
        <w:rPr>
          <w:vertAlign w:val="subscript"/>
        </w:rPr>
        <w:t>CMAX</w:t>
      </w:r>
      <w:r w:rsidRPr="00990B12">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AD62E0" w:rsidRPr="00990B12" w14:paraId="61A9D562" w14:textId="77777777" w:rsidTr="00F076F3">
        <w:trPr>
          <w:jc w:val="center"/>
        </w:trPr>
        <w:tc>
          <w:tcPr>
            <w:tcW w:w="2178" w:type="dxa"/>
          </w:tcPr>
          <w:p w14:paraId="6F8416B4" w14:textId="77777777" w:rsidR="00AD62E0" w:rsidRPr="00990B12" w:rsidRDefault="00AD62E0" w:rsidP="00F076F3">
            <w:pPr>
              <w:pStyle w:val="TAH"/>
            </w:pPr>
          </w:p>
        </w:tc>
        <w:tc>
          <w:tcPr>
            <w:tcW w:w="4993" w:type="dxa"/>
          </w:tcPr>
          <w:p w14:paraId="3967E430" w14:textId="77777777" w:rsidR="00AD62E0" w:rsidRPr="00990B12" w:rsidRDefault="00AD62E0" w:rsidP="00F076F3">
            <w:pPr>
              <w:pStyle w:val="TAH"/>
            </w:pPr>
            <w:r w:rsidRPr="00990B12">
              <w:t>Maximum output power</w:t>
            </w:r>
            <w:r w:rsidRPr="00990B12">
              <w:rPr>
                <w:vertAlign w:val="subscript"/>
              </w:rPr>
              <w:t xml:space="preserve"> </w:t>
            </w:r>
          </w:p>
        </w:tc>
      </w:tr>
      <w:tr w:rsidR="00AD62E0" w:rsidRPr="00990B12" w14:paraId="1D19B539" w14:textId="77777777" w:rsidTr="00F076F3">
        <w:trPr>
          <w:jc w:val="center"/>
        </w:trPr>
        <w:tc>
          <w:tcPr>
            <w:tcW w:w="2178" w:type="dxa"/>
            <w:vAlign w:val="center"/>
          </w:tcPr>
          <w:p w14:paraId="4B6C0989" w14:textId="77777777" w:rsidR="00AD62E0" w:rsidRPr="00990B12" w:rsidRDefault="00AD62E0" w:rsidP="00F076F3">
            <w:pPr>
              <w:pStyle w:val="TAL"/>
            </w:pPr>
            <w:r w:rsidRPr="00990B12">
              <w:t>Measured UE output power test point 1</w:t>
            </w:r>
          </w:p>
        </w:tc>
        <w:tc>
          <w:tcPr>
            <w:tcW w:w="4993" w:type="dxa"/>
            <w:vAlign w:val="center"/>
          </w:tcPr>
          <w:p w14:paraId="0AB6AD0E" w14:textId="77777777" w:rsidR="00AD62E0" w:rsidRPr="00990B12" w:rsidRDefault="00AD62E0" w:rsidP="00F076F3">
            <w:pPr>
              <w:pStyle w:val="TAC"/>
            </w:pPr>
            <w:r w:rsidRPr="00990B12">
              <w:t>-10 dBm ± (7+TT)</w:t>
            </w:r>
          </w:p>
        </w:tc>
      </w:tr>
      <w:tr w:rsidR="00AD62E0" w:rsidRPr="00990B12" w14:paraId="580371F1" w14:textId="77777777" w:rsidTr="00F076F3">
        <w:trPr>
          <w:jc w:val="center"/>
        </w:trPr>
        <w:tc>
          <w:tcPr>
            <w:tcW w:w="2178" w:type="dxa"/>
            <w:vAlign w:val="center"/>
          </w:tcPr>
          <w:p w14:paraId="7E4A1BF4" w14:textId="77777777" w:rsidR="00AD62E0" w:rsidRPr="00990B12" w:rsidRDefault="00AD62E0" w:rsidP="00F076F3">
            <w:pPr>
              <w:pStyle w:val="TAL"/>
            </w:pPr>
            <w:r w:rsidRPr="00990B12">
              <w:t>Measured UE output power test point 2</w:t>
            </w:r>
          </w:p>
        </w:tc>
        <w:tc>
          <w:tcPr>
            <w:tcW w:w="4993" w:type="dxa"/>
            <w:vAlign w:val="center"/>
          </w:tcPr>
          <w:p w14:paraId="7C1F4E15" w14:textId="77777777" w:rsidR="00AD62E0" w:rsidRPr="00990B12" w:rsidRDefault="00AD62E0" w:rsidP="00F076F3">
            <w:pPr>
              <w:pStyle w:val="TAC"/>
            </w:pPr>
            <w:r w:rsidRPr="00990B12">
              <w:t>10 dBm ± (6+TT)</w:t>
            </w:r>
          </w:p>
        </w:tc>
      </w:tr>
      <w:tr w:rsidR="00AD62E0" w:rsidRPr="00990B12" w14:paraId="0E791DE4" w14:textId="77777777" w:rsidTr="00F076F3">
        <w:trPr>
          <w:jc w:val="center"/>
        </w:trPr>
        <w:tc>
          <w:tcPr>
            <w:tcW w:w="2178" w:type="dxa"/>
            <w:vAlign w:val="center"/>
          </w:tcPr>
          <w:p w14:paraId="1736FD33" w14:textId="77777777" w:rsidR="00AD62E0" w:rsidRPr="00990B12" w:rsidRDefault="00AD62E0" w:rsidP="00F076F3">
            <w:pPr>
              <w:pStyle w:val="TAL"/>
            </w:pPr>
            <w:r w:rsidRPr="00990B12">
              <w:t>Measured UE output power test point 3</w:t>
            </w:r>
          </w:p>
        </w:tc>
        <w:tc>
          <w:tcPr>
            <w:tcW w:w="4993" w:type="dxa"/>
            <w:vAlign w:val="center"/>
          </w:tcPr>
          <w:p w14:paraId="339C4E6B" w14:textId="77777777" w:rsidR="00AD62E0" w:rsidRPr="00990B12" w:rsidRDefault="00AD62E0" w:rsidP="00F076F3">
            <w:pPr>
              <w:pStyle w:val="TAC"/>
            </w:pPr>
            <w:r w:rsidRPr="00990B12">
              <w:t>15 dBm ± (5+TT)</w:t>
            </w:r>
          </w:p>
        </w:tc>
      </w:tr>
      <w:tr w:rsidR="00AD62E0" w:rsidRPr="00990B12" w14:paraId="7C235E90" w14:textId="77777777" w:rsidTr="00F076F3">
        <w:trPr>
          <w:jc w:val="center"/>
        </w:trPr>
        <w:tc>
          <w:tcPr>
            <w:tcW w:w="2178" w:type="dxa"/>
            <w:vAlign w:val="center"/>
          </w:tcPr>
          <w:p w14:paraId="577C5E16" w14:textId="77777777" w:rsidR="00AD62E0" w:rsidRPr="00990B12" w:rsidRDefault="00AD62E0" w:rsidP="00F076F3">
            <w:pPr>
              <w:pStyle w:val="TAL"/>
            </w:pPr>
            <w:r w:rsidRPr="00990B12">
              <w:t>Measured UE output power test point 4</w:t>
            </w:r>
          </w:p>
        </w:tc>
        <w:tc>
          <w:tcPr>
            <w:tcW w:w="4993" w:type="dxa"/>
            <w:vAlign w:val="center"/>
          </w:tcPr>
          <w:p w14:paraId="59325CEA" w14:textId="77777777" w:rsidR="00AD62E0" w:rsidRPr="00990B12" w:rsidRDefault="00AD62E0" w:rsidP="00F076F3">
            <w:pPr>
              <w:pStyle w:val="TAC"/>
            </w:pPr>
            <w:r w:rsidRPr="00990B12">
              <w:t>Note 3</w:t>
            </w:r>
          </w:p>
        </w:tc>
      </w:tr>
      <w:tr w:rsidR="00AD62E0" w:rsidRPr="00990B12" w14:paraId="69BF75A0" w14:textId="77777777" w:rsidTr="00F076F3">
        <w:trPr>
          <w:jc w:val="center"/>
        </w:trPr>
        <w:tc>
          <w:tcPr>
            <w:tcW w:w="7171" w:type="dxa"/>
            <w:gridSpan w:val="2"/>
            <w:vAlign w:val="center"/>
          </w:tcPr>
          <w:p w14:paraId="73EFA72E" w14:textId="77777777" w:rsidR="00AD62E0" w:rsidRPr="00990B12" w:rsidRDefault="00AD62E0" w:rsidP="00F076F3">
            <w:pPr>
              <w:pStyle w:val="TAN"/>
            </w:pPr>
            <w:r w:rsidRPr="00990B12">
              <w:t>NOTE 1:</w:t>
            </w:r>
            <w:r w:rsidRPr="00990B12">
              <w:tab/>
              <w:t>TT for each frequency and channel bandwidth is specified in Table 6.2.4.5-2.</w:t>
            </w:r>
          </w:p>
          <w:p w14:paraId="4BED8D11" w14:textId="77777777" w:rsidR="00AD62E0" w:rsidRPr="00990B12" w:rsidRDefault="00AD62E0" w:rsidP="00F076F3">
            <w:pPr>
              <w:pStyle w:val="TAN"/>
              <w:rPr>
                <w:rFonts w:eastAsia="SimSun"/>
                <w:lang w:eastAsia="zh-CN"/>
              </w:rPr>
            </w:pPr>
            <w:r w:rsidRPr="00990B12">
              <w:t>NOTE 2:</w:t>
            </w:r>
            <w:r w:rsidRPr="00990B12">
              <w:tab/>
              <w:t>Power class 3 is default power class unless otherwise stated.</w:t>
            </w:r>
          </w:p>
          <w:p w14:paraId="73499AAB" w14:textId="77777777" w:rsidR="00AD62E0" w:rsidRPr="00990B12" w:rsidRDefault="00AD62E0" w:rsidP="00F076F3">
            <w:pPr>
              <w:pStyle w:val="TAN"/>
              <w:rPr>
                <w:rFonts w:eastAsia="PMingLiU"/>
                <w:lang w:eastAsia="x-none"/>
              </w:rPr>
            </w:pPr>
            <w:r w:rsidRPr="00990B12">
              <w:t xml:space="preserve">NOTE </w:t>
            </w:r>
            <w:r w:rsidRPr="00990B12">
              <w:rPr>
                <w:rFonts w:eastAsia="PMingLiU"/>
                <w:lang w:eastAsia="x-none"/>
              </w:rPr>
              <w:t>3</w:t>
            </w:r>
            <w:r w:rsidRPr="00990B12">
              <w:t>:</w:t>
            </w:r>
            <w:r w:rsidRPr="00990B12">
              <w:tab/>
              <w:t>The maximum output power shall be within the range in Table 6.2.4.5-1a.</w:t>
            </w:r>
          </w:p>
        </w:tc>
      </w:tr>
    </w:tbl>
    <w:p w14:paraId="71105D5A" w14:textId="77777777" w:rsidR="00AD62E0" w:rsidRPr="00990B12" w:rsidRDefault="00AD62E0" w:rsidP="00AD62E0"/>
    <w:p w14:paraId="1BDA4AEC" w14:textId="77777777" w:rsidR="00AD62E0" w:rsidRPr="00990B12" w:rsidRDefault="00AD62E0" w:rsidP="00AD62E0">
      <w:pPr>
        <w:pStyle w:val="TH"/>
      </w:pPr>
      <w:bookmarkStart w:id="809" w:name="_CRTable6_2_4_51a"/>
      <w:r w:rsidRPr="00990B12">
        <w:t xml:space="preserve">Table </w:t>
      </w:r>
      <w:bookmarkEnd w:id="809"/>
      <w:r w:rsidRPr="00990B12">
        <w:t>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AD62E0" w:rsidRPr="00990B12" w14:paraId="3217E79A"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78F1B7" w14:textId="77777777" w:rsidR="00AD62E0" w:rsidRPr="00990B12" w:rsidRDefault="00AD62E0" w:rsidP="00F076F3">
            <w:pPr>
              <w:pStyle w:val="TAH"/>
            </w:pPr>
            <w:r w:rsidRPr="00990B12">
              <w:t>NR</w:t>
            </w:r>
          </w:p>
          <w:p w14:paraId="5ADDB2E0" w14:textId="77777777" w:rsidR="00AD62E0" w:rsidRPr="00990B12" w:rsidRDefault="00AD62E0" w:rsidP="00F076F3">
            <w:pPr>
              <w:pStyle w:val="TAH"/>
            </w:pPr>
            <w:r w:rsidRPr="00990B12">
              <w:t>band</w:t>
            </w:r>
          </w:p>
        </w:tc>
        <w:tc>
          <w:tcPr>
            <w:tcW w:w="6143" w:type="dxa"/>
            <w:tcBorders>
              <w:top w:val="single" w:sz="4" w:space="0" w:color="auto"/>
              <w:left w:val="single" w:sz="4" w:space="0" w:color="auto"/>
              <w:bottom w:val="single" w:sz="4" w:space="0" w:color="auto"/>
              <w:right w:val="single" w:sz="4" w:space="0" w:color="auto"/>
            </w:tcBorders>
            <w:hideMark/>
          </w:tcPr>
          <w:p w14:paraId="06241A76" w14:textId="77777777" w:rsidR="00AD62E0" w:rsidRPr="00990B12" w:rsidRDefault="00AD62E0" w:rsidP="00F076F3">
            <w:pPr>
              <w:pStyle w:val="TAH"/>
            </w:pPr>
            <w:r w:rsidRPr="00990B12">
              <w:t>Tolerance (dB)</w:t>
            </w:r>
          </w:p>
        </w:tc>
      </w:tr>
      <w:tr w:rsidR="00AD62E0" w:rsidRPr="00990B12" w14:paraId="62ADA56E"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1CC467" w14:textId="77777777" w:rsidR="00AD62E0" w:rsidRPr="00990B12" w:rsidRDefault="00AD62E0" w:rsidP="00F076F3">
            <w:pPr>
              <w:pStyle w:val="TAC"/>
            </w:pPr>
            <w:r w:rsidRPr="00990B12">
              <w:t>n256</w:t>
            </w:r>
          </w:p>
        </w:tc>
        <w:tc>
          <w:tcPr>
            <w:tcW w:w="6143" w:type="dxa"/>
            <w:tcBorders>
              <w:top w:val="single" w:sz="4" w:space="0" w:color="auto"/>
              <w:left w:val="single" w:sz="4" w:space="0" w:color="auto"/>
              <w:bottom w:val="single" w:sz="4" w:space="0" w:color="auto"/>
              <w:right w:val="single" w:sz="4" w:space="0" w:color="auto"/>
            </w:tcBorders>
          </w:tcPr>
          <w:p w14:paraId="1CA78BDF" w14:textId="77777777" w:rsidR="00AD62E0" w:rsidRPr="00990B12" w:rsidRDefault="00AD62E0" w:rsidP="00F076F3">
            <w:pPr>
              <w:pStyle w:val="TAC"/>
            </w:pPr>
            <w:r w:rsidRPr="00990B12">
              <w:t>20 dBm ±(2.5+TT)</w:t>
            </w:r>
          </w:p>
        </w:tc>
      </w:tr>
      <w:tr w:rsidR="00AD62E0" w:rsidRPr="00990B12" w14:paraId="6E3B2C88"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B04860" w14:textId="77777777" w:rsidR="00AD62E0" w:rsidRPr="00990B12" w:rsidRDefault="00AD62E0" w:rsidP="00F076F3">
            <w:pPr>
              <w:pStyle w:val="TAC"/>
            </w:pPr>
            <w:r w:rsidRPr="00990B12">
              <w:t>n255</w:t>
            </w:r>
          </w:p>
        </w:tc>
        <w:tc>
          <w:tcPr>
            <w:tcW w:w="6143" w:type="dxa"/>
            <w:tcBorders>
              <w:top w:val="single" w:sz="4" w:space="0" w:color="auto"/>
              <w:left w:val="single" w:sz="4" w:space="0" w:color="auto"/>
              <w:bottom w:val="single" w:sz="4" w:space="0" w:color="auto"/>
              <w:right w:val="single" w:sz="4" w:space="0" w:color="auto"/>
            </w:tcBorders>
          </w:tcPr>
          <w:p w14:paraId="17D5556E" w14:textId="77777777" w:rsidR="00AD62E0" w:rsidRPr="00990B12" w:rsidRDefault="00AD62E0" w:rsidP="00F076F3">
            <w:pPr>
              <w:pStyle w:val="TAC"/>
            </w:pPr>
            <w:r w:rsidRPr="00990B12">
              <w:t>20 dBm</w:t>
            </w:r>
            <w:r w:rsidRPr="00990B12">
              <w:rPr>
                <w:rFonts w:eastAsia="SimSun"/>
                <w:lang w:eastAsia="zh-CN"/>
              </w:rPr>
              <w:t xml:space="preserve"> </w:t>
            </w:r>
            <w:r w:rsidRPr="00990B12">
              <w:t>±(2.5+TT)</w:t>
            </w:r>
          </w:p>
        </w:tc>
      </w:tr>
      <w:tr w:rsidR="00AD62E0" w:rsidRPr="00990B12" w14:paraId="434869C5"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859DC" w14:textId="77777777" w:rsidR="00AD62E0" w:rsidRPr="00990B12" w:rsidRDefault="00AD62E0" w:rsidP="00F076F3">
            <w:pPr>
              <w:pStyle w:val="TAC"/>
            </w:pPr>
            <w:r w:rsidRPr="00990B12">
              <w:t>n25</w:t>
            </w:r>
            <w:r w:rsidRPr="00990B12">
              <w:rPr>
                <w:lang w:eastAsia="zh-CN"/>
              </w:rPr>
              <w:t>4</w:t>
            </w:r>
          </w:p>
        </w:tc>
        <w:tc>
          <w:tcPr>
            <w:tcW w:w="6143" w:type="dxa"/>
            <w:tcBorders>
              <w:top w:val="single" w:sz="4" w:space="0" w:color="auto"/>
              <w:left w:val="single" w:sz="4" w:space="0" w:color="auto"/>
              <w:bottom w:val="single" w:sz="4" w:space="0" w:color="auto"/>
              <w:right w:val="single" w:sz="4" w:space="0" w:color="auto"/>
            </w:tcBorders>
          </w:tcPr>
          <w:p w14:paraId="7A0C41E2" w14:textId="77777777" w:rsidR="00AD62E0" w:rsidRPr="00990B12" w:rsidRDefault="00AD62E0" w:rsidP="00F076F3">
            <w:pPr>
              <w:pStyle w:val="TAC"/>
            </w:pPr>
            <w:r w:rsidRPr="00990B12">
              <w:t>20 dBm</w:t>
            </w:r>
            <w:r w:rsidRPr="00990B12">
              <w:rPr>
                <w:lang w:eastAsia="zh-CN"/>
              </w:rPr>
              <w:t xml:space="preserve"> </w:t>
            </w:r>
            <w:r w:rsidRPr="00990B12">
              <w:t>±(2.5+TT)</w:t>
            </w:r>
          </w:p>
        </w:tc>
      </w:tr>
      <w:tr w:rsidR="00181792" w:rsidRPr="00990B12" w14:paraId="5251D500" w14:textId="77777777" w:rsidTr="00F076F3">
        <w:trPr>
          <w:jc w:val="center"/>
          <w:ins w:id="810" w:author="Boost Mobile" w:date="2025-10-23T11:56:00Z"/>
        </w:trPr>
        <w:tc>
          <w:tcPr>
            <w:tcW w:w="923" w:type="dxa"/>
            <w:tcBorders>
              <w:top w:val="single" w:sz="4" w:space="0" w:color="auto"/>
              <w:left w:val="single" w:sz="4" w:space="0" w:color="auto"/>
              <w:bottom w:val="single" w:sz="4" w:space="0" w:color="auto"/>
              <w:right w:val="single" w:sz="4" w:space="0" w:color="auto"/>
            </w:tcBorders>
            <w:vAlign w:val="center"/>
          </w:tcPr>
          <w:p w14:paraId="5A180F66" w14:textId="0BF1B24D" w:rsidR="00181792" w:rsidRPr="00990B12" w:rsidRDefault="00181792" w:rsidP="00F076F3">
            <w:pPr>
              <w:pStyle w:val="TAC"/>
              <w:rPr>
                <w:ins w:id="811" w:author="Boost Mobile" w:date="2025-10-23T11:56:00Z" w16du:dateUtc="2025-10-23T15:56:00Z"/>
              </w:rPr>
            </w:pPr>
            <w:ins w:id="812" w:author="Boost Mobile" w:date="2025-10-23T11:56:00Z" w16du:dateUtc="2025-10-23T15:56:00Z">
              <w:r>
                <w:t>n252</w:t>
              </w:r>
            </w:ins>
          </w:p>
        </w:tc>
        <w:tc>
          <w:tcPr>
            <w:tcW w:w="6143" w:type="dxa"/>
            <w:tcBorders>
              <w:top w:val="single" w:sz="4" w:space="0" w:color="auto"/>
              <w:left w:val="single" w:sz="4" w:space="0" w:color="auto"/>
              <w:bottom w:val="single" w:sz="4" w:space="0" w:color="auto"/>
              <w:right w:val="single" w:sz="4" w:space="0" w:color="auto"/>
            </w:tcBorders>
          </w:tcPr>
          <w:p w14:paraId="68139541" w14:textId="121B8AEC" w:rsidR="00181792" w:rsidRPr="00990B12" w:rsidRDefault="00181792" w:rsidP="00F076F3">
            <w:pPr>
              <w:pStyle w:val="TAC"/>
              <w:rPr>
                <w:ins w:id="813" w:author="Boost Mobile" w:date="2025-10-23T11:56:00Z" w16du:dateUtc="2025-10-23T15:56:00Z"/>
              </w:rPr>
            </w:pPr>
            <w:ins w:id="814" w:author="Boost Mobile" w:date="2025-10-23T11:56:00Z" w16du:dateUtc="2025-10-23T15:56:00Z">
              <w:r w:rsidRPr="00990B12">
                <w:t>20 dBm</w:t>
              </w:r>
              <w:r w:rsidRPr="00990B12">
                <w:rPr>
                  <w:lang w:eastAsia="zh-CN"/>
                </w:rPr>
                <w:t xml:space="preserve"> </w:t>
              </w:r>
              <w:r w:rsidRPr="00990B12">
                <w:t>±(2.5+TT)</w:t>
              </w:r>
            </w:ins>
          </w:p>
        </w:tc>
      </w:tr>
      <w:tr w:rsidR="00AD62E0" w:rsidRPr="00990B12" w14:paraId="659E0892" w14:textId="77777777" w:rsidTr="00F076F3">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C0E8F58" w14:textId="77777777" w:rsidR="00AD62E0" w:rsidRPr="00990B12" w:rsidRDefault="00AD62E0" w:rsidP="00F076F3">
            <w:pPr>
              <w:pStyle w:val="TAN"/>
            </w:pPr>
            <w:r w:rsidRPr="00990B12">
              <w:t>NOTE 1:</w:t>
            </w:r>
            <w:r w:rsidRPr="00990B12">
              <w:tab/>
              <w:t>TT for each frequency and channel bandwidth is specified in Table 6.2.4.5-2.</w:t>
            </w:r>
          </w:p>
        </w:tc>
      </w:tr>
    </w:tbl>
    <w:p w14:paraId="7ABBAE90" w14:textId="77777777" w:rsidR="00AD62E0" w:rsidRPr="00990B12" w:rsidRDefault="00AD62E0" w:rsidP="00AD62E0">
      <w:pPr>
        <w:rPr>
          <w:rFonts w:eastAsia="SimSun"/>
          <w:lang w:eastAsia="zh-CN"/>
        </w:rPr>
      </w:pPr>
    </w:p>
    <w:p w14:paraId="0D24CF3D" w14:textId="77777777" w:rsidR="00AD62E0" w:rsidRPr="00990B12" w:rsidRDefault="00AD62E0" w:rsidP="00AD62E0">
      <w:pPr>
        <w:pStyle w:val="TH"/>
      </w:pPr>
      <w:bookmarkStart w:id="815" w:name="_CRTable6_2_4_52"/>
      <w:r w:rsidRPr="00990B12">
        <w:t xml:space="preserve">Table </w:t>
      </w:r>
      <w:bookmarkEnd w:id="815"/>
      <w:r w:rsidRPr="00990B12">
        <w:t>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1D3CE0BC"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2F13A0"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10D15F" w14:textId="77777777" w:rsidR="00AD62E0" w:rsidRPr="00990B12" w:rsidRDefault="00AD62E0" w:rsidP="00F076F3">
            <w:pPr>
              <w:pStyle w:val="TAH"/>
            </w:pPr>
            <w:r w:rsidRPr="00990B12">
              <w:t>f ≤ 3.0GHz</w:t>
            </w:r>
          </w:p>
        </w:tc>
      </w:tr>
      <w:tr w:rsidR="00AD62E0" w:rsidRPr="00990B12" w14:paraId="1A71DEAF"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86611E"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548870E" w14:textId="77777777" w:rsidR="00AD62E0" w:rsidRPr="00990B12" w:rsidRDefault="00AD62E0" w:rsidP="00F076F3">
            <w:pPr>
              <w:pStyle w:val="TAC"/>
            </w:pPr>
            <w:r w:rsidRPr="00990B12">
              <w:t>0.7 dB</w:t>
            </w:r>
          </w:p>
        </w:tc>
      </w:tr>
    </w:tbl>
    <w:p w14:paraId="1D7894B3" w14:textId="77777777" w:rsidR="00AD62E0" w:rsidRDefault="00AD62E0" w:rsidP="00AD62E0"/>
    <w:p w14:paraId="7890B4FB" w14:textId="77777777" w:rsidR="00807B4B" w:rsidRPr="00807B4B" w:rsidRDefault="00807B4B" w:rsidP="00807B4B">
      <w:pPr>
        <w:jc w:val="center"/>
        <w:rPr>
          <w:color w:val="0000FF"/>
          <w:sz w:val="36"/>
          <w:szCs w:val="36"/>
        </w:rPr>
      </w:pPr>
      <w:bookmarkStart w:id="816" w:name="_CR6_5"/>
      <w:bookmarkStart w:id="817" w:name="_Toc123057937"/>
      <w:bookmarkStart w:id="818" w:name="_Toc124255232"/>
      <w:bookmarkStart w:id="819" w:name="_Toc124255423"/>
      <w:bookmarkStart w:id="820" w:name="_Toc124255560"/>
      <w:bookmarkStart w:id="821" w:name="_Toc137543596"/>
      <w:bookmarkStart w:id="822" w:name="_Toc210629080"/>
      <w:bookmarkEnd w:id="816"/>
      <w:r w:rsidRPr="00807B4B">
        <w:rPr>
          <w:color w:val="0000FF"/>
          <w:sz w:val="36"/>
          <w:szCs w:val="36"/>
        </w:rPr>
        <w:t>==============Next change==============</w:t>
      </w:r>
    </w:p>
    <w:p w14:paraId="44933B50" w14:textId="77777777" w:rsidR="00AD62E0" w:rsidRPr="00990B12" w:rsidRDefault="00AD62E0" w:rsidP="00AD62E0">
      <w:pPr>
        <w:pStyle w:val="Heading2"/>
      </w:pPr>
      <w:r w:rsidRPr="00990B12">
        <w:t>6.5</w:t>
      </w:r>
      <w:r w:rsidRPr="00990B12">
        <w:tab/>
        <w:t>Output RF spectrum emissions</w:t>
      </w:r>
      <w:bookmarkEnd w:id="817"/>
      <w:bookmarkEnd w:id="818"/>
      <w:bookmarkEnd w:id="819"/>
      <w:bookmarkEnd w:id="820"/>
      <w:bookmarkEnd w:id="821"/>
      <w:bookmarkEnd w:id="822"/>
    </w:p>
    <w:p w14:paraId="31FF1E51" w14:textId="77777777" w:rsidR="0031161B" w:rsidRPr="00361F9D" w:rsidRDefault="0031161B" w:rsidP="0031161B">
      <w:pPr>
        <w:rPr>
          <w:color w:val="0000FF"/>
          <w:sz w:val="22"/>
          <w:szCs w:val="22"/>
        </w:rPr>
      </w:pPr>
      <w:bookmarkStart w:id="823" w:name="_CR6_5_0"/>
      <w:bookmarkStart w:id="824" w:name="_Toc76020255"/>
      <w:bookmarkStart w:id="825" w:name="_Toc83720738"/>
      <w:bookmarkStart w:id="826" w:name="_Toc210629081"/>
      <w:bookmarkEnd w:id="823"/>
      <w:r w:rsidRPr="00361F9D">
        <w:rPr>
          <w:color w:val="0000FF"/>
          <w:sz w:val="22"/>
          <w:szCs w:val="22"/>
        </w:rPr>
        <w:t>&lt;&lt;Unchanged parts are omitted &gt;&gt;</w:t>
      </w:r>
    </w:p>
    <w:p w14:paraId="78038A01" w14:textId="77777777" w:rsidR="00AD62E0" w:rsidRPr="00990B12" w:rsidRDefault="00AD62E0" w:rsidP="00AD62E0">
      <w:pPr>
        <w:pStyle w:val="Heading3"/>
      </w:pPr>
      <w:bookmarkStart w:id="827" w:name="_CR6_5_1"/>
      <w:bookmarkStart w:id="828" w:name="_CR6_5_2"/>
      <w:bookmarkStart w:id="829" w:name="_CR6_5_2_1"/>
      <w:bookmarkStart w:id="830" w:name="_CR6_5_3"/>
      <w:bookmarkStart w:id="831" w:name="_Toc97562299"/>
      <w:bookmarkStart w:id="832" w:name="_Toc104122532"/>
      <w:bookmarkStart w:id="833" w:name="_Toc104205483"/>
      <w:bookmarkStart w:id="834" w:name="_Toc104206690"/>
      <w:bookmarkStart w:id="835" w:name="_Toc104503650"/>
      <w:bookmarkStart w:id="836" w:name="_Toc106127581"/>
      <w:bookmarkStart w:id="837" w:name="_Toc123057946"/>
      <w:bookmarkStart w:id="838" w:name="_Toc124255241"/>
      <w:bookmarkStart w:id="839" w:name="_Toc124255432"/>
      <w:bookmarkStart w:id="840" w:name="_Toc124255569"/>
      <w:bookmarkStart w:id="841" w:name="_Toc137543605"/>
      <w:bookmarkStart w:id="842" w:name="_Toc210629096"/>
      <w:bookmarkEnd w:id="824"/>
      <w:bookmarkEnd w:id="825"/>
      <w:bookmarkEnd w:id="826"/>
      <w:bookmarkEnd w:id="827"/>
      <w:bookmarkEnd w:id="828"/>
      <w:bookmarkEnd w:id="829"/>
      <w:bookmarkEnd w:id="830"/>
      <w:r w:rsidRPr="00990B12">
        <w:t>6.5.3</w:t>
      </w:r>
      <w:r w:rsidRPr="00990B12">
        <w:tab/>
        <w:t>Spurious emission</w:t>
      </w:r>
      <w:bookmarkEnd w:id="831"/>
      <w:bookmarkEnd w:id="832"/>
      <w:bookmarkEnd w:id="833"/>
      <w:bookmarkEnd w:id="834"/>
      <w:bookmarkEnd w:id="835"/>
      <w:bookmarkEnd w:id="836"/>
      <w:bookmarkEnd w:id="837"/>
      <w:bookmarkEnd w:id="838"/>
      <w:bookmarkEnd w:id="839"/>
      <w:bookmarkEnd w:id="840"/>
      <w:bookmarkEnd w:id="841"/>
      <w:bookmarkEnd w:id="842"/>
    </w:p>
    <w:p w14:paraId="130E3251" w14:textId="3BDC3A9B" w:rsidR="00AD62E0" w:rsidRPr="00361F9D" w:rsidRDefault="00361F9D" w:rsidP="00AD62E0">
      <w:pPr>
        <w:rPr>
          <w:color w:val="0000FF"/>
          <w:sz w:val="22"/>
          <w:szCs w:val="22"/>
        </w:rPr>
      </w:pPr>
      <w:bookmarkStart w:id="843" w:name="_CR6_5_3_0"/>
      <w:bookmarkStart w:id="844" w:name="_Toc137543607"/>
      <w:bookmarkStart w:id="845" w:name="_Toc27478336"/>
      <w:bookmarkStart w:id="846" w:name="_Toc36227050"/>
      <w:bookmarkStart w:id="847" w:name="_Toc123057959"/>
      <w:bookmarkStart w:id="848" w:name="_Toc124256652"/>
      <w:bookmarkEnd w:id="843"/>
      <w:r w:rsidRPr="00361F9D">
        <w:rPr>
          <w:color w:val="0000FF"/>
          <w:sz w:val="22"/>
          <w:szCs w:val="22"/>
        </w:rPr>
        <w:t>&lt;&lt;Unchanged parts are omitted &gt;&gt;</w:t>
      </w:r>
    </w:p>
    <w:p w14:paraId="22ACF6DD" w14:textId="77777777" w:rsidR="00AD62E0" w:rsidRPr="00990B12" w:rsidRDefault="00AD62E0" w:rsidP="00AD62E0">
      <w:pPr>
        <w:pStyle w:val="Heading4"/>
        <w:rPr>
          <w:rFonts w:eastAsiaTheme="minorEastAsia"/>
          <w:lang w:eastAsia="ko-KR"/>
        </w:rPr>
      </w:pPr>
      <w:bookmarkStart w:id="849" w:name="_CR6_5_3_2"/>
      <w:bookmarkStart w:id="850" w:name="_Toc210629104"/>
      <w:bookmarkEnd w:id="849"/>
      <w:r w:rsidRPr="00990B12">
        <w:t>6.5.3.2</w:t>
      </w:r>
      <w:r w:rsidRPr="00990B12">
        <w:tab/>
        <w:t>Spurious emissions for UE co-existence</w:t>
      </w:r>
      <w:bookmarkEnd w:id="844"/>
      <w:bookmarkEnd w:id="850"/>
    </w:p>
    <w:p w14:paraId="608740EB" w14:textId="77777777" w:rsidR="00AD62E0" w:rsidRPr="00990B12" w:rsidRDefault="00AD62E0" w:rsidP="00AD62E0">
      <w:pPr>
        <w:pStyle w:val="EditorsNote"/>
      </w:pPr>
      <w:r w:rsidRPr="00990B12">
        <w:t>Editor's Note: This clause is incomplete. The following aspects are either missing or not yet determined:</w:t>
      </w:r>
    </w:p>
    <w:p w14:paraId="3FD25FE5" w14:textId="77777777" w:rsidR="00AD62E0" w:rsidRPr="00990B12" w:rsidRDefault="00AD62E0" w:rsidP="00AD62E0">
      <w:pPr>
        <w:pStyle w:val="EditorsNote"/>
      </w:pPr>
      <w:r w:rsidRPr="00990B12">
        <w:t>- Addition to applicability spec is pending</w:t>
      </w:r>
    </w:p>
    <w:p w14:paraId="04B5BCF2" w14:textId="77777777" w:rsidR="00AD62E0" w:rsidRPr="00990B12" w:rsidRDefault="00AD62E0" w:rsidP="00AD62E0">
      <w:pPr>
        <w:pStyle w:val="EditorsNote"/>
      </w:pPr>
      <w:r w:rsidRPr="00990B12">
        <w:t>- Initial condition and call setup procedure to support NR satellite access are to be updated</w:t>
      </w:r>
    </w:p>
    <w:p w14:paraId="4B1E40D8" w14:textId="77777777" w:rsidR="00AD62E0" w:rsidRPr="00990B12" w:rsidRDefault="00AD62E0" w:rsidP="00AD62E0">
      <w:pPr>
        <w:pStyle w:val="EditorsNote"/>
      </w:pPr>
      <w:r w:rsidRPr="00990B12">
        <w:lastRenderedPageBreak/>
        <w:t>- Message exceptions specific to satellite access is to be updated</w:t>
      </w:r>
    </w:p>
    <w:p w14:paraId="62AA6965" w14:textId="77777777" w:rsidR="00AD62E0" w:rsidRPr="00990B12" w:rsidRDefault="00AD62E0" w:rsidP="00AD62E0">
      <w:pPr>
        <w:pStyle w:val="EditorsNote"/>
        <w:rPr>
          <w:lang w:eastAsia="zh-TW"/>
        </w:rPr>
      </w:pPr>
      <w:r w:rsidRPr="00990B12">
        <w:t>- Annex F MU/TT is to be updated</w:t>
      </w:r>
    </w:p>
    <w:p w14:paraId="3E9A3A1B" w14:textId="77777777" w:rsidR="00AD62E0" w:rsidRPr="00990B12" w:rsidRDefault="00AD62E0" w:rsidP="00AD62E0">
      <w:pPr>
        <w:pStyle w:val="Heading5"/>
      </w:pPr>
      <w:bookmarkStart w:id="851" w:name="_CR6_5_3_2_1"/>
      <w:bookmarkStart w:id="852" w:name="_Toc210629105"/>
      <w:bookmarkEnd w:id="851"/>
      <w:r w:rsidRPr="00990B12">
        <w:t>6.5.3.2.1</w:t>
      </w:r>
      <w:r w:rsidRPr="00990B12">
        <w:tab/>
        <w:t>Test purpose</w:t>
      </w:r>
      <w:bookmarkEnd w:id="852"/>
    </w:p>
    <w:p w14:paraId="3DB405A9" w14:textId="77777777" w:rsidR="00AD62E0" w:rsidRPr="00990B12" w:rsidRDefault="00AD62E0" w:rsidP="00AD62E0">
      <w:r w:rsidRPr="00990B12">
        <w:t>To verify that UE transmitter does not cause unacceptable interference to co-existing systems for the specified bands which has specific requirements in terms of transmitter spurious emissions.</w:t>
      </w:r>
    </w:p>
    <w:p w14:paraId="3E49F4CB" w14:textId="77777777" w:rsidR="00AD62E0" w:rsidRPr="00990B12" w:rsidRDefault="00AD62E0" w:rsidP="00AD62E0">
      <w:pPr>
        <w:pStyle w:val="Heading5"/>
      </w:pPr>
      <w:bookmarkStart w:id="853" w:name="_CR6_5_3_2_2"/>
      <w:bookmarkStart w:id="854" w:name="_Toc210629106"/>
      <w:bookmarkEnd w:id="853"/>
      <w:r w:rsidRPr="00990B12">
        <w:t>6.5.3.2.2</w:t>
      </w:r>
      <w:r w:rsidRPr="00990B12">
        <w:tab/>
        <w:t>Test applicability</w:t>
      </w:r>
      <w:bookmarkEnd w:id="854"/>
    </w:p>
    <w:p w14:paraId="3640E5C4" w14:textId="77777777" w:rsidR="00AD62E0" w:rsidRPr="00990B12" w:rsidRDefault="00AD62E0" w:rsidP="00AD62E0">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72BB57C2" w14:textId="77777777" w:rsidR="00AD62E0" w:rsidRPr="00990B12" w:rsidRDefault="00AD62E0" w:rsidP="00AD62E0">
      <w:pPr>
        <w:pStyle w:val="Heading5"/>
      </w:pPr>
      <w:bookmarkStart w:id="855" w:name="_CR6_5_3_2_3"/>
      <w:bookmarkStart w:id="856" w:name="_Toc210629107"/>
      <w:bookmarkEnd w:id="855"/>
      <w:r w:rsidRPr="00990B12">
        <w:t>6.5.3.2.3</w:t>
      </w:r>
      <w:r w:rsidRPr="00990B12">
        <w:tab/>
        <w:t>Minimum conformance requirements</w:t>
      </w:r>
      <w:bookmarkEnd w:id="856"/>
    </w:p>
    <w:p w14:paraId="1822993A" w14:textId="77777777" w:rsidR="00AD62E0" w:rsidRPr="00990B12" w:rsidRDefault="00AD62E0" w:rsidP="00AD62E0">
      <w:r w:rsidRPr="00990B12">
        <w:t>This clause specifies the requirements for NR NTN satellite bands for UE coexistence with protected bands.</w:t>
      </w:r>
    </w:p>
    <w:p w14:paraId="025D0158" w14:textId="77777777" w:rsidR="00AD62E0" w:rsidRPr="00990B12" w:rsidRDefault="00AD62E0" w:rsidP="00AD62E0">
      <w:pPr>
        <w:pStyle w:val="TH"/>
      </w:pPr>
      <w:bookmarkStart w:id="857" w:name="_CRTable6_5_3_2_31"/>
      <w:r w:rsidRPr="00990B12">
        <w:t xml:space="preserve">Table </w:t>
      </w:r>
      <w:bookmarkEnd w:id="857"/>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D62E0" w:rsidRPr="00990B12" w14:paraId="1A58276E" w14:textId="77777777" w:rsidTr="00F076F3">
        <w:trPr>
          <w:tblHeader/>
          <w:jc w:val="center"/>
        </w:trPr>
        <w:tc>
          <w:tcPr>
            <w:tcW w:w="959" w:type="dxa"/>
            <w:vMerge w:val="restart"/>
            <w:vAlign w:val="center"/>
            <w:hideMark/>
          </w:tcPr>
          <w:p w14:paraId="45093415" w14:textId="77777777" w:rsidR="00AD62E0" w:rsidRPr="00990B12" w:rsidRDefault="00AD62E0" w:rsidP="00F076F3">
            <w:pPr>
              <w:pStyle w:val="TAH"/>
              <w:keepNext w:val="0"/>
            </w:pPr>
            <w:r w:rsidRPr="00990B12">
              <w:t>NR NTN satellite Band</w:t>
            </w:r>
          </w:p>
        </w:tc>
        <w:tc>
          <w:tcPr>
            <w:tcW w:w="7981" w:type="dxa"/>
            <w:gridSpan w:val="7"/>
            <w:vAlign w:val="center"/>
            <w:hideMark/>
          </w:tcPr>
          <w:p w14:paraId="0D1FDC6E" w14:textId="77777777" w:rsidR="00AD62E0" w:rsidRPr="00990B12" w:rsidRDefault="00AD62E0" w:rsidP="00F076F3">
            <w:pPr>
              <w:pStyle w:val="TAH"/>
              <w:keepNext w:val="0"/>
            </w:pPr>
            <w:r w:rsidRPr="00990B12">
              <w:t>Spurious emission for UE co-existence</w:t>
            </w:r>
          </w:p>
        </w:tc>
      </w:tr>
      <w:tr w:rsidR="00AD62E0" w:rsidRPr="00990B12" w14:paraId="456E114A" w14:textId="77777777" w:rsidTr="00F076F3">
        <w:trPr>
          <w:tblHeader/>
          <w:jc w:val="center"/>
        </w:trPr>
        <w:tc>
          <w:tcPr>
            <w:tcW w:w="959" w:type="dxa"/>
            <w:vMerge/>
            <w:tcBorders>
              <w:bottom w:val="single" w:sz="4" w:space="0" w:color="auto"/>
            </w:tcBorders>
            <w:vAlign w:val="center"/>
            <w:hideMark/>
          </w:tcPr>
          <w:p w14:paraId="42ED54AB" w14:textId="77777777" w:rsidR="00AD62E0" w:rsidRPr="00990B12" w:rsidRDefault="00AD62E0" w:rsidP="00F076F3">
            <w:pPr>
              <w:pStyle w:val="TAH"/>
              <w:keepNext w:val="0"/>
            </w:pPr>
          </w:p>
        </w:tc>
        <w:tc>
          <w:tcPr>
            <w:tcW w:w="2831" w:type="dxa"/>
            <w:vAlign w:val="center"/>
            <w:hideMark/>
          </w:tcPr>
          <w:p w14:paraId="25D5F652" w14:textId="77777777" w:rsidR="00AD62E0" w:rsidRPr="00990B12" w:rsidRDefault="00AD62E0" w:rsidP="00F076F3">
            <w:pPr>
              <w:pStyle w:val="TAH"/>
              <w:keepNext w:val="0"/>
            </w:pPr>
            <w:r w:rsidRPr="00990B12">
              <w:t>Protected band</w:t>
            </w:r>
          </w:p>
        </w:tc>
        <w:tc>
          <w:tcPr>
            <w:tcW w:w="2239" w:type="dxa"/>
            <w:gridSpan w:val="3"/>
            <w:vAlign w:val="center"/>
            <w:hideMark/>
          </w:tcPr>
          <w:p w14:paraId="1C57653C" w14:textId="77777777" w:rsidR="00AD62E0" w:rsidRPr="00990B12" w:rsidRDefault="00AD62E0" w:rsidP="00F076F3">
            <w:pPr>
              <w:pStyle w:val="TAH"/>
              <w:keepNext w:val="0"/>
            </w:pPr>
            <w:r w:rsidRPr="00990B12">
              <w:t>Frequency range (MHz)</w:t>
            </w:r>
          </w:p>
        </w:tc>
        <w:tc>
          <w:tcPr>
            <w:tcW w:w="1133" w:type="dxa"/>
            <w:vAlign w:val="center"/>
            <w:hideMark/>
          </w:tcPr>
          <w:p w14:paraId="5FD3602C" w14:textId="77777777" w:rsidR="00AD62E0" w:rsidRPr="00990B12" w:rsidRDefault="00AD62E0" w:rsidP="00F076F3">
            <w:pPr>
              <w:pStyle w:val="TAH"/>
              <w:keepNext w:val="0"/>
            </w:pPr>
            <w:r w:rsidRPr="00990B12">
              <w:t>Maximum Level (dBm)</w:t>
            </w:r>
          </w:p>
        </w:tc>
        <w:tc>
          <w:tcPr>
            <w:tcW w:w="850" w:type="dxa"/>
            <w:vAlign w:val="center"/>
            <w:hideMark/>
          </w:tcPr>
          <w:p w14:paraId="4B1D6CB9" w14:textId="77777777" w:rsidR="00AD62E0" w:rsidRPr="00990B12" w:rsidRDefault="00AD62E0" w:rsidP="00F076F3">
            <w:pPr>
              <w:pStyle w:val="TAH"/>
              <w:keepNext w:val="0"/>
            </w:pPr>
            <w:r w:rsidRPr="00990B12">
              <w:t>MBW (MHz)</w:t>
            </w:r>
          </w:p>
        </w:tc>
        <w:tc>
          <w:tcPr>
            <w:tcW w:w="928" w:type="dxa"/>
            <w:noWrap/>
            <w:vAlign w:val="center"/>
            <w:hideMark/>
          </w:tcPr>
          <w:p w14:paraId="42E0CEE5" w14:textId="77777777" w:rsidR="00AD62E0" w:rsidRPr="00990B12" w:rsidRDefault="00AD62E0" w:rsidP="00F076F3">
            <w:pPr>
              <w:pStyle w:val="TAH"/>
              <w:keepNext w:val="0"/>
            </w:pPr>
            <w:r w:rsidRPr="00990B12">
              <w:t>NOTE</w:t>
            </w:r>
          </w:p>
        </w:tc>
      </w:tr>
      <w:tr w:rsidR="00AD62E0" w:rsidRPr="00990B12" w14:paraId="2C803745" w14:textId="77777777" w:rsidTr="00F076F3">
        <w:trPr>
          <w:jc w:val="center"/>
        </w:trPr>
        <w:tc>
          <w:tcPr>
            <w:tcW w:w="959" w:type="dxa"/>
            <w:vMerge w:val="restart"/>
            <w:vAlign w:val="center"/>
          </w:tcPr>
          <w:p w14:paraId="2A9A2584" w14:textId="77777777" w:rsidR="00AD62E0" w:rsidRPr="00990B12" w:rsidRDefault="00AD62E0" w:rsidP="00F076F3">
            <w:pPr>
              <w:pStyle w:val="TAC"/>
            </w:pPr>
            <w:r w:rsidRPr="00990B12">
              <w:t>n255</w:t>
            </w:r>
          </w:p>
        </w:tc>
        <w:tc>
          <w:tcPr>
            <w:tcW w:w="2831" w:type="dxa"/>
            <w:vAlign w:val="center"/>
          </w:tcPr>
          <w:p w14:paraId="769E066D" w14:textId="77777777" w:rsidR="00AD62E0" w:rsidRPr="00990B12" w:rsidRDefault="00AD62E0" w:rsidP="00F076F3">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27697CC2"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14E3ED61" w14:textId="77777777" w:rsidR="00AD62E0" w:rsidRPr="00990B12" w:rsidRDefault="00AD62E0" w:rsidP="00F076F3">
            <w:pPr>
              <w:pStyle w:val="TAC"/>
            </w:pPr>
            <w:r w:rsidRPr="00990B12">
              <w:t>-</w:t>
            </w:r>
          </w:p>
        </w:tc>
        <w:tc>
          <w:tcPr>
            <w:tcW w:w="889" w:type="dxa"/>
            <w:vAlign w:val="center"/>
          </w:tcPr>
          <w:p w14:paraId="07165FFC"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006CED70" w14:textId="77777777" w:rsidR="00AD62E0" w:rsidRPr="00990B12" w:rsidRDefault="00AD62E0" w:rsidP="00F076F3">
            <w:pPr>
              <w:pStyle w:val="TAC"/>
            </w:pPr>
            <w:r w:rsidRPr="00990B12">
              <w:t>-50</w:t>
            </w:r>
          </w:p>
        </w:tc>
        <w:tc>
          <w:tcPr>
            <w:tcW w:w="850" w:type="dxa"/>
            <w:noWrap/>
            <w:vAlign w:val="center"/>
          </w:tcPr>
          <w:p w14:paraId="6DDD9F93" w14:textId="77777777" w:rsidR="00AD62E0" w:rsidRPr="00990B12" w:rsidRDefault="00AD62E0" w:rsidP="00F076F3">
            <w:pPr>
              <w:pStyle w:val="TAC"/>
            </w:pPr>
            <w:r w:rsidRPr="00990B12">
              <w:t>1</w:t>
            </w:r>
          </w:p>
        </w:tc>
        <w:tc>
          <w:tcPr>
            <w:tcW w:w="928" w:type="dxa"/>
            <w:noWrap/>
            <w:vAlign w:val="center"/>
          </w:tcPr>
          <w:p w14:paraId="6A3FCBF4" w14:textId="77777777" w:rsidR="00AD62E0" w:rsidRPr="00990B12" w:rsidRDefault="00AD62E0" w:rsidP="00F076F3">
            <w:pPr>
              <w:pStyle w:val="TAC"/>
            </w:pPr>
          </w:p>
        </w:tc>
      </w:tr>
      <w:tr w:rsidR="00AD62E0" w:rsidRPr="00990B12" w14:paraId="46A29040" w14:textId="77777777" w:rsidTr="00F076F3">
        <w:trPr>
          <w:jc w:val="center"/>
        </w:trPr>
        <w:tc>
          <w:tcPr>
            <w:tcW w:w="959" w:type="dxa"/>
            <w:vMerge/>
            <w:tcBorders>
              <w:bottom w:val="single" w:sz="4" w:space="0" w:color="auto"/>
            </w:tcBorders>
            <w:vAlign w:val="center"/>
          </w:tcPr>
          <w:p w14:paraId="4DD50D8F" w14:textId="77777777" w:rsidR="00AD62E0" w:rsidRPr="00990B12" w:rsidRDefault="00AD62E0" w:rsidP="00F076F3">
            <w:pPr>
              <w:pStyle w:val="TAC"/>
            </w:pPr>
          </w:p>
        </w:tc>
        <w:tc>
          <w:tcPr>
            <w:tcW w:w="2831" w:type="dxa"/>
            <w:vAlign w:val="center"/>
          </w:tcPr>
          <w:p w14:paraId="01760956" w14:textId="77777777" w:rsidR="00AD62E0" w:rsidRPr="00990B12" w:rsidRDefault="00AD62E0" w:rsidP="00F076F3">
            <w:pPr>
              <w:pStyle w:val="TAL"/>
            </w:pPr>
            <w:r w:rsidRPr="00990B12">
              <w:t>NR Band n77, n78, n79</w:t>
            </w:r>
          </w:p>
        </w:tc>
        <w:tc>
          <w:tcPr>
            <w:tcW w:w="810" w:type="dxa"/>
            <w:vAlign w:val="center"/>
          </w:tcPr>
          <w:p w14:paraId="2850C850"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E217503" w14:textId="77777777" w:rsidR="00AD62E0" w:rsidRPr="00990B12" w:rsidRDefault="00AD62E0" w:rsidP="00F076F3">
            <w:pPr>
              <w:pStyle w:val="TAC"/>
            </w:pPr>
            <w:r w:rsidRPr="00990B12">
              <w:t>-</w:t>
            </w:r>
          </w:p>
        </w:tc>
        <w:tc>
          <w:tcPr>
            <w:tcW w:w="889" w:type="dxa"/>
            <w:vAlign w:val="center"/>
          </w:tcPr>
          <w:p w14:paraId="2492D22A"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2F955DCA" w14:textId="77777777" w:rsidR="00AD62E0" w:rsidRPr="00990B12" w:rsidRDefault="00AD62E0" w:rsidP="00F076F3">
            <w:pPr>
              <w:pStyle w:val="TAC"/>
            </w:pPr>
            <w:r w:rsidRPr="00990B12">
              <w:t>-50</w:t>
            </w:r>
          </w:p>
        </w:tc>
        <w:tc>
          <w:tcPr>
            <w:tcW w:w="850" w:type="dxa"/>
            <w:noWrap/>
            <w:vAlign w:val="center"/>
          </w:tcPr>
          <w:p w14:paraId="103BE1A2" w14:textId="77777777" w:rsidR="00AD62E0" w:rsidRPr="00990B12" w:rsidRDefault="00AD62E0" w:rsidP="00F076F3">
            <w:pPr>
              <w:pStyle w:val="TAC"/>
            </w:pPr>
            <w:r w:rsidRPr="00990B12">
              <w:t>1</w:t>
            </w:r>
          </w:p>
        </w:tc>
        <w:tc>
          <w:tcPr>
            <w:tcW w:w="928" w:type="dxa"/>
            <w:noWrap/>
            <w:vAlign w:val="center"/>
          </w:tcPr>
          <w:p w14:paraId="644BAFC2" w14:textId="77777777" w:rsidR="00AD62E0" w:rsidRPr="00990B12" w:rsidRDefault="00AD62E0" w:rsidP="00F076F3">
            <w:pPr>
              <w:pStyle w:val="TAC"/>
            </w:pPr>
            <w:r w:rsidRPr="00990B12">
              <w:t>2</w:t>
            </w:r>
          </w:p>
        </w:tc>
      </w:tr>
      <w:tr w:rsidR="00AD62E0" w:rsidRPr="00990B12" w14:paraId="4D59DA69" w14:textId="77777777" w:rsidTr="00F076F3">
        <w:trPr>
          <w:jc w:val="center"/>
        </w:trPr>
        <w:tc>
          <w:tcPr>
            <w:tcW w:w="959" w:type="dxa"/>
            <w:vMerge w:val="restart"/>
            <w:tcBorders>
              <w:top w:val="single" w:sz="4" w:space="0" w:color="auto"/>
            </w:tcBorders>
            <w:vAlign w:val="center"/>
          </w:tcPr>
          <w:p w14:paraId="6584BADE" w14:textId="77777777" w:rsidR="00AD62E0" w:rsidRPr="00990B12" w:rsidRDefault="00AD62E0" w:rsidP="00F076F3">
            <w:pPr>
              <w:pStyle w:val="TAC"/>
            </w:pPr>
            <w:r w:rsidRPr="00990B12">
              <w:t>n256</w:t>
            </w:r>
          </w:p>
        </w:tc>
        <w:tc>
          <w:tcPr>
            <w:tcW w:w="2831" w:type="dxa"/>
            <w:vAlign w:val="center"/>
          </w:tcPr>
          <w:p w14:paraId="3001CBC3" w14:textId="77777777" w:rsidR="00AD62E0" w:rsidRPr="00990B12" w:rsidRDefault="00AD62E0" w:rsidP="00F076F3">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4FF2CE02"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0D5F839" w14:textId="77777777" w:rsidR="00AD62E0" w:rsidRPr="00990B12" w:rsidRDefault="00AD62E0" w:rsidP="00F076F3">
            <w:pPr>
              <w:pStyle w:val="TAC"/>
            </w:pPr>
            <w:r w:rsidRPr="00990B12">
              <w:t>-</w:t>
            </w:r>
          </w:p>
        </w:tc>
        <w:tc>
          <w:tcPr>
            <w:tcW w:w="889" w:type="dxa"/>
            <w:vAlign w:val="center"/>
          </w:tcPr>
          <w:p w14:paraId="1BA05FDA"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289EA0F" w14:textId="77777777" w:rsidR="00AD62E0" w:rsidRPr="00990B12" w:rsidRDefault="00AD62E0" w:rsidP="00F076F3">
            <w:pPr>
              <w:pStyle w:val="TAC"/>
            </w:pPr>
            <w:r w:rsidRPr="00990B12">
              <w:t>-50</w:t>
            </w:r>
          </w:p>
        </w:tc>
        <w:tc>
          <w:tcPr>
            <w:tcW w:w="850" w:type="dxa"/>
            <w:noWrap/>
            <w:vAlign w:val="center"/>
          </w:tcPr>
          <w:p w14:paraId="2FE546AC" w14:textId="77777777" w:rsidR="00AD62E0" w:rsidRPr="00990B12" w:rsidRDefault="00AD62E0" w:rsidP="00F076F3">
            <w:pPr>
              <w:pStyle w:val="TAC"/>
            </w:pPr>
            <w:r w:rsidRPr="00990B12">
              <w:t>1</w:t>
            </w:r>
          </w:p>
        </w:tc>
        <w:tc>
          <w:tcPr>
            <w:tcW w:w="928" w:type="dxa"/>
            <w:noWrap/>
            <w:vAlign w:val="center"/>
          </w:tcPr>
          <w:p w14:paraId="09D50CD4" w14:textId="77777777" w:rsidR="00AD62E0" w:rsidRPr="00990B12" w:rsidRDefault="00AD62E0" w:rsidP="00F076F3">
            <w:pPr>
              <w:pStyle w:val="TAC"/>
            </w:pPr>
          </w:p>
        </w:tc>
      </w:tr>
      <w:tr w:rsidR="00AD62E0" w:rsidRPr="00990B12" w14:paraId="304A42AA" w14:textId="77777777" w:rsidTr="00F076F3">
        <w:trPr>
          <w:jc w:val="center"/>
        </w:trPr>
        <w:tc>
          <w:tcPr>
            <w:tcW w:w="959" w:type="dxa"/>
            <w:vMerge/>
            <w:vAlign w:val="center"/>
          </w:tcPr>
          <w:p w14:paraId="0B1CCD3B" w14:textId="77777777" w:rsidR="00AD62E0" w:rsidRPr="00990B12" w:rsidRDefault="00AD62E0" w:rsidP="00F076F3">
            <w:pPr>
              <w:pStyle w:val="TAC"/>
            </w:pPr>
          </w:p>
        </w:tc>
        <w:tc>
          <w:tcPr>
            <w:tcW w:w="2831" w:type="dxa"/>
            <w:vAlign w:val="center"/>
          </w:tcPr>
          <w:p w14:paraId="6AFA172A" w14:textId="77777777" w:rsidR="00AD62E0" w:rsidRPr="00990B12" w:rsidRDefault="00AD62E0" w:rsidP="00F076F3">
            <w:pPr>
              <w:pStyle w:val="TAL"/>
            </w:pPr>
            <w:r w:rsidRPr="00990B12">
              <w:rPr>
                <w:rFonts w:eastAsia="DengXian"/>
              </w:rPr>
              <w:t>E-UTRA Band 33, 35</w:t>
            </w:r>
          </w:p>
        </w:tc>
        <w:tc>
          <w:tcPr>
            <w:tcW w:w="810" w:type="dxa"/>
            <w:vAlign w:val="center"/>
          </w:tcPr>
          <w:p w14:paraId="1757921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158BF1CB" w14:textId="77777777" w:rsidR="00AD62E0" w:rsidRPr="00990B12" w:rsidRDefault="00AD62E0" w:rsidP="00F076F3">
            <w:pPr>
              <w:pStyle w:val="TAC"/>
            </w:pPr>
            <w:r w:rsidRPr="00990B12">
              <w:t>-</w:t>
            </w:r>
          </w:p>
        </w:tc>
        <w:tc>
          <w:tcPr>
            <w:tcW w:w="889" w:type="dxa"/>
            <w:vAlign w:val="center"/>
          </w:tcPr>
          <w:p w14:paraId="34C7BB22"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6D62DEA4" w14:textId="77777777" w:rsidR="00AD62E0" w:rsidRPr="00990B12" w:rsidRDefault="00AD62E0" w:rsidP="00F076F3">
            <w:pPr>
              <w:pStyle w:val="TAC"/>
            </w:pPr>
            <w:r w:rsidRPr="00990B12">
              <w:t>-50</w:t>
            </w:r>
          </w:p>
        </w:tc>
        <w:tc>
          <w:tcPr>
            <w:tcW w:w="850" w:type="dxa"/>
            <w:noWrap/>
            <w:vAlign w:val="center"/>
          </w:tcPr>
          <w:p w14:paraId="05042AE0" w14:textId="77777777" w:rsidR="00AD62E0" w:rsidRPr="00990B12" w:rsidRDefault="00AD62E0" w:rsidP="00F076F3">
            <w:pPr>
              <w:pStyle w:val="TAC"/>
            </w:pPr>
            <w:r w:rsidRPr="00990B12">
              <w:t>1</w:t>
            </w:r>
          </w:p>
        </w:tc>
        <w:tc>
          <w:tcPr>
            <w:tcW w:w="928" w:type="dxa"/>
            <w:noWrap/>
            <w:vAlign w:val="center"/>
          </w:tcPr>
          <w:p w14:paraId="0BED7911" w14:textId="77777777" w:rsidR="00AD62E0" w:rsidRPr="00990B12" w:rsidRDefault="00AD62E0" w:rsidP="00F076F3">
            <w:pPr>
              <w:pStyle w:val="TAC"/>
            </w:pPr>
          </w:p>
        </w:tc>
      </w:tr>
      <w:tr w:rsidR="00AD62E0" w:rsidRPr="00990B12" w14:paraId="72988F1E" w14:textId="77777777" w:rsidTr="00F076F3">
        <w:trPr>
          <w:jc w:val="center"/>
        </w:trPr>
        <w:tc>
          <w:tcPr>
            <w:tcW w:w="959" w:type="dxa"/>
            <w:vMerge/>
            <w:vAlign w:val="center"/>
          </w:tcPr>
          <w:p w14:paraId="2BEC4428" w14:textId="77777777" w:rsidR="00AD62E0" w:rsidRPr="00990B12" w:rsidRDefault="00AD62E0" w:rsidP="00F076F3">
            <w:pPr>
              <w:pStyle w:val="TAC"/>
            </w:pPr>
          </w:p>
        </w:tc>
        <w:tc>
          <w:tcPr>
            <w:tcW w:w="2831" w:type="dxa"/>
            <w:vAlign w:val="center"/>
          </w:tcPr>
          <w:p w14:paraId="21FF888D" w14:textId="77777777" w:rsidR="00AD62E0" w:rsidRPr="00990B12" w:rsidRDefault="00AD62E0" w:rsidP="00F076F3">
            <w:pPr>
              <w:pStyle w:val="TAL"/>
            </w:pPr>
            <w:r w:rsidRPr="00990B12">
              <w:t>NR Band n77</w:t>
            </w:r>
          </w:p>
        </w:tc>
        <w:tc>
          <w:tcPr>
            <w:tcW w:w="810" w:type="dxa"/>
            <w:vAlign w:val="center"/>
          </w:tcPr>
          <w:p w14:paraId="632650C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4FF5CE0A" w14:textId="77777777" w:rsidR="00AD62E0" w:rsidRPr="00990B12" w:rsidRDefault="00AD62E0" w:rsidP="00F076F3">
            <w:pPr>
              <w:pStyle w:val="TAC"/>
            </w:pPr>
            <w:r w:rsidRPr="00990B12">
              <w:t>-</w:t>
            </w:r>
          </w:p>
        </w:tc>
        <w:tc>
          <w:tcPr>
            <w:tcW w:w="889" w:type="dxa"/>
            <w:vAlign w:val="center"/>
          </w:tcPr>
          <w:p w14:paraId="23EE371E"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04C53971" w14:textId="77777777" w:rsidR="00AD62E0" w:rsidRPr="00990B12" w:rsidRDefault="00AD62E0" w:rsidP="00F076F3">
            <w:pPr>
              <w:pStyle w:val="TAC"/>
            </w:pPr>
            <w:r w:rsidRPr="00990B12">
              <w:t>-50</w:t>
            </w:r>
          </w:p>
        </w:tc>
        <w:tc>
          <w:tcPr>
            <w:tcW w:w="850" w:type="dxa"/>
            <w:noWrap/>
            <w:vAlign w:val="center"/>
          </w:tcPr>
          <w:p w14:paraId="1D3958BA" w14:textId="77777777" w:rsidR="00AD62E0" w:rsidRPr="00990B12" w:rsidRDefault="00AD62E0" w:rsidP="00F076F3">
            <w:pPr>
              <w:pStyle w:val="TAC"/>
            </w:pPr>
            <w:r w:rsidRPr="00990B12">
              <w:t>1</w:t>
            </w:r>
          </w:p>
        </w:tc>
        <w:tc>
          <w:tcPr>
            <w:tcW w:w="928" w:type="dxa"/>
            <w:noWrap/>
            <w:vAlign w:val="center"/>
          </w:tcPr>
          <w:p w14:paraId="3C0DA5A5" w14:textId="77777777" w:rsidR="00AD62E0" w:rsidRPr="00990B12" w:rsidRDefault="00AD62E0" w:rsidP="00F076F3">
            <w:pPr>
              <w:pStyle w:val="TAC"/>
            </w:pPr>
            <w:r w:rsidRPr="00990B12">
              <w:t>2</w:t>
            </w:r>
          </w:p>
        </w:tc>
      </w:tr>
      <w:tr w:rsidR="00AD62E0" w:rsidRPr="00990B12" w14:paraId="5887E3AE" w14:textId="77777777" w:rsidTr="00F076F3">
        <w:trPr>
          <w:jc w:val="center"/>
        </w:trPr>
        <w:tc>
          <w:tcPr>
            <w:tcW w:w="959" w:type="dxa"/>
            <w:vMerge/>
            <w:tcBorders>
              <w:bottom w:val="single" w:sz="4" w:space="0" w:color="auto"/>
            </w:tcBorders>
            <w:vAlign w:val="center"/>
          </w:tcPr>
          <w:p w14:paraId="61B76C7B" w14:textId="77777777" w:rsidR="00AD62E0" w:rsidRPr="00990B12" w:rsidRDefault="00AD62E0" w:rsidP="00F076F3">
            <w:pPr>
              <w:pStyle w:val="TAC"/>
            </w:pPr>
          </w:p>
        </w:tc>
        <w:tc>
          <w:tcPr>
            <w:tcW w:w="2831" w:type="dxa"/>
            <w:vAlign w:val="center"/>
          </w:tcPr>
          <w:p w14:paraId="54C98AD1" w14:textId="77777777" w:rsidR="00AD62E0" w:rsidRPr="00990B12" w:rsidRDefault="00AD62E0" w:rsidP="00F076F3">
            <w:pPr>
              <w:pStyle w:val="TAL"/>
            </w:pPr>
            <w:r w:rsidRPr="00990B12">
              <w:t>NR Band n2, n25, n70</w:t>
            </w:r>
          </w:p>
        </w:tc>
        <w:tc>
          <w:tcPr>
            <w:tcW w:w="810" w:type="dxa"/>
            <w:vAlign w:val="center"/>
          </w:tcPr>
          <w:p w14:paraId="52DF4F7D"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5BF946E6" w14:textId="77777777" w:rsidR="00AD62E0" w:rsidRPr="00990B12" w:rsidRDefault="00AD62E0" w:rsidP="00F076F3">
            <w:pPr>
              <w:pStyle w:val="TAC"/>
            </w:pPr>
            <w:r w:rsidRPr="00990B12">
              <w:t>-</w:t>
            </w:r>
          </w:p>
        </w:tc>
        <w:tc>
          <w:tcPr>
            <w:tcW w:w="889" w:type="dxa"/>
            <w:vAlign w:val="center"/>
          </w:tcPr>
          <w:p w14:paraId="0521D341"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DB21517" w14:textId="77777777" w:rsidR="00AD62E0" w:rsidRPr="00990B12" w:rsidRDefault="00AD62E0" w:rsidP="00F076F3">
            <w:pPr>
              <w:pStyle w:val="TAC"/>
            </w:pPr>
            <w:r w:rsidRPr="00990B12">
              <w:t>NA</w:t>
            </w:r>
          </w:p>
        </w:tc>
        <w:tc>
          <w:tcPr>
            <w:tcW w:w="850" w:type="dxa"/>
            <w:noWrap/>
            <w:vAlign w:val="center"/>
          </w:tcPr>
          <w:p w14:paraId="33E00134" w14:textId="77777777" w:rsidR="00AD62E0" w:rsidRPr="00990B12" w:rsidRDefault="00AD62E0" w:rsidP="00F076F3">
            <w:pPr>
              <w:pStyle w:val="TAC"/>
            </w:pPr>
            <w:r w:rsidRPr="00990B12">
              <w:t>NA</w:t>
            </w:r>
          </w:p>
        </w:tc>
        <w:tc>
          <w:tcPr>
            <w:tcW w:w="928" w:type="dxa"/>
            <w:noWrap/>
            <w:vAlign w:val="center"/>
          </w:tcPr>
          <w:p w14:paraId="339AE675" w14:textId="77777777" w:rsidR="00AD62E0" w:rsidRPr="00990B12" w:rsidRDefault="00AD62E0" w:rsidP="00F076F3">
            <w:pPr>
              <w:pStyle w:val="TAC"/>
            </w:pPr>
            <w:r w:rsidRPr="00990B12">
              <w:t>3</w:t>
            </w:r>
          </w:p>
        </w:tc>
      </w:tr>
      <w:tr w:rsidR="00361F9D" w:rsidRPr="00990B12" w14:paraId="7BAA75B5" w14:textId="77777777" w:rsidTr="00B46521">
        <w:trPr>
          <w:jc w:val="center"/>
          <w:ins w:id="858" w:author="Boost Mobile" w:date="2025-10-23T12:10:00Z"/>
        </w:trPr>
        <w:tc>
          <w:tcPr>
            <w:tcW w:w="959" w:type="dxa"/>
            <w:vMerge w:val="restart"/>
            <w:vAlign w:val="center"/>
          </w:tcPr>
          <w:p w14:paraId="6D7CCC36" w14:textId="55178432" w:rsidR="00361F9D" w:rsidRPr="00990B12" w:rsidRDefault="00361F9D" w:rsidP="00361F9D">
            <w:pPr>
              <w:pStyle w:val="TAC"/>
              <w:rPr>
                <w:ins w:id="859" w:author="Boost Mobile" w:date="2025-10-23T12:10:00Z" w16du:dateUtc="2025-10-23T16:10:00Z"/>
              </w:rPr>
            </w:pPr>
            <w:ins w:id="860" w:author="Boost Mobile" w:date="2025-10-23T12:11:00Z" w16du:dateUtc="2025-10-23T16:11:00Z">
              <w:r>
                <w:t>n252</w:t>
              </w:r>
            </w:ins>
          </w:p>
        </w:tc>
        <w:tc>
          <w:tcPr>
            <w:tcW w:w="2831" w:type="dxa"/>
            <w:vAlign w:val="center"/>
          </w:tcPr>
          <w:p w14:paraId="67B3147F" w14:textId="48BC0F5F" w:rsidR="00361F9D" w:rsidRPr="00990B12" w:rsidRDefault="00361F9D" w:rsidP="00361F9D">
            <w:pPr>
              <w:pStyle w:val="TAL"/>
              <w:rPr>
                <w:ins w:id="861" w:author="Boost Mobile" w:date="2025-10-23T12:10:00Z" w16du:dateUtc="2025-10-23T16:10:00Z"/>
              </w:rPr>
            </w:pPr>
            <w:ins w:id="862" w:author="Boost Mobile" w:date="2025-10-23T12:11:00Z" w16du:dateUtc="2025-10-23T16:11: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5C264718" w14:textId="71A6805B" w:rsidR="00361F9D" w:rsidRPr="00990B12" w:rsidRDefault="00361F9D" w:rsidP="00361F9D">
            <w:pPr>
              <w:pStyle w:val="TAC"/>
              <w:rPr>
                <w:ins w:id="863" w:author="Boost Mobile" w:date="2025-10-23T12:10:00Z" w16du:dateUtc="2025-10-23T16:10:00Z"/>
              </w:rPr>
            </w:pPr>
            <w:proofErr w:type="spellStart"/>
            <w:ins w:id="864" w:author="Boost Mobile" w:date="2025-10-23T12:11:00Z" w16du:dateUtc="2025-10-23T16:11:00Z">
              <w:r w:rsidRPr="00A1115A">
                <w:t>F</w:t>
              </w:r>
              <w:r w:rsidRPr="00A1115A">
                <w:rPr>
                  <w:vertAlign w:val="subscript"/>
                </w:rPr>
                <w:t>DL_low</w:t>
              </w:r>
            </w:ins>
            <w:proofErr w:type="spellEnd"/>
          </w:p>
        </w:tc>
        <w:tc>
          <w:tcPr>
            <w:tcW w:w="540" w:type="dxa"/>
            <w:vAlign w:val="center"/>
          </w:tcPr>
          <w:p w14:paraId="43824055" w14:textId="1B9722E4" w:rsidR="00361F9D" w:rsidRPr="00990B12" w:rsidRDefault="00361F9D" w:rsidP="00361F9D">
            <w:pPr>
              <w:pStyle w:val="TAC"/>
              <w:rPr>
                <w:ins w:id="865" w:author="Boost Mobile" w:date="2025-10-23T12:10:00Z" w16du:dateUtc="2025-10-23T16:10:00Z"/>
              </w:rPr>
            </w:pPr>
            <w:ins w:id="866" w:author="Boost Mobile" w:date="2025-10-23T12:11:00Z" w16du:dateUtc="2025-10-23T16:11:00Z">
              <w:r w:rsidRPr="00A1115A">
                <w:t>-</w:t>
              </w:r>
            </w:ins>
          </w:p>
        </w:tc>
        <w:tc>
          <w:tcPr>
            <w:tcW w:w="889" w:type="dxa"/>
            <w:vAlign w:val="center"/>
          </w:tcPr>
          <w:p w14:paraId="76EAC3D5" w14:textId="102233D0" w:rsidR="00361F9D" w:rsidRPr="00990B12" w:rsidRDefault="00361F9D" w:rsidP="00361F9D">
            <w:pPr>
              <w:pStyle w:val="TAC"/>
              <w:rPr>
                <w:ins w:id="867" w:author="Boost Mobile" w:date="2025-10-23T12:10:00Z" w16du:dateUtc="2025-10-23T16:10:00Z"/>
              </w:rPr>
            </w:pPr>
            <w:proofErr w:type="spellStart"/>
            <w:ins w:id="868" w:author="Boost Mobile" w:date="2025-10-23T12:11:00Z" w16du:dateUtc="2025-10-23T16:11:00Z">
              <w:r w:rsidRPr="00A1115A">
                <w:t>F</w:t>
              </w:r>
              <w:r w:rsidRPr="00A1115A">
                <w:rPr>
                  <w:vertAlign w:val="subscript"/>
                </w:rPr>
                <w:t>DL_high</w:t>
              </w:r>
            </w:ins>
            <w:proofErr w:type="spellEnd"/>
          </w:p>
        </w:tc>
        <w:tc>
          <w:tcPr>
            <w:tcW w:w="1133" w:type="dxa"/>
            <w:vAlign w:val="center"/>
          </w:tcPr>
          <w:p w14:paraId="2767C31C" w14:textId="0B2A61C5" w:rsidR="00361F9D" w:rsidRPr="00990B12" w:rsidRDefault="00361F9D" w:rsidP="00361F9D">
            <w:pPr>
              <w:pStyle w:val="TAC"/>
              <w:rPr>
                <w:ins w:id="869" w:author="Boost Mobile" w:date="2025-10-23T12:10:00Z" w16du:dateUtc="2025-10-23T16:10:00Z"/>
              </w:rPr>
            </w:pPr>
            <w:ins w:id="870" w:author="Boost Mobile" w:date="2025-10-23T12:11:00Z" w16du:dateUtc="2025-10-23T16:11:00Z">
              <w:r w:rsidRPr="00A1115A">
                <w:t>-50</w:t>
              </w:r>
            </w:ins>
          </w:p>
        </w:tc>
        <w:tc>
          <w:tcPr>
            <w:tcW w:w="850" w:type="dxa"/>
            <w:noWrap/>
            <w:vAlign w:val="center"/>
          </w:tcPr>
          <w:p w14:paraId="52B4BF0B" w14:textId="73F586AC" w:rsidR="00361F9D" w:rsidRPr="00990B12" w:rsidRDefault="00361F9D" w:rsidP="00361F9D">
            <w:pPr>
              <w:pStyle w:val="TAC"/>
              <w:rPr>
                <w:ins w:id="871" w:author="Boost Mobile" w:date="2025-10-23T12:10:00Z" w16du:dateUtc="2025-10-23T16:10:00Z"/>
              </w:rPr>
            </w:pPr>
            <w:ins w:id="872" w:author="Boost Mobile" w:date="2025-10-23T12:11:00Z" w16du:dateUtc="2025-10-23T16:11:00Z">
              <w:r w:rsidRPr="00A1115A">
                <w:t>1</w:t>
              </w:r>
            </w:ins>
          </w:p>
        </w:tc>
        <w:tc>
          <w:tcPr>
            <w:tcW w:w="928" w:type="dxa"/>
            <w:noWrap/>
            <w:vAlign w:val="center"/>
          </w:tcPr>
          <w:p w14:paraId="7B11F9D6" w14:textId="77777777" w:rsidR="00361F9D" w:rsidRPr="00990B12" w:rsidRDefault="00361F9D" w:rsidP="00361F9D">
            <w:pPr>
              <w:pStyle w:val="TAC"/>
              <w:rPr>
                <w:ins w:id="873" w:author="Boost Mobile" w:date="2025-10-23T12:10:00Z" w16du:dateUtc="2025-10-23T16:10:00Z"/>
              </w:rPr>
            </w:pPr>
          </w:p>
        </w:tc>
      </w:tr>
      <w:tr w:rsidR="00361F9D" w:rsidRPr="00990B12" w14:paraId="2A936881" w14:textId="77777777" w:rsidTr="00B46521">
        <w:trPr>
          <w:jc w:val="center"/>
          <w:ins w:id="874" w:author="Boost Mobile" w:date="2025-10-23T12:11:00Z"/>
        </w:trPr>
        <w:tc>
          <w:tcPr>
            <w:tcW w:w="959" w:type="dxa"/>
            <w:vMerge/>
            <w:vAlign w:val="center"/>
          </w:tcPr>
          <w:p w14:paraId="38D7C2A9" w14:textId="77777777" w:rsidR="00361F9D" w:rsidRPr="00990B12" w:rsidRDefault="00361F9D" w:rsidP="00361F9D">
            <w:pPr>
              <w:pStyle w:val="TAC"/>
              <w:rPr>
                <w:ins w:id="875" w:author="Boost Mobile" w:date="2025-10-23T12:11:00Z" w16du:dateUtc="2025-10-23T16:11:00Z"/>
              </w:rPr>
            </w:pPr>
          </w:p>
        </w:tc>
        <w:tc>
          <w:tcPr>
            <w:tcW w:w="2831" w:type="dxa"/>
            <w:vAlign w:val="center"/>
          </w:tcPr>
          <w:p w14:paraId="4853AA61" w14:textId="2D3C78F6" w:rsidR="00361F9D" w:rsidRPr="00990B12" w:rsidRDefault="00361F9D" w:rsidP="00361F9D">
            <w:pPr>
              <w:pStyle w:val="TAL"/>
              <w:rPr>
                <w:ins w:id="876" w:author="Boost Mobile" w:date="2025-10-23T12:11:00Z" w16du:dateUtc="2025-10-23T16:11:00Z"/>
              </w:rPr>
            </w:pPr>
            <w:ins w:id="877" w:author="Boost Mobile" w:date="2025-10-23T12:11:00Z" w16du:dateUtc="2025-10-23T16:11:00Z">
              <w:r>
                <w:t>E-UTRA</w:t>
              </w:r>
              <w:r w:rsidRPr="00A1115A">
                <w:t xml:space="preserve"> Band </w:t>
              </w:r>
              <w:r>
                <w:t>33, 35</w:t>
              </w:r>
            </w:ins>
          </w:p>
        </w:tc>
        <w:tc>
          <w:tcPr>
            <w:tcW w:w="810" w:type="dxa"/>
            <w:vAlign w:val="center"/>
          </w:tcPr>
          <w:p w14:paraId="4CBC3509" w14:textId="03F92E3E" w:rsidR="00361F9D" w:rsidRPr="00990B12" w:rsidRDefault="00361F9D" w:rsidP="00361F9D">
            <w:pPr>
              <w:pStyle w:val="TAC"/>
              <w:rPr>
                <w:ins w:id="878" w:author="Boost Mobile" w:date="2025-10-23T12:11:00Z" w16du:dateUtc="2025-10-23T16:11:00Z"/>
              </w:rPr>
            </w:pPr>
            <w:proofErr w:type="spellStart"/>
            <w:ins w:id="879" w:author="Boost Mobile" w:date="2025-10-23T12:11:00Z" w16du:dateUtc="2025-10-23T16:11:00Z">
              <w:r w:rsidRPr="00A1115A">
                <w:t>F</w:t>
              </w:r>
              <w:r w:rsidRPr="00A1115A">
                <w:rPr>
                  <w:vertAlign w:val="subscript"/>
                </w:rPr>
                <w:t>DL_low</w:t>
              </w:r>
              <w:proofErr w:type="spellEnd"/>
            </w:ins>
          </w:p>
        </w:tc>
        <w:tc>
          <w:tcPr>
            <w:tcW w:w="540" w:type="dxa"/>
            <w:vAlign w:val="center"/>
          </w:tcPr>
          <w:p w14:paraId="6B4B8664" w14:textId="096FAED5" w:rsidR="00361F9D" w:rsidRPr="00990B12" w:rsidRDefault="00361F9D" w:rsidP="00361F9D">
            <w:pPr>
              <w:pStyle w:val="TAC"/>
              <w:rPr>
                <w:ins w:id="880" w:author="Boost Mobile" w:date="2025-10-23T12:11:00Z" w16du:dateUtc="2025-10-23T16:11:00Z"/>
              </w:rPr>
            </w:pPr>
            <w:ins w:id="881" w:author="Boost Mobile" w:date="2025-10-23T12:11:00Z" w16du:dateUtc="2025-10-23T16:11:00Z">
              <w:r w:rsidRPr="00A1115A">
                <w:t>-</w:t>
              </w:r>
            </w:ins>
          </w:p>
        </w:tc>
        <w:tc>
          <w:tcPr>
            <w:tcW w:w="889" w:type="dxa"/>
            <w:vAlign w:val="center"/>
          </w:tcPr>
          <w:p w14:paraId="4B6F884A" w14:textId="1C92DE99" w:rsidR="00361F9D" w:rsidRPr="00990B12" w:rsidRDefault="00361F9D" w:rsidP="00361F9D">
            <w:pPr>
              <w:pStyle w:val="TAC"/>
              <w:rPr>
                <w:ins w:id="882" w:author="Boost Mobile" w:date="2025-10-23T12:11:00Z" w16du:dateUtc="2025-10-23T16:11:00Z"/>
              </w:rPr>
            </w:pPr>
            <w:proofErr w:type="spellStart"/>
            <w:ins w:id="883" w:author="Boost Mobile" w:date="2025-10-23T12:11:00Z" w16du:dateUtc="2025-10-23T16:11:00Z">
              <w:r w:rsidRPr="00A1115A">
                <w:t>F</w:t>
              </w:r>
              <w:r w:rsidRPr="00A1115A">
                <w:rPr>
                  <w:vertAlign w:val="subscript"/>
                </w:rPr>
                <w:t>DL_high</w:t>
              </w:r>
              <w:proofErr w:type="spellEnd"/>
            </w:ins>
          </w:p>
        </w:tc>
        <w:tc>
          <w:tcPr>
            <w:tcW w:w="1133" w:type="dxa"/>
            <w:vAlign w:val="center"/>
          </w:tcPr>
          <w:p w14:paraId="10CC5055" w14:textId="4972566B" w:rsidR="00361F9D" w:rsidRPr="00990B12" w:rsidRDefault="00361F9D" w:rsidP="00361F9D">
            <w:pPr>
              <w:pStyle w:val="TAC"/>
              <w:rPr>
                <w:ins w:id="884" w:author="Boost Mobile" w:date="2025-10-23T12:11:00Z" w16du:dateUtc="2025-10-23T16:11:00Z"/>
              </w:rPr>
            </w:pPr>
            <w:ins w:id="885" w:author="Boost Mobile" w:date="2025-10-23T12:11:00Z" w16du:dateUtc="2025-10-23T16:11:00Z">
              <w:r w:rsidRPr="00A1115A">
                <w:t>-50</w:t>
              </w:r>
            </w:ins>
          </w:p>
        </w:tc>
        <w:tc>
          <w:tcPr>
            <w:tcW w:w="850" w:type="dxa"/>
            <w:noWrap/>
            <w:vAlign w:val="center"/>
          </w:tcPr>
          <w:p w14:paraId="0932915E" w14:textId="426A219C" w:rsidR="00361F9D" w:rsidRPr="00990B12" w:rsidRDefault="00361F9D" w:rsidP="00361F9D">
            <w:pPr>
              <w:pStyle w:val="TAC"/>
              <w:rPr>
                <w:ins w:id="886" w:author="Boost Mobile" w:date="2025-10-23T12:11:00Z" w16du:dateUtc="2025-10-23T16:11:00Z"/>
              </w:rPr>
            </w:pPr>
            <w:ins w:id="887" w:author="Boost Mobile" w:date="2025-10-23T12:11:00Z" w16du:dateUtc="2025-10-23T16:11:00Z">
              <w:r w:rsidRPr="00A1115A">
                <w:t>1</w:t>
              </w:r>
            </w:ins>
          </w:p>
        </w:tc>
        <w:tc>
          <w:tcPr>
            <w:tcW w:w="928" w:type="dxa"/>
            <w:noWrap/>
            <w:vAlign w:val="center"/>
          </w:tcPr>
          <w:p w14:paraId="73FF775F" w14:textId="77777777" w:rsidR="00361F9D" w:rsidRPr="00990B12" w:rsidRDefault="00361F9D" w:rsidP="00361F9D">
            <w:pPr>
              <w:pStyle w:val="TAC"/>
              <w:rPr>
                <w:ins w:id="888" w:author="Boost Mobile" w:date="2025-10-23T12:11:00Z" w16du:dateUtc="2025-10-23T16:11:00Z"/>
              </w:rPr>
            </w:pPr>
          </w:p>
        </w:tc>
      </w:tr>
      <w:tr w:rsidR="00361F9D" w:rsidRPr="00990B12" w14:paraId="0EFA9F51" w14:textId="77777777" w:rsidTr="00B46521">
        <w:trPr>
          <w:jc w:val="center"/>
          <w:ins w:id="889" w:author="Boost Mobile" w:date="2025-10-23T12:11:00Z"/>
        </w:trPr>
        <w:tc>
          <w:tcPr>
            <w:tcW w:w="959" w:type="dxa"/>
            <w:vMerge/>
            <w:vAlign w:val="center"/>
          </w:tcPr>
          <w:p w14:paraId="6F6AEAE5" w14:textId="77777777" w:rsidR="00361F9D" w:rsidRPr="00990B12" w:rsidRDefault="00361F9D" w:rsidP="00361F9D">
            <w:pPr>
              <w:pStyle w:val="TAC"/>
              <w:rPr>
                <w:ins w:id="890" w:author="Boost Mobile" w:date="2025-10-23T12:11:00Z" w16du:dateUtc="2025-10-23T16:11:00Z"/>
              </w:rPr>
            </w:pPr>
          </w:p>
        </w:tc>
        <w:tc>
          <w:tcPr>
            <w:tcW w:w="2831" w:type="dxa"/>
            <w:vAlign w:val="center"/>
          </w:tcPr>
          <w:p w14:paraId="73C251E4" w14:textId="7C98363C" w:rsidR="00361F9D" w:rsidRPr="00990B12" w:rsidRDefault="00361F9D" w:rsidP="00361F9D">
            <w:pPr>
              <w:pStyle w:val="TAL"/>
              <w:rPr>
                <w:ins w:id="891" w:author="Boost Mobile" w:date="2025-10-23T12:11:00Z" w16du:dateUtc="2025-10-23T16:11:00Z"/>
              </w:rPr>
            </w:pPr>
            <w:ins w:id="892" w:author="Boost Mobile" w:date="2025-10-23T12:11:00Z" w16du:dateUtc="2025-10-23T16:11:00Z">
              <w:r w:rsidRPr="00A1115A">
                <w:t>NR Band n77</w:t>
              </w:r>
            </w:ins>
          </w:p>
        </w:tc>
        <w:tc>
          <w:tcPr>
            <w:tcW w:w="810" w:type="dxa"/>
            <w:vAlign w:val="center"/>
          </w:tcPr>
          <w:p w14:paraId="00CC9E07" w14:textId="76659075" w:rsidR="00361F9D" w:rsidRPr="00990B12" w:rsidRDefault="00361F9D" w:rsidP="00361F9D">
            <w:pPr>
              <w:pStyle w:val="TAC"/>
              <w:rPr>
                <w:ins w:id="893" w:author="Boost Mobile" w:date="2025-10-23T12:11:00Z" w16du:dateUtc="2025-10-23T16:11:00Z"/>
              </w:rPr>
            </w:pPr>
            <w:proofErr w:type="spellStart"/>
            <w:ins w:id="894" w:author="Boost Mobile" w:date="2025-10-23T12:11:00Z" w16du:dateUtc="2025-10-23T16:11:00Z">
              <w:r w:rsidRPr="00A1115A">
                <w:t>F</w:t>
              </w:r>
              <w:r w:rsidRPr="00A1115A">
                <w:rPr>
                  <w:vertAlign w:val="subscript"/>
                </w:rPr>
                <w:t>DL_low</w:t>
              </w:r>
              <w:proofErr w:type="spellEnd"/>
            </w:ins>
          </w:p>
        </w:tc>
        <w:tc>
          <w:tcPr>
            <w:tcW w:w="540" w:type="dxa"/>
            <w:vAlign w:val="center"/>
          </w:tcPr>
          <w:p w14:paraId="44D7324F" w14:textId="3163D1AA" w:rsidR="00361F9D" w:rsidRPr="00990B12" w:rsidRDefault="00361F9D" w:rsidP="00361F9D">
            <w:pPr>
              <w:pStyle w:val="TAC"/>
              <w:rPr>
                <w:ins w:id="895" w:author="Boost Mobile" w:date="2025-10-23T12:11:00Z" w16du:dateUtc="2025-10-23T16:11:00Z"/>
              </w:rPr>
            </w:pPr>
            <w:ins w:id="896" w:author="Boost Mobile" w:date="2025-10-23T12:11:00Z" w16du:dateUtc="2025-10-23T16:11:00Z">
              <w:r w:rsidRPr="00A1115A">
                <w:t>-</w:t>
              </w:r>
            </w:ins>
          </w:p>
        </w:tc>
        <w:tc>
          <w:tcPr>
            <w:tcW w:w="889" w:type="dxa"/>
            <w:vAlign w:val="center"/>
          </w:tcPr>
          <w:p w14:paraId="0EB1CA49" w14:textId="5D6F35A8" w:rsidR="00361F9D" w:rsidRPr="00990B12" w:rsidRDefault="00361F9D" w:rsidP="00361F9D">
            <w:pPr>
              <w:pStyle w:val="TAC"/>
              <w:rPr>
                <w:ins w:id="897" w:author="Boost Mobile" w:date="2025-10-23T12:11:00Z" w16du:dateUtc="2025-10-23T16:11:00Z"/>
              </w:rPr>
            </w:pPr>
            <w:proofErr w:type="spellStart"/>
            <w:ins w:id="898" w:author="Boost Mobile" w:date="2025-10-23T12:11:00Z" w16du:dateUtc="2025-10-23T16:11:00Z">
              <w:r w:rsidRPr="00A1115A">
                <w:t>F</w:t>
              </w:r>
              <w:r w:rsidRPr="00A1115A">
                <w:rPr>
                  <w:vertAlign w:val="subscript"/>
                </w:rPr>
                <w:t>DL_high</w:t>
              </w:r>
              <w:proofErr w:type="spellEnd"/>
            </w:ins>
          </w:p>
        </w:tc>
        <w:tc>
          <w:tcPr>
            <w:tcW w:w="1133" w:type="dxa"/>
            <w:vAlign w:val="center"/>
          </w:tcPr>
          <w:p w14:paraId="55A9F955" w14:textId="0E6A5224" w:rsidR="00361F9D" w:rsidRPr="00990B12" w:rsidRDefault="00361F9D" w:rsidP="00361F9D">
            <w:pPr>
              <w:pStyle w:val="TAC"/>
              <w:rPr>
                <w:ins w:id="899" w:author="Boost Mobile" w:date="2025-10-23T12:11:00Z" w16du:dateUtc="2025-10-23T16:11:00Z"/>
              </w:rPr>
            </w:pPr>
            <w:ins w:id="900" w:author="Boost Mobile" w:date="2025-10-23T12:11:00Z" w16du:dateUtc="2025-10-23T16:11:00Z">
              <w:r w:rsidRPr="00A1115A">
                <w:t>-50</w:t>
              </w:r>
            </w:ins>
          </w:p>
        </w:tc>
        <w:tc>
          <w:tcPr>
            <w:tcW w:w="850" w:type="dxa"/>
            <w:noWrap/>
            <w:vAlign w:val="center"/>
          </w:tcPr>
          <w:p w14:paraId="74CF0F29" w14:textId="1FDDD5F8" w:rsidR="00361F9D" w:rsidRPr="00990B12" w:rsidRDefault="00361F9D" w:rsidP="00361F9D">
            <w:pPr>
              <w:pStyle w:val="TAC"/>
              <w:rPr>
                <w:ins w:id="901" w:author="Boost Mobile" w:date="2025-10-23T12:11:00Z" w16du:dateUtc="2025-10-23T16:11:00Z"/>
              </w:rPr>
            </w:pPr>
            <w:ins w:id="902" w:author="Boost Mobile" w:date="2025-10-23T12:11:00Z" w16du:dateUtc="2025-10-23T16:11:00Z">
              <w:r w:rsidRPr="00A1115A">
                <w:t>1</w:t>
              </w:r>
            </w:ins>
          </w:p>
        </w:tc>
        <w:tc>
          <w:tcPr>
            <w:tcW w:w="928" w:type="dxa"/>
            <w:noWrap/>
            <w:vAlign w:val="center"/>
          </w:tcPr>
          <w:p w14:paraId="46859D91" w14:textId="1C6648FD" w:rsidR="00361F9D" w:rsidRPr="00990B12" w:rsidRDefault="00361F9D" w:rsidP="00361F9D">
            <w:pPr>
              <w:pStyle w:val="TAC"/>
              <w:rPr>
                <w:ins w:id="903" w:author="Boost Mobile" w:date="2025-10-23T12:11:00Z" w16du:dateUtc="2025-10-23T16:11:00Z"/>
              </w:rPr>
            </w:pPr>
            <w:ins w:id="904" w:author="Boost Mobile" w:date="2025-10-23T12:11:00Z" w16du:dateUtc="2025-10-23T16:11:00Z">
              <w:r w:rsidRPr="00A1115A">
                <w:t>2</w:t>
              </w:r>
            </w:ins>
          </w:p>
        </w:tc>
      </w:tr>
      <w:tr w:rsidR="00361F9D" w:rsidRPr="00990B12" w14:paraId="7F3EFC61" w14:textId="77777777" w:rsidTr="00F076F3">
        <w:trPr>
          <w:jc w:val="center"/>
          <w:ins w:id="905" w:author="Boost Mobile" w:date="2025-10-23T12:11:00Z"/>
        </w:trPr>
        <w:tc>
          <w:tcPr>
            <w:tcW w:w="959" w:type="dxa"/>
            <w:vMerge/>
            <w:tcBorders>
              <w:bottom w:val="single" w:sz="4" w:space="0" w:color="auto"/>
            </w:tcBorders>
            <w:vAlign w:val="center"/>
          </w:tcPr>
          <w:p w14:paraId="506AADAD" w14:textId="77777777" w:rsidR="00361F9D" w:rsidRPr="00990B12" w:rsidRDefault="00361F9D" w:rsidP="00361F9D">
            <w:pPr>
              <w:pStyle w:val="TAC"/>
              <w:rPr>
                <w:ins w:id="906" w:author="Boost Mobile" w:date="2025-10-23T12:11:00Z" w16du:dateUtc="2025-10-23T16:11:00Z"/>
              </w:rPr>
            </w:pPr>
          </w:p>
        </w:tc>
        <w:tc>
          <w:tcPr>
            <w:tcW w:w="2831" w:type="dxa"/>
            <w:vAlign w:val="center"/>
          </w:tcPr>
          <w:p w14:paraId="2795A30F" w14:textId="1B0AC6BD" w:rsidR="00361F9D" w:rsidRPr="00990B12" w:rsidRDefault="00361F9D" w:rsidP="00361F9D">
            <w:pPr>
              <w:pStyle w:val="TAL"/>
              <w:rPr>
                <w:ins w:id="907" w:author="Boost Mobile" w:date="2025-10-23T12:11:00Z" w16du:dateUtc="2025-10-23T16:11:00Z"/>
              </w:rPr>
            </w:pPr>
            <w:ins w:id="908" w:author="Boost Mobile" w:date="2025-10-23T12:11:00Z" w16du:dateUtc="2025-10-23T16:11:00Z">
              <w:r>
                <w:t>NR Band n70</w:t>
              </w:r>
            </w:ins>
          </w:p>
        </w:tc>
        <w:tc>
          <w:tcPr>
            <w:tcW w:w="810" w:type="dxa"/>
            <w:vAlign w:val="center"/>
          </w:tcPr>
          <w:p w14:paraId="329D4ECA" w14:textId="0776F650" w:rsidR="00361F9D" w:rsidRPr="00990B12" w:rsidRDefault="00361F9D" w:rsidP="00361F9D">
            <w:pPr>
              <w:pStyle w:val="TAC"/>
              <w:rPr>
                <w:ins w:id="909" w:author="Boost Mobile" w:date="2025-10-23T12:11:00Z" w16du:dateUtc="2025-10-23T16:11:00Z"/>
              </w:rPr>
            </w:pPr>
            <w:proofErr w:type="spellStart"/>
            <w:ins w:id="910" w:author="Boost Mobile" w:date="2025-10-23T12:11:00Z" w16du:dateUtc="2025-10-23T16:11:00Z">
              <w:r w:rsidRPr="00A1115A">
                <w:t>F</w:t>
              </w:r>
              <w:r w:rsidRPr="00A1115A">
                <w:rPr>
                  <w:vertAlign w:val="subscript"/>
                </w:rPr>
                <w:t>DL_low</w:t>
              </w:r>
              <w:proofErr w:type="spellEnd"/>
            </w:ins>
          </w:p>
        </w:tc>
        <w:tc>
          <w:tcPr>
            <w:tcW w:w="540" w:type="dxa"/>
            <w:vAlign w:val="center"/>
          </w:tcPr>
          <w:p w14:paraId="57E47B24" w14:textId="79D410A2" w:rsidR="00361F9D" w:rsidRPr="00990B12" w:rsidRDefault="00361F9D" w:rsidP="00361F9D">
            <w:pPr>
              <w:pStyle w:val="TAC"/>
              <w:rPr>
                <w:ins w:id="911" w:author="Boost Mobile" w:date="2025-10-23T12:11:00Z" w16du:dateUtc="2025-10-23T16:11:00Z"/>
              </w:rPr>
            </w:pPr>
            <w:ins w:id="912" w:author="Boost Mobile" w:date="2025-10-23T12:11:00Z" w16du:dateUtc="2025-10-23T16:11:00Z">
              <w:r w:rsidRPr="00A1115A">
                <w:t>-</w:t>
              </w:r>
            </w:ins>
          </w:p>
        </w:tc>
        <w:tc>
          <w:tcPr>
            <w:tcW w:w="889" w:type="dxa"/>
            <w:vAlign w:val="center"/>
          </w:tcPr>
          <w:p w14:paraId="7354F329" w14:textId="578F122F" w:rsidR="00361F9D" w:rsidRPr="00990B12" w:rsidRDefault="00361F9D" w:rsidP="00361F9D">
            <w:pPr>
              <w:pStyle w:val="TAC"/>
              <w:rPr>
                <w:ins w:id="913" w:author="Boost Mobile" w:date="2025-10-23T12:11:00Z" w16du:dateUtc="2025-10-23T16:11:00Z"/>
              </w:rPr>
            </w:pPr>
            <w:proofErr w:type="spellStart"/>
            <w:ins w:id="914" w:author="Boost Mobile" w:date="2025-10-23T12:11:00Z" w16du:dateUtc="2025-10-23T16:11:00Z">
              <w:r w:rsidRPr="00A1115A">
                <w:t>F</w:t>
              </w:r>
              <w:r w:rsidRPr="00A1115A">
                <w:rPr>
                  <w:vertAlign w:val="subscript"/>
                </w:rPr>
                <w:t>DL_high</w:t>
              </w:r>
              <w:proofErr w:type="spellEnd"/>
            </w:ins>
          </w:p>
        </w:tc>
        <w:tc>
          <w:tcPr>
            <w:tcW w:w="1133" w:type="dxa"/>
            <w:vAlign w:val="center"/>
          </w:tcPr>
          <w:p w14:paraId="1D0158FE" w14:textId="26B96E51" w:rsidR="00361F9D" w:rsidRPr="00990B12" w:rsidRDefault="00361F9D" w:rsidP="00361F9D">
            <w:pPr>
              <w:pStyle w:val="TAC"/>
              <w:rPr>
                <w:ins w:id="915" w:author="Boost Mobile" w:date="2025-10-23T12:11:00Z" w16du:dateUtc="2025-10-23T16:11:00Z"/>
              </w:rPr>
            </w:pPr>
            <w:ins w:id="916" w:author="Boost Mobile" w:date="2025-10-23T12:11:00Z" w16du:dateUtc="2025-10-23T16:11:00Z">
              <w:r>
                <w:rPr>
                  <w:rFonts w:hint="eastAsia"/>
                </w:rPr>
                <w:t>N</w:t>
              </w:r>
              <w:r>
                <w:t>A</w:t>
              </w:r>
            </w:ins>
          </w:p>
        </w:tc>
        <w:tc>
          <w:tcPr>
            <w:tcW w:w="850" w:type="dxa"/>
            <w:noWrap/>
            <w:vAlign w:val="center"/>
          </w:tcPr>
          <w:p w14:paraId="57BFCDBB" w14:textId="32C9D9B7" w:rsidR="00361F9D" w:rsidRPr="00990B12" w:rsidRDefault="00361F9D" w:rsidP="00361F9D">
            <w:pPr>
              <w:pStyle w:val="TAC"/>
              <w:rPr>
                <w:ins w:id="917" w:author="Boost Mobile" w:date="2025-10-23T12:11:00Z" w16du:dateUtc="2025-10-23T16:11:00Z"/>
              </w:rPr>
            </w:pPr>
            <w:ins w:id="918" w:author="Boost Mobile" w:date="2025-10-23T12:11:00Z" w16du:dateUtc="2025-10-23T16:11:00Z">
              <w:r>
                <w:rPr>
                  <w:rFonts w:hint="eastAsia"/>
                </w:rPr>
                <w:t>N</w:t>
              </w:r>
              <w:r>
                <w:t>A</w:t>
              </w:r>
            </w:ins>
          </w:p>
        </w:tc>
        <w:tc>
          <w:tcPr>
            <w:tcW w:w="928" w:type="dxa"/>
            <w:noWrap/>
            <w:vAlign w:val="center"/>
          </w:tcPr>
          <w:p w14:paraId="74446761" w14:textId="04B2157B" w:rsidR="00361F9D" w:rsidRPr="00990B12" w:rsidRDefault="00361F9D" w:rsidP="00361F9D">
            <w:pPr>
              <w:pStyle w:val="TAC"/>
              <w:rPr>
                <w:ins w:id="919" w:author="Boost Mobile" w:date="2025-10-23T12:11:00Z" w16du:dateUtc="2025-10-23T16:11:00Z"/>
              </w:rPr>
            </w:pPr>
            <w:ins w:id="920" w:author="Boost Mobile" w:date="2025-10-23T12:11:00Z" w16du:dateUtc="2025-10-23T16:11:00Z">
              <w:r>
                <w:t>4</w:t>
              </w:r>
            </w:ins>
          </w:p>
        </w:tc>
      </w:tr>
      <w:tr w:rsidR="00AD62E0" w:rsidRPr="00990B12" w14:paraId="2FD4C142" w14:textId="77777777" w:rsidTr="00F076F3">
        <w:trPr>
          <w:jc w:val="center"/>
        </w:trPr>
        <w:tc>
          <w:tcPr>
            <w:tcW w:w="8940" w:type="dxa"/>
            <w:gridSpan w:val="8"/>
            <w:tcBorders>
              <w:bottom w:val="single" w:sz="4" w:space="0" w:color="auto"/>
            </w:tcBorders>
            <w:vAlign w:val="center"/>
          </w:tcPr>
          <w:p w14:paraId="7036677E" w14:textId="77777777" w:rsidR="00AD62E0" w:rsidRPr="00990B12" w:rsidRDefault="00AD62E0" w:rsidP="00F076F3">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722D5271" w14:textId="77777777" w:rsidR="00AD62E0" w:rsidRPr="00990B12" w:rsidRDefault="00AD62E0" w:rsidP="00F076F3">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5A39DA93" w14:textId="77777777" w:rsidR="00AD62E0" w:rsidRDefault="00AD62E0" w:rsidP="00F076F3">
            <w:pPr>
              <w:pStyle w:val="TAN"/>
              <w:keepNext w:val="0"/>
              <w:rPr>
                <w:ins w:id="921" w:author="Boost Mobile" w:date="2025-10-23T12:12:00Z" w16du:dateUtc="2025-10-23T16:12:00Z"/>
              </w:rPr>
            </w:pPr>
            <w:r w:rsidRPr="00990B12">
              <w:t>NOTE 3:</w:t>
            </w:r>
            <w:r w:rsidRPr="00990B12">
              <w:tab/>
              <w:t>The co-existence between n256 and band n2, n25 and n70 is subject to regional/national regulation.</w:t>
            </w:r>
          </w:p>
          <w:p w14:paraId="4FC0BB0D" w14:textId="02120CE2" w:rsidR="00361F9D" w:rsidRPr="00990B12" w:rsidRDefault="00361F9D" w:rsidP="00F076F3">
            <w:pPr>
              <w:pStyle w:val="TAN"/>
              <w:keepNext w:val="0"/>
            </w:pPr>
            <w:ins w:id="922" w:author="Boost Mobile" w:date="2025-10-23T12:12:00Z" w16du:dateUtc="2025-10-23T16:12:00Z">
              <w:r>
                <w:lastRenderedPageBreak/>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1006CB29" w14:textId="77777777" w:rsidR="00AD62E0" w:rsidRPr="00990B12" w:rsidRDefault="00AD62E0" w:rsidP="00AD62E0">
      <w:pPr>
        <w:rPr>
          <w:rFonts w:eastAsia="DengXian"/>
        </w:rPr>
      </w:pPr>
    </w:p>
    <w:p w14:paraId="6FAC90A0" w14:textId="77777777" w:rsidR="00AD62E0" w:rsidRPr="00990B12" w:rsidRDefault="00AD62E0" w:rsidP="00AD62E0">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4A3534D3" w14:textId="77777777" w:rsidR="00AD62E0" w:rsidRPr="00990B12" w:rsidRDefault="00AD62E0" w:rsidP="00AD62E0">
      <w:pPr>
        <w:rPr>
          <w:lang w:eastAsia="zh-CN"/>
        </w:rPr>
      </w:pPr>
      <w:r w:rsidRPr="00990B12">
        <w:t>The normative reference for this requirement is TS 38.101-5 [11] subclause 6.5.3.</w:t>
      </w:r>
      <w:r w:rsidRPr="00990B12">
        <w:rPr>
          <w:lang w:eastAsia="zh-CN"/>
        </w:rPr>
        <w:t>2.</w:t>
      </w:r>
    </w:p>
    <w:p w14:paraId="679199DF" w14:textId="77777777" w:rsidR="00361F9D" w:rsidRPr="00361F9D" w:rsidRDefault="00361F9D" w:rsidP="00361F9D">
      <w:pPr>
        <w:rPr>
          <w:color w:val="0000FF"/>
          <w:sz w:val="22"/>
          <w:szCs w:val="22"/>
        </w:rPr>
      </w:pPr>
      <w:bookmarkStart w:id="923" w:name="_CR6_5_3_2_4"/>
      <w:bookmarkStart w:id="924" w:name="_CR6_5_3_2_5"/>
      <w:bookmarkStart w:id="925" w:name="_Toc210629109"/>
      <w:bookmarkEnd w:id="923"/>
      <w:bookmarkEnd w:id="924"/>
      <w:r w:rsidRPr="00361F9D">
        <w:rPr>
          <w:color w:val="0000FF"/>
          <w:sz w:val="22"/>
          <w:szCs w:val="22"/>
        </w:rPr>
        <w:t>&lt;&lt;Unchanged parts are omitted &gt;&gt;</w:t>
      </w:r>
    </w:p>
    <w:p w14:paraId="12F8D626" w14:textId="08F848A7" w:rsidR="00AD62E0" w:rsidRPr="00990B12" w:rsidRDefault="00AD62E0" w:rsidP="00AD62E0">
      <w:pPr>
        <w:pStyle w:val="Heading5"/>
      </w:pPr>
      <w:r w:rsidRPr="00990B12">
        <w:rPr>
          <w:snapToGrid w:val="0"/>
        </w:rPr>
        <w:t>6.5.3</w:t>
      </w:r>
      <w:r w:rsidRPr="00990B12">
        <w:rPr>
          <w:rFonts w:eastAsia="DengXian"/>
          <w:snapToGrid w:val="0"/>
        </w:rPr>
        <w:t>.2.5</w:t>
      </w:r>
      <w:r w:rsidRPr="00990B12">
        <w:rPr>
          <w:snapToGrid w:val="0"/>
        </w:rPr>
        <w:tab/>
      </w:r>
      <w:r w:rsidRPr="00990B12">
        <w:t>Test requirement</w:t>
      </w:r>
      <w:bookmarkEnd w:id="925"/>
    </w:p>
    <w:p w14:paraId="6F3C3A22" w14:textId="77777777" w:rsidR="00AD62E0" w:rsidRPr="00990B12" w:rsidRDefault="00AD62E0" w:rsidP="00AD62E0">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748F0B61" w14:textId="77777777" w:rsidR="00AD62E0" w:rsidRPr="00990B12" w:rsidRDefault="00AD62E0" w:rsidP="00AD62E0">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2EB49122" w14:textId="77777777" w:rsidR="00AD62E0" w:rsidRPr="00990B12" w:rsidRDefault="00AD62E0" w:rsidP="00AD62E0">
      <w:r w:rsidRPr="00990B12">
        <w:t xml:space="preserve">The measured average power of spurious emission, derived in step </w:t>
      </w:r>
      <w:r w:rsidRPr="00990B12">
        <w:rPr>
          <w:rFonts w:eastAsia="MS Mincho"/>
        </w:rPr>
        <w:t>3</w:t>
      </w:r>
      <w:r w:rsidRPr="00990B12">
        <w:t>, shall not exceed the described value in Table 6.5.3.2.5-1.</w:t>
      </w:r>
    </w:p>
    <w:p w14:paraId="603099CB" w14:textId="77777777" w:rsidR="00AD62E0" w:rsidRPr="00990B12" w:rsidRDefault="00AD62E0" w:rsidP="00AD62E0">
      <w:pPr>
        <w:pStyle w:val="TH"/>
      </w:pPr>
      <w:bookmarkStart w:id="926" w:name="_CRTable6_5_3_2_51"/>
      <w:r w:rsidRPr="00990B12">
        <w:t xml:space="preserve">Table </w:t>
      </w:r>
      <w:bookmarkEnd w:id="926"/>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D62E0" w:rsidRPr="00990B12" w14:paraId="476B10F5" w14:textId="77777777" w:rsidTr="00F076F3">
        <w:trPr>
          <w:tblHeader/>
          <w:jc w:val="center"/>
        </w:trPr>
        <w:tc>
          <w:tcPr>
            <w:tcW w:w="959" w:type="dxa"/>
            <w:vMerge w:val="restart"/>
            <w:vAlign w:val="center"/>
            <w:hideMark/>
          </w:tcPr>
          <w:p w14:paraId="4388F5C9" w14:textId="77777777" w:rsidR="00AD62E0" w:rsidRPr="00990B12" w:rsidRDefault="00AD62E0" w:rsidP="00F076F3">
            <w:pPr>
              <w:pStyle w:val="TAH"/>
              <w:keepNext w:val="0"/>
            </w:pPr>
            <w:r w:rsidRPr="00990B12">
              <w:t>NR NTN satellite Band</w:t>
            </w:r>
          </w:p>
        </w:tc>
        <w:tc>
          <w:tcPr>
            <w:tcW w:w="7981" w:type="dxa"/>
            <w:gridSpan w:val="7"/>
            <w:vAlign w:val="center"/>
            <w:hideMark/>
          </w:tcPr>
          <w:p w14:paraId="7849EF37" w14:textId="77777777" w:rsidR="00AD62E0" w:rsidRPr="00990B12" w:rsidRDefault="00AD62E0" w:rsidP="00F076F3">
            <w:pPr>
              <w:pStyle w:val="TAH"/>
              <w:keepNext w:val="0"/>
            </w:pPr>
            <w:r w:rsidRPr="00990B12">
              <w:t>Spurious emission for UE co-existence</w:t>
            </w:r>
          </w:p>
        </w:tc>
      </w:tr>
      <w:tr w:rsidR="00AD62E0" w:rsidRPr="00990B12" w14:paraId="0A98BF3C" w14:textId="77777777" w:rsidTr="00F076F3">
        <w:trPr>
          <w:tblHeader/>
          <w:jc w:val="center"/>
        </w:trPr>
        <w:tc>
          <w:tcPr>
            <w:tcW w:w="959" w:type="dxa"/>
            <w:vMerge/>
            <w:tcBorders>
              <w:bottom w:val="single" w:sz="4" w:space="0" w:color="auto"/>
            </w:tcBorders>
            <w:vAlign w:val="center"/>
            <w:hideMark/>
          </w:tcPr>
          <w:p w14:paraId="71766A22" w14:textId="77777777" w:rsidR="00AD62E0" w:rsidRPr="00990B12" w:rsidRDefault="00AD62E0" w:rsidP="00F076F3">
            <w:pPr>
              <w:pStyle w:val="TAH"/>
              <w:keepNext w:val="0"/>
            </w:pPr>
          </w:p>
        </w:tc>
        <w:tc>
          <w:tcPr>
            <w:tcW w:w="2831" w:type="dxa"/>
            <w:vAlign w:val="center"/>
            <w:hideMark/>
          </w:tcPr>
          <w:p w14:paraId="66D2801A" w14:textId="77777777" w:rsidR="00AD62E0" w:rsidRPr="00990B12" w:rsidRDefault="00AD62E0" w:rsidP="00F076F3">
            <w:pPr>
              <w:pStyle w:val="TAH"/>
              <w:keepNext w:val="0"/>
            </w:pPr>
            <w:r w:rsidRPr="00990B12">
              <w:t>Protected band</w:t>
            </w:r>
          </w:p>
        </w:tc>
        <w:tc>
          <w:tcPr>
            <w:tcW w:w="2239" w:type="dxa"/>
            <w:gridSpan w:val="3"/>
            <w:vAlign w:val="center"/>
            <w:hideMark/>
          </w:tcPr>
          <w:p w14:paraId="34895910" w14:textId="77777777" w:rsidR="00AD62E0" w:rsidRPr="00990B12" w:rsidRDefault="00AD62E0" w:rsidP="00F076F3">
            <w:pPr>
              <w:pStyle w:val="TAH"/>
              <w:keepNext w:val="0"/>
            </w:pPr>
            <w:r w:rsidRPr="00990B12">
              <w:t>Frequency range (MHz)</w:t>
            </w:r>
          </w:p>
        </w:tc>
        <w:tc>
          <w:tcPr>
            <w:tcW w:w="1133" w:type="dxa"/>
            <w:vAlign w:val="center"/>
            <w:hideMark/>
          </w:tcPr>
          <w:p w14:paraId="142A78B5" w14:textId="77777777" w:rsidR="00AD62E0" w:rsidRPr="00990B12" w:rsidRDefault="00AD62E0" w:rsidP="00F076F3">
            <w:pPr>
              <w:pStyle w:val="TAH"/>
              <w:keepNext w:val="0"/>
            </w:pPr>
            <w:r w:rsidRPr="00990B12">
              <w:t>Maximum Level (dBm)</w:t>
            </w:r>
          </w:p>
        </w:tc>
        <w:tc>
          <w:tcPr>
            <w:tcW w:w="850" w:type="dxa"/>
            <w:vAlign w:val="center"/>
            <w:hideMark/>
          </w:tcPr>
          <w:p w14:paraId="3C656C94" w14:textId="77777777" w:rsidR="00AD62E0" w:rsidRPr="00990B12" w:rsidRDefault="00AD62E0" w:rsidP="00F076F3">
            <w:pPr>
              <w:pStyle w:val="TAH"/>
              <w:keepNext w:val="0"/>
            </w:pPr>
            <w:r w:rsidRPr="00990B12">
              <w:t>MBW (MHz)</w:t>
            </w:r>
          </w:p>
        </w:tc>
        <w:tc>
          <w:tcPr>
            <w:tcW w:w="928" w:type="dxa"/>
            <w:noWrap/>
            <w:vAlign w:val="center"/>
            <w:hideMark/>
          </w:tcPr>
          <w:p w14:paraId="1A0345C8" w14:textId="77777777" w:rsidR="00AD62E0" w:rsidRPr="00990B12" w:rsidRDefault="00AD62E0" w:rsidP="00F076F3">
            <w:pPr>
              <w:pStyle w:val="TAH"/>
              <w:keepNext w:val="0"/>
            </w:pPr>
            <w:r w:rsidRPr="00990B12">
              <w:t>NOTE</w:t>
            </w:r>
          </w:p>
        </w:tc>
      </w:tr>
      <w:tr w:rsidR="00AD62E0" w:rsidRPr="00990B12" w14:paraId="7145A57A" w14:textId="77777777" w:rsidTr="00F076F3">
        <w:trPr>
          <w:jc w:val="center"/>
        </w:trPr>
        <w:tc>
          <w:tcPr>
            <w:tcW w:w="959" w:type="dxa"/>
            <w:vMerge w:val="restart"/>
            <w:vAlign w:val="center"/>
          </w:tcPr>
          <w:p w14:paraId="20ED0F68" w14:textId="77777777" w:rsidR="00AD62E0" w:rsidRPr="00990B12" w:rsidRDefault="00AD62E0" w:rsidP="00F076F3">
            <w:pPr>
              <w:pStyle w:val="TAC"/>
            </w:pPr>
            <w:r w:rsidRPr="00990B12">
              <w:t>n255</w:t>
            </w:r>
          </w:p>
        </w:tc>
        <w:tc>
          <w:tcPr>
            <w:tcW w:w="2831" w:type="dxa"/>
            <w:vAlign w:val="center"/>
          </w:tcPr>
          <w:p w14:paraId="4174BB82" w14:textId="77777777" w:rsidR="00AD62E0" w:rsidRPr="00990B12" w:rsidRDefault="00AD62E0" w:rsidP="00F076F3">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364A42F1"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59F6F3C9" w14:textId="77777777" w:rsidR="00AD62E0" w:rsidRPr="00990B12" w:rsidRDefault="00AD62E0" w:rsidP="00F076F3">
            <w:pPr>
              <w:pStyle w:val="TAC"/>
            </w:pPr>
            <w:r w:rsidRPr="00990B12">
              <w:t>-</w:t>
            </w:r>
          </w:p>
        </w:tc>
        <w:tc>
          <w:tcPr>
            <w:tcW w:w="889" w:type="dxa"/>
            <w:vAlign w:val="center"/>
          </w:tcPr>
          <w:p w14:paraId="71F356DC"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1F5824E5" w14:textId="77777777" w:rsidR="00AD62E0" w:rsidRPr="00990B12" w:rsidRDefault="00AD62E0" w:rsidP="00F076F3">
            <w:pPr>
              <w:pStyle w:val="TAC"/>
            </w:pPr>
            <w:r w:rsidRPr="00990B12">
              <w:t>-50</w:t>
            </w:r>
          </w:p>
        </w:tc>
        <w:tc>
          <w:tcPr>
            <w:tcW w:w="850" w:type="dxa"/>
            <w:noWrap/>
            <w:vAlign w:val="center"/>
          </w:tcPr>
          <w:p w14:paraId="138C191F" w14:textId="77777777" w:rsidR="00AD62E0" w:rsidRPr="00990B12" w:rsidRDefault="00AD62E0" w:rsidP="00F076F3">
            <w:pPr>
              <w:pStyle w:val="TAC"/>
            </w:pPr>
            <w:r w:rsidRPr="00990B12">
              <w:t>1</w:t>
            </w:r>
          </w:p>
        </w:tc>
        <w:tc>
          <w:tcPr>
            <w:tcW w:w="928" w:type="dxa"/>
            <w:noWrap/>
            <w:vAlign w:val="center"/>
          </w:tcPr>
          <w:p w14:paraId="00AC6905" w14:textId="77777777" w:rsidR="00AD62E0" w:rsidRPr="00990B12" w:rsidRDefault="00AD62E0" w:rsidP="00F076F3">
            <w:pPr>
              <w:pStyle w:val="TAC"/>
            </w:pPr>
          </w:p>
        </w:tc>
      </w:tr>
      <w:tr w:rsidR="00AD62E0" w:rsidRPr="00990B12" w14:paraId="1489D334" w14:textId="77777777" w:rsidTr="00F076F3">
        <w:trPr>
          <w:jc w:val="center"/>
        </w:trPr>
        <w:tc>
          <w:tcPr>
            <w:tcW w:w="959" w:type="dxa"/>
            <w:vMerge/>
            <w:tcBorders>
              <w:bottom w:val="single" w:sz="4" w:space="0" w:color="auto"/>
            </w:tcBorders>
            <w:vAlign w:val="center"/>
          </w:tcPr>
          <w:p w14:paraId="17EA3029" w14:textId="77777777" w:rsidR="00AD62E0" w:rsidRPr="00990B12" w:rsidRDefault="00AD62E0" w:rsidP="00F076F3">
            <w:pPr>
              <w:pStyle w:val="TAC"/>
            </w:pPr>
          </w:p>
        </w:tc>
        <w:tc>
          <w:tcPr>
            <w:tcW w:w="2831" w:type="dxa"/>
            <w:vAlign w:val="center"/>
          </w:tcPr>
          <w:p w14:paraId="0E46570F" w14:textId="77777777" w:rsidR="00AD62E0" w:rsidRPr="00990B12" w:rsidRDefault="00AD62E0" w:rsidP="00F076F3">
            <w:pPr>
              <w:pStyle w:val="TAL"/>
            </w:pPr>
            <w:r w:rsidRPr="00990B12">
              <w:t>NR Band n77, n78, n79</w:t>
            </w:r>
          </w:p>
        </w:tc>
        <w:tc>
          <w:tcPr>
            <w:tcW w:w="810" w:type="dxa"/>
            <w:vAlign w:val="center"/>
          </w:tcPr>
          <w:p w14:paraId="3B869CD6"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63B9509" w14:textId="77777777" w:rsidR="00AD62E0" w:rsidRPr="00990B12" w:rsidRDefault="00AD62E0" w:rsidP="00F076F3">
            <w:pPr>
              <w:pStyle w:val="TAC"/>
            </w:pPr>
            <w:r w:rsidRPr="00990B12">
              <w:t>-</w:t>
            </w:r>
          </w:p>
        </w:tc>
        <w:tc>
          <w:tcPr>
            <w:tcW w:w="889" w:type="dxa"/>
            <w:vAlign w:val="center"/>
          </w:tcPr>
          <w:p w14:paraId="26D14533"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45588194" w14:textId="77777777" w:rsidR="00AD62E0" w:rsidRPr="00990B12" w:rsidRDefault="00AD62E0" w:rsidP="00F076F3">
            <w:pPr>
              <w:pStyle w:val="TAC"/>
            </w:pPr>
            <w:r w:rsidRPr="00990B12">
              <w:t>-50</w:t>
            </w:r>
          </w:p>
        </w:tc>
        <w:tc>
          <w:tcPr>
            <w:tcW w:w="850" w:type="dxa"/>
            <w:noWrap/>
            <w:vAlign w:val="center"/>
          </w:tcPr>
          <w:p w14:paraId="6F6FF29D" w14:textId="77777777" w:rsidR="00AD62E0" w:rsidRPr="00990B12" w:rsidRDefault="00AD62E0" w:rsidP="00F076F3">
            <w:pPr>
              <w:pStyle w:val="TAC"/>
            </w:pPr>
            <w:r w:rsidRPr="00990B12">
              <w:t>1</w:t>
            </w:r>
          </w:p>
        </w:tc>
        <w:tc>
          <w:tcPr>
            <w:tcW w:w="928" w:type="dxa"/>
            <w:noWrap/>
            <w:vAlign w:val="center"/>
          </w:tcPr>
          <w:p w14:paraId="34BB67CC" w14:textId="77777777" w:rsidR="00AD62E0" w:rsidRPr="00990B12" w:rsidRDefault="00AD62E0" w:rsidP="00F076F3">
            <w:pPr>
              <w:pStyle w:val="TAC"/>
            </w:pPr>
            <w:r w:rsidRPr="00990B12">
              <w:t>2</w:t>
            </w:r>
          </w:p>
        </w:tc>
      </w:tr>
      <w:tr w:rsidR="00AD62E0" w:rsidRPr="00990B12" w14:paraId="19D5614D" w14:textId="77777777" w:rsidTr="00F076F3">
        <w:trPr>
          <w:jc w:val="center"/>
        </w:trPr>
        <w:tc>
          <w:tcPr>
            <w:tcW w:w="959" w:type="dxa"/>
            <w:vMerge w:val="restart"/>
            <w:tcBorders>
              <w:top w:val="single" w:sz="4" w:space="0" w:color="auto"/>
            </w:tcBorders>
            <w:vAlign w:val="center"/>
          </w:tcPr>
          <w:p w14:paraId="0678406B" w14:textId="77777777" w:rsidR="00AD62E0" w:rsidRPr="00990B12" w:rsidRDefault="00AD62E0" w:rsidP="00F076F3">
            <w:pPr>
              <w:pStyle w:val="TAC"/>
            </w:pPr>
            <w:r w:rsidRPr="00990B12">
              <w:t>n256</w:t>
            </w:r>
          </w:p>
        </w:tc>
        <w:tc>
          <w:tcPr>
            <w:tcW w:w="2831" w:type="dxa"/>
            <w:vAlign w:val="center"/>
          </w:tcPr>
          <w:p w14:paraId="4E4C0A22" w14:textId="77777777" w:rsidR="00AD62E0" w:rsidRPr="00990B12" w:rsidRDefault="00AD62E0" w:rsidP="00F076F3">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562D9C3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2ECE7FA3" w14:textId="77777777" w:rsidR="00AD62E0" w:rsidRPr="00990B12" w:rsidRDefault="00AD62E0" w:rsidP="00F076F3">
            <w:pPr>
              <w:pStyle w:val="TAC"/>
            </w:pPr>
            <w:r w:rsidRPr="00990B12">
              <w:t>-</w:t>
            </w:r>
          </w:p>
        </w:tc>
        <w:tc>
          <w:tcPr>
            <w:tcW w:w="889" w:type="dxa"/>
            <w:vAlign w:val="center"/>
          </w:tcPr>
          <w:p w14:paraId="430356A6"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21FEE40" w14:textId="77777777" w:rsidR="00AD62E0" w:rsidRPr="00990B12" w:rsidRDefault="00AD62E0" w:rsidP="00F076F3">
            <w:pPr>
              <w:pStyle w:val="TAC"/>
            </w:pPr>
            <w:r w:rsidRPr="00990B12">
              <w:t>-50</w:t>
            </w:r>
          </w:p>
        </w:tc>
        <w:tc>
          <w:tcPr>
            <w:tcW w:w="850" w:type="dxa"/>
            <w:noWrap/>
            <w:vAlign w:val="center"/>
          </w:tcPr>
          <w:p w14:paraId="4E04062F" w14:textId="77777777" w:rsidR="00AD62E0" w:rsidRPr="00990B12" w:rsidRDefault="00AD62E0" w:rsidP="00F076F3">
            <w:pPr>
              <w:pStyle w:val="TAC"/>
            </w:pPr>
            <w:r w:rsidRPr="00990B12">
              <w:t>1</w:t>
            </w:r>
          </w:p>
        </w:tc>
        <w:tc>
          <w:tcPr>
            <w:tcW w:w="928" w:type="dxa"/>
            <w:noWrap/>
            <w:vAlign w:val="center"/>
          </w:tcPr>
          <w:p w14:paraId="0B6E1983" w14:textId="77777777" w:rsidR="00AD62E0" w:rsidRPr="00990B12" w:rsidRDefault="00AD62E0" w:rsidP="00F076F3">
            <w:pPr>
              <w:pStyle w:val="TAC"/>
            </w:pPr>
          </w:p>
        </w:tc>
      </w:tr>
      <w:tr w:rsidR="00AD62E0" w:rsidRPr="00990B12" w14:paraId="06A0138F" w14:textId="77777777" w:rsidTr="00F076F3">
        <w:trPr>
          <w:jc w:val="center"/>
        </w:trPr>
        <w:tc>
          <w:tcPr>
            <w:tcW w:w="959" w:type="dxa"/>
            <w:vMerge/>
            <w:vAlign w:val="center"/>
          </w:tcPr>
          <w:p w14:paraId="2A028EFB" w14:textId="77777777" w:rsidR="00AD62E0" w:rsidRPr="00990B12" w:rsidRDefault="00AD62E0" w:rsidP="00F076F3">
            <w:pPr>
              <w:pStyle w:val="TAC"/>
            </w:pPr>
          </w:p>
        </w:tc>
        <w:tc>
          <w:tcPr>
            <w:tcW w:w="2831" w:type="dxa"/>
            <w:vAlign w:val="center"/>
          </w:tcPr>
          <w:p w14:paraId="3F33FC04" w14:textId="77777777" w:rsidR="00AD62E0" w:rsidRPr="00990B12" w:rsidRDefault="00AD62E0" w:rsidP="00F076F3">
            <w:pPr>
              <w:pStyle w:val="TAL"/>
            </w:pPr>
            <w:r w:rsidRPr="00990B12">
              <w:t>E-UTRA Band 33, 35, 54</w:t>
            </w:r>
          </w:p>
        </w:tc>
        <w:tc>
          <w:tcPr>
            <w:tcW w:w="810" w:type="dxa"/>
            <w:vAlign w:val="center"/>
          </w:tcPr>
          <w:p w14:paraId="4857EE3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705A4F67" w14:textId="77777777" w:rsidR="00AD62E0" w:rsidRPr="00990B12" w:rsidRDefault="00AD62E0" w:rsidP="00F076F3">
            <w:pPr>
              <w:pStyle w:val="TAC"/>
            </w:pPr>
            <w:r w:rsidRPr="00990B12">
              <w:t>-</w:t>
            </w:r>
          </w:p>
        </w:tc>
        <w:tc>
          <w:tcPr>
            <w:tcW w:w="889" w:type="dxa"/>
            <w:vAlign w:val="center"/>
          </w:tcPr>
          <w:p w14:paraId="53A50EB0"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E3161E8" w14:textId="77777777" w:rsidR="00AD62E0" w:rsidRPr="00990B12" w:rsidRDefault="00AD62E0" w:rsidP="00F076F3">
            <w:pPr>
              <w:pStyle w:val="TAC"/>
            </w:pPr>
            <w:r w:rsidRPr="00990B12">
              <w:t>-50</w:t>
            </w:r>
          </w:p>
        </w:tc>
        <w:tc>
          <w:tcPr>
            <w:tcW w:w="850" w:type="dxa"/>
            <w:noWrap/>
            <w:vAlign w:val="center"/>
          </w:tcPr>
          <w:p w14:paraId="4785F7AB" w14:textId="77777777" w:rsidR="00AD62E0" w:rsidRPr="00990B12" w:rsidRDefault="00AD62E0" w:rsidP="00F076F3">
            <w:pPr>
              <w:pStyle w:val="TAC"/>
            </w:pPr>
            <w:r w:rsidRPr="00990B12">
              <w:t>1</w:t>
            </w:r>
          </w:p>
        </w:tc>
        <w:tc>
          <w:tcPr>
            <w:tcW w:w="928" w:type="dxa"/>
            <w:noWrap/>
            <w:vAlign w:val="center"/>
          </w:tcPr>
          <w:p w14:paraId="797B34A8" w14:textId="77777777" w:rsidR="00AD62E0" w:rsidRPr="00990B12" w:rsidRDefault="00AD62E0" w:rsidP="00F076F3">
            <w:pPr>
              <w:pStyle w:val="TAC"/>
            </w:pPr>
          </w:p>
        </w:tc>
      </w:tr>
      <w:tr w:rsidR="00AD62E0" w:rsidRPr="00990B12" w14:paraId="036DED4F" w14:textId="77777777" w:rsidTr="00F076F3">
        <w:trPr>
          <w:jc w:val="center"/>
        </w:trPr>
        <w:tc>
          <w:tcPr>
            <w:tcW w:w="959" w:type="dxa"/>
            <w:vMerge/>
            <w:vAlign w:val="center"/>
          </w:tcPr>
          <w:p w14:paraId="461B189C" w14:textId="77777777" w:rsidR="00AD62E0" w:rsidRPr="00990B12" w:rsidRDefault="00AD62E0" w:rsidP="00F076F3">
            <w:pPr>
              <w:pStyle w:val="TAC"/>
            </w:pPr>
          </w:p>
        </w:tc>
        <w:tc>
          <w:tcPr>
            <w:tcW w:w="2831" w:type="dxa"/>
            <w:vAlign w:val="center"/>
          </w:tcPr>
          <w:p w14:paraId="188BF356" w14:textId="77777777" w:rsidR="00AD62E0" w:rsidRPr="00990B12" w:rsidRDefault="00AD62E0" w:rsidP="00F076F3">
            <w:pPr>
              <w:pStyle w:val="TAL"/>
            </w:pPr>
            <w:r w:rsidRPr="00990B12">
              <w:t>NR Band n77</w:t>
            </w:r>
          </w:p>
        </w:tc>
        <w:tc>
          <w:tcPr>
            <w:tcW w:w="810" w:type="dxa"/>
            <w:vAlign w:val="center"/>
          </w:tcPr>
          <w:p w14:paraId="4C02FBD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29843987" w14:textId="77777777" w:rsidR="00AD62E0" w:rsidRPr="00990B12" w:rsidRDefault="00AD62E0" w:rsidP="00F076F3">
            <w:pPr>
              <w:pStyle w:val="TAC"/>
            </w:pPr>
            <w:r w:rsidRPr="00990B12">
              <w:t>-</w:t>
            </w:r>
          </w:p>
        </w:tc>
        <w:tc>
          <w:tcPr>
            <w:tcW w:w="889" w:type="dxa"/>
            <w:vAlign w:val="center"/>
          </w:tcPr>
          <w:p w14:paraId="509FC263"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1BF141B5" w14:textId="77777777" w:rsidR="00AD62E0" w:rsidRPr="00990B12" w:rsidRDefault="00AD62E0" w:rsidP="00F076F3">
            <w:pPr>
              <w:pStyle w:val="TAC"/>
            </w:pPr>
            <w:r w:rsidRPr="00990B12">
              <w:t>-50</w:t>
            </w:r>
          </w:p>
        </w:tc>
        <w:tc>
          <w:tcPr>
            <w:tcW w:w="850" w:type="dxa"/>
            <w:noWrap/>
            <w:vAlign w:val="center"/>
          </w:tcPr>
          <w:p w14:paraId="11728C42" w14:textId="77777777" w:rsidR="00AD62E0" w:rsidRPr="00990B12" w:rsidRDefault="00AD62E0" w:rsidP="00F076F3">
            <w:pPr>
              <w:pStyle w:val="TAC"/>
            </w:pPr>
            <w:r w:rsidRPr="00990B12">
              <w:t>1</w:t>
            </w:r>
          </w:p>
        </w:tc>
        <w:tc>
          <w:tcPr>
            <w:tcW w:w="928" w:type="dxa"/>
            <w:noWrap/>
            <w:vAlign w:val="center"/>
          </w:tcPr>
          <w:p w14:paraId="727B68BC" w14:textId="77777777" w:rsidR="00AD62E0" w:rsidRPr="00990B12" w:rsidRDefault="00AD62E0" w:rsidP="00F076F3">
            <w:pPr>
              <w:pStyle w:val="TAC"/>
            </w:pPr>
            <w:r w:rsidRPr="00990B12">
              <w:t>2</w:t>
            </w:r>
          </w:p>
        </w:tc>
      </w:tr>
      <w:tr w:rsidR="00AD62E0" w:rsidRPr="00990B12" w14:paraId="1385F85A" w14:textId="77777777" w:rsidTr="00F076F3">
        <w:trPr>
          <w:jc w:val="center"/>
        </w:trPr>
        <w:tc>
          <w:tcPr>
            <w:tcW w:w="959" w:type="dxa"/>
            <w:vMerge/>
            <w:tcBorders>
              <w:bottom w:val="single" w:sz="4" w:space="0" w:color="auto"/>
            </w:tcBorders>
            <w:vAlign w:val="center"/>
          </w:tcPr>
          <w:p w14:paraId="2B35B0AA" w14:textId="77777777" w:rsidR="00AD62E0" w:rsidRPr="00990B12" w:rsidRDefault="00AD62E0" w:rsidP="00F076F3">
            <w:pPr>
              <w:pStyle w:val="TAC"/>
            </w:pPr>
          </w:p>
        </w:tc>
        <w:tc>
          <w:tcPr>
            <w:tcW w:w="2831" w:type="dxa"/>
            <w:vAlign w:val="center"/>
          </w:tcPr>
          <w:p w14:paraId="45C72FBE" w14:textId="77777777" w:rsidR="00AD62E0" w:rsidRPr="00990B12" w:rsidRDefault="00AD62E0" w:rsidP="00F076F3">
            <w:pPr>
              <w:pStyle w:val="TAL"/>
            </w:pPr>
            <w:r w:rsidRPr="00990B12">
              <w:t>NR Band n2, n25, n70</w:t>
            </w:r>
          </w:p>
        </w:tc>
        <w:tc>
          <w:tcPr>
            <w:tcW w:w="810" w:type="dxa"/>
            <w:vAlign w:val="center"/>
          </w:tcPr>
          <w:p w14:paraId="057F588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0173F7FB" w14:textId="77777777" w:rsidR="00AD62E0" w:rsidRPr="00990B12" w:rsidRDefault="00AD62E0" w:rsidP="00F076F3">
            <w:pPr>
              <w:pStyle w:val="TAC"/>
            </w:pPr>
            <w:r w:rsidRPr="00990B12">
              <w:t>-</w:t>
            </w:r>
          </w:p>
        </w:tc>
        <w:tc>
          <w:tcPr>
            <w:tcW w:w="889" w:type="dxa"/>
            <w:vAlign w:val="center"/>
          </w:tcPr>
          <w:p w14:paraId="58FD0FDB"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F561CD2" w14:textId="77777777" w:rsidR="00AD62E0" w:rsidRPr="00990B12" w:rsidRDefault="00AD62E0" w:rsidP="00F076F3">
            <w:pPr>
              <w:pStyle w:val="TAC"/>
            </w:pPr>
            <w:r w:rsidRPr="00990B12">
              <w:t>NA</w:t>
            </w:r>
          </w:p>
        </w:tc>
        <w:tc>
          <w:tcPr>
            <w:tcW w:w="850" w:type="dxa"/>
            <w:noWrap/>
            <w:vAlign w:val="center"/>
          </w:tcPr>
          <w:p w14:paraId="259CAEE9" w14:textId="77777777" w:rsidR="00AD62E0" w:rsidRPr="00990B12" w:rsidRDefault="00AD62E0" w:rsidP="00F076F3">
            <w:pPr>
              <w:pStyle w:val="TAC"/>
            </w:pPr>
            <w:r w:rsidRPr="00990B12">
              <w:t>NA</w:t>
            </w:r>
          </w:p>
        </w:tc>
        <w:tc>
          <w:tcPr>
            <w:tcW w:w="928" w:type="dxa"/>
            <w:noWrap/>
            <w:vAlign w:val="center"/>
          </w:tcPr>
          <w:p w14:paraId="06EED59F" w14:textId="77777777" w:rsidR="00AD62E0" w:rsidRPr="00990B12" w:rsidRDefault="00AD62E0" w:rsidP="00F076F3">
            <w:pPr>
              <w:pStyle w:val="TAC"/>
            </w:pPr>
            <w:r w:rsidRPr="00990B12">
              <w:t>3</w:t>
            </w:r>
          </w:p>
        </w:tc>
      </w:tr>
      <w:tr w:rsidR="00361F9D" w:rsidRPr="00990B12" w14:paraId="505D1270" w14:textId="77777777" w:rsidTr="00C7778B">
        <w:trPr>
          <w:jc w:val="center"/>
          <w:ins w:id="927" w:author="Boost Mobile" w:date="2025-10-23T12:15:00Z"/>
        </w:trPr>
        <w:tc>
          <w:tcPr>
            <w:tcW w:w="959" w:type="dxa"/>
            <w:vMerge w:val="restart"/>
            <w:vAlign w:val="center"/>
          </w:tcPr>
          <w:p w14:paraId="61547E66" w14:textId="2BAF579F" w:rsidR="00361F9D" w:rsidRPr="00990B12" w:rsidRDefault="00361F9D" w:rsidP="00361F9D">
            <w:pPr>
              <w:pStyle w:val="TAC"/>
              <w:rPr>
                <w:ins w:id="928" w:author="Boost Mobile" w:date="2025-10-23T12:15:00Z" w16du:dateUtc="2025-10-23T16:15:00Z"/>
              </w:rPr>
            </w:pPr>
            <w:ins w:id="929" w:author="Boost Mobile" w:date="2025-10-23T12:17:00Z" w16du:dateUtc="2025-10-23T16:17:00Z">
              <w:r>
                <w:t>n252</w:t>
              </w:r>
            </w:ins>
          </w:p>
        </w:tc>
        <w:tc>
          <w:tcPr>
            <w:tcW w:w="2831" w:type="dxa"/>
            <w:vAlign w:val="center"/>
          </w:tcPr>
          <w:p w14:paraId="0181F15D" w14:textId="25E01073" w:rsidR="00361F9D" w:rsidRPr="00990B12" w:rsidRDefault="00361F9D" w:rsidP="00361F9D">
            <w:pPr>
              <w:pStyle w:val="TAL"/>
              <w:rPr>
                <w:ins w:id="930" w:author="Boost Mobile" w:date="2025-10-23T12:15:00Z" w16du:dateUtc="2025-10-23T16:15:00Z"/>
              </w:rPr>
            </w:pPr>
            <w:ins w:id="931" w:author="Boost Mobile" w:date="2025-10-23T12:17:00Z" w16du:dateUtc="2025-10-23T16:17: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71153C3F" w14:textId="1FE3DE6D" w:rsidR="00361F9D" w:rsidRPr="00990B12" w:rsidRDefault="00361F9D" w:rsidP="00361F9D">
            <w:pPr>
              <w:pStyle w:val="TAC"/>
              <w:rPr>
                <w:ins w:id="932" w:author="Boost Mobile" w:date="2025-10-23T12:15:00Z" w16du:dateUtc="2025-10-23T16:15:00Z"/>
              </w:rPr>
            </w:pPr>
            <w:proofErr w:type="spellStart"/>
            <w:ins w:id="933" w:author="Boost Mobile" w:date="2025-10-23T12:17:00Z" w16du:dateUtc="2025-10-23T16:17:00Z">
              <w:r w:rsidRPr="00A1115A">
                <w:t>F</w:t>
              </w:r>
              <w:r w:rsidRPr="00A1115A">
                <w:rPr>
                  <w:vertAlign w:val="subscript"/>
                </w:rPr>
                <w:t>DL_low</w:t>
              </w:r>
            </w:ins>
            <w:proofErr w:type="spellEnd"/>
          </w:p>
        </w:tc>
        <w:tc>
          <w:tcPr>
            <w:tcW w:w="540" w:type="dxa"/>
            <w:vAlign w:val="center"/>
          </w:tcPr>
          <w:p w14:paraId="56B53752" w14:textId="03D8BC7D" w:rsidR="00361F9D" w:rsidRPr="00990B12" w:rsidRDefault="00361F9D" w:rsidP="00361F9D">
            <w:pPr>
              <w:pStyle w:val="TAC"/>
              <w:rPr>
                <w:ins w:id="934" w:author="Boost Mobile" w:date="2025-10-23T12:15:00Z" w16du:dateUtc="2025-10-23T16:15:00Z"/>
              </w:rPr>
            </w:pPr>
            <w:ins w:id="935" w:author="Boost Mobile" w:date="2025-10-23T12:17:00Z" w16du:dateUtc="2025-10-23T16:17:00Z">
              <w:r w:rsidRPr="00A1115A">
                <w:t>-</w:t>
              </w:r>
            </w:ins>
          </w:p>
        </w:tc>
        <w:tc>
          <w:tcPr>
            <w:tcW w:w="889" w:type="dxa"/>
            <w:vAlign w:val="center"/>
          </w:tcPr>
          <w:p w14:paraId="01182287" w14:textId="2CC3C66D" w:rsidR="00361F9D" w:rsidRPr="00990B12" w:rsidRDefault="00361F9D" w:rsidP="00361F9D">
            <w:pPr>
              <w:pStyle w:val="TAC"/>
              <w:rPr>
                <w:ins w:id="936" w:author="Boost Mobile" w:date="2025-10-23T12:15:00Z" w16du:dateUtc="2025-10-23T16:15:00Z"/>
              </w:rPr>
            </w:pPr>
            <w:proofErr w:type="spellStart"/>
            <w:ins w:id="937" w:author="Boost Mobile" w:date="2025-10-23T12:17:00Z" w16du:dateUtc="2025-10-23T16:17:00Z">
              <w:r w:rsidRPr="00A1115A">
                <w:t>F</w:t>
              </w:r>
              <w:r w:rsidRPr="00A1115A">
                <w:rPr>
                  <w:vertAlign w:val="subscript"/>
                </w:rPr>
                <w:t>DL_high</w:t>
              </w:r>
            </w:ins>
            <w:proofErr w:type="spellEnd"/>
          </w:p>
        </w:tc>
        <w:tc>
          <w:tcPr>
            <w:tcW w:w="1133" w:type="dxa"/>
            <w:vAlign w:val="center"/>
          </w:tcPr>
          <w:p w14:paraId="15F15170" w14:textId="6DA01438" w:rsidR="00361F9D" w:rsidRPr="00990B12" w:rsidRDefault="00361F9D" w:rsidP="00361F9D">
            <w:pPr>
              <w:pStyle w:val="TAC"/>
              <w:rPr>
                <w:ins w:id="938" w:author="Boost Mobile" w:date="2025-10-23T12:15:00Z" w16du:dateUtc="2025-10-23T16:15:00Z"/>
              </w:rPr>
            </w:pPr>
            <w:ins w:id="939" w:author="Boost Mobile" w:date="2025-10-23T12:17:00Z" w16du:dateUtc="2025-10-23T16:17:00Z">
              <w:r w:rsidRPr="00A1115A">
                <w:t>-50</w:t>
              </w:r>
            </w:ins>
          </w:p>
        </w:tc>
        <w:tc>
          <w:tcPr>
            <w:tcW w:w="850" w:type="dxa"/>
            <w:noWrap/>
            <w:vAlign w:val="center"/>
          </w:tcPr>
          <w:p w14:paraId="65CDF899" w14:textId="31349345" w:rsidR="00361F9D" w:rsidRPr="00990B12" w:rsidRDefault="00361F9D" w:rsidP="00361F9D">
            <w:pPr>
              <w:pStyle w:val="TAC"/>
              <w:rPr>
                <w:ins w:id="940" w:author="Boost Mobile" w:date="2025-10-23T12:15:00Z" w16du:dateUtc="2025-10-23T16:15:00Z"/>
              </w:rPr>
            </w:pPr>
            <w:ins w:id="941" w:author="Boost Mobile" w:date="2025-10-23T12:17:00Z" w16du:dateUtc="2025-10-23T16:17:00Z">
              <w:r w:rsidRPr="00A1115A">
                <w:t>1</w:t>
              </w:r>
            </w:ins>
          </w:p>
        </w:tc>
        <w:tc>
          <w:tcPr>
            <w:tcW w:w="928" w:type="dxa"/>
            <w:noWrap/>
            <w:vAlign w:val="center"/>
          </w:tcPr>
          <w:p w14:paraId="29C6F2CB" w14:textId="77777777" w:rsidR="00361F9D" w:rsidRPr="00990B12" w:rsidRDefault="00361F9D" w:rsidP="00361F9D">
            <w:pPr>
              <w:pStyle w:val="TAC"/>
              <w:rPr>
                <w:ins w:id="942" w:author="Boost Mobile" w:date="2025-10-23T12:15:00Z" w16du:dateUtc="2025-10-23T16:15:00Z"/>
              </w:rPr>
            </w:pPr>
          </w:p>
        </w:tc>
      </w:tr>
      <w:tr w:rsidR="00361F9D" w:rsidRPr="00990B12" w14:paraId="56BADF98" w14:textId="77777777" w:rsidTr="00C7778B">
        <w:trPr>
          <w:jc w:val="center"/>
          <w:ins w:id="943" w:author="Boost Mobile" w:date="2025-10-23T12:15:00Z"/>
        </w:trPr>
        <w:tc>
          <w:tcPr>
            <w:tcW w:w="959" w:type="dxa"/>
            <w:vMerge/>
            <w:vAlign w:val="center"/>
          </w:tcPr>
          <w:p w14:paraId="615EE54C" w14:textId="77777777" w:rsidR="00361F9D" w:rsidRPr="00990B12" w:rsidRDefault="00361F9D" w:rsidP="00361F9D">
            <w:pPr>
              <w:pStyle w:val="TAC"/>
              <w:rPr>
                <w:ins w:id="944" w:author="Boost Mobile" w:date="2025-10-23T12:15:00Z" w16du:dateUtc="2025-10-23T16:15:00Z"/>
              </w:rPr>
            </w:pPr>
          </w:p>
        </w:tc>
        <w:tc>
          <w:tcPr>
            <w:tcW w:w="2831" w:type="dxa"/>
            <w:vAlign w:val="center"/>
          </w:tcPr>
          <w:p w14:paraId="108F87B4" w14:textId="49027956" w:rsidR="00361F9D" w:rsidRPr="00990B12" w:rsidRDefault="00361F9D" w:rsidP="00361F9D">
            <w:pPr>
              <w:pStyle w:val="TAL"/>
              <w:rPr>
                <w:ins w:id="945" w:author="Boost Mobile" w:date="2025-10-23T12:15:00Z" w16du:dateUtc="2025-10-23T16:15:00Z"/>
              </w:rPr>
            </w:pPr>
            <w:ins w:id="946" w:author="Boost Mobile" w:date="2025-10-23T12:17:00Z" w16du:dateUtc="2025-10-23T16:17:00Z">
              <w:r>
                <w:t>E-UTRA</w:t>
              </w:r>
              <w:r w:rsidRPr="00A1115A">
                <w:t xml:space="preserve"> Band </w:t>
              </w:r>
              <w:r>
                <w:t>33, 35</w:t>
              </w:r>
            </w:ins>
          </w:p>
        </w:tc>
        <w:tc>
          <w:tcPr>
            <w:tcW w:w="810" w:type="dxa"/>
            <w:vAlign w:val="center"/>
          </w:tcPr>
          <w:p w14:paraId="6D55B7DD" w14:textId="7EF5A5B7" w:rsidR="00361F9D" w:rsidRPr="00990B12" w:rsidRDefault="00361F9D" w:rsidP="00361F9D">
            <w:pPr>
              <w:pStyle w:val="TAC"/>
              <w:rPr>
                <w:ins w:id="947" w:author="Boost Mobile" w:date="2025-10-23T12:15:00Z" w16du:dateUtc="2025-10-23T16:15:00Z"/>
              </w:rPr>
            </w:pPr>
            <w:proofErr w:type="spellStart"/>
            <w:ins w:id="948" w:author="Boost Mobile" w:date="2025-10-23T12:17:00Z" w16du:dateUtc="2025-10-23T16:17:00Z">
              <w:r w:rsidRPr="00A1115A">
                <w:t>F</w:t>
              </w:r>
              <w:r w:rsidRPr="00A1115A">
                <w:rPr>
                  <w:vertAlign w:val="subscript"/>
                </w:rPr>
                <w:t>DL_low</w:t>
              </w:r>
            </w:ins>
            <w:proofErr w:type="spellEnd"/>
          </w:p>
        </w:tc>
        <w:tc>
          <w:tcPr>
            <w:tcW w:w="540" w:type="dxa"/>
            <w:vAlign w:val="center"/>
          </w:tcPr>
          <w:p w14:paraId="0C7B9153" w14:textId="30E356A4" w:rsidR="00361F9D" w:rsidRPr="00990B12" w:rsidRDefault="00361F9D" w:rsidP="00361F9D">
            <w:pPr>
              <w:pStyle w:val="TAC"/>
              <w:rPr>
                <w:ins w:id="949" w:author="Boost Mobile" w:date="2025-10-23T12:15:00Z" w16du:dateUtc="2025-10-23T16:15:00Z"/>
              </w:rPr>
            </w:pPr>
            <w:ins w:id="950" w:author="Boost Mobile" w:date="2025-10-23T12:17:00Z" w16du:dateUtc="2025-10-23T16:17:00Z">
              <w:r w:rsidRPr="00A1115A">
                <w:t>-</w:t>
              </w:r>
            </w:ins>
          </w:p>
        </w:tc>
        <w:tc>
          <w:tcPr>
            <w:tcW w:w="889" w:type="dxa"/>
            <w:vAlign w:val="center"/>
          </w:tcPr>
          <w:p w14:paraId="7B82D053" w14:textId="1C7FA07B" w:rsidR="00361F9D" w:rsidRPr="00990B12" w:rsidRDefault="00361F9D" w:rsidP="00361F9D">
            <w:pPr>
              <w:pStyle w:val="TAC"/>
              <w:rPr>
                <w:ins w:id="951" w:author="Boost Mobile" w:date="2025-10-23T12:15:00Z" w16du:dateUtc="2025-10-23T16:15:00Z"/>
              </w:rPr>
            </w:pPr>
            <w:proofErr w:type="spellStart"/>
            <w:ins w:id="952" w:author="Boost Mobile" w:date="2025-10-23T12:17:00Z" w16du:dateUtc="2025-10-23T16:17:00Z">
              <w:r w:rsidRPr="00A1115A">
                <w:t>F</w:t>
              </w:r>
              <w:r w:rsidRPr="00A1115A">
                <w:rPr>
                  <w:vertAlign w:val="subscript"/>
                </w:rPr>
                <w:t>DL_high</w:t>
              </w:r>
            </w:ins>
            <w:proofErr w:type="spellEnd"/>
          </w:p>
        </w:tc>
        <w:tc>
          <w:tcPr>
            <w:tcW w:w="1133" w:type="dxa"/>
            <w:vAlign w:val="center"/>
          </w:tcPr>
          <w:p w14:paraId="647F02AD" w14:textId="673C4C6C" w:rsidR="00361F9D" w:rsidRPr="00990B12" w:rsidRDefault="00361F9D" w:rsidP="00361F9D">
            <w:pPr>
              <w:pStyle w:val="TAC"/>
              <w:rPr>
                <w:ins w:id="953" w:author="Boost Mobile" w:date="2025-10-23T12:15:00Z" w16du:dateUtc="2025-10-23T16:15:00Z"/>
              </w:rPr>
            </w:pPr>
            <w:ins w:id="954" w:author="Boost Mobile" w:date="2025-10-23T12:17:00Z" w16du:dateUtc="2025-10-23T16:17:00Z">
              <w:r w:rsidRPr="00A1115A">
                <w:t>-50</w:t>
              </w:r>
            </w:ins>
          </w:p>
        </w:tc>
        <w:tc>
          <w:tcPr>
            <w:tcW w:w="850" w:type="dxa"/>
            <w:noWrap/>
            <w:vAlign w:val="center"/>
          </w:tcPr>
          <w:p w14:paraId="779690DE" w14:textId="0F4CBEDA" w:rsidR="00361F9D" w:rsidRPr="00990B12" w:rsidRDefault="00361F9D" w:rsidP="00361F9D">
            <w:pPr>
              <w:pStyle w:val="TAC"/>
              <w:rPr>
                <w:ins w:id="955" w:author="Boost Mobile" w:date="2025-10-23T12:15:00Z" w16du:dateUtc="2025-10-23T16:15:00Z"/>
              </w:rPr>
            </w:pPr>
            <w:ins w:id="956" w:author="Boost Mobile" w:date="2025-10-23T12:17:00Z" w16du:dateUtc="2025-10-23T16:17:00Z">
              <w:r w:rsidRPr="00A1115A">
                <w:t>1</w:t>
              </w:r>
            </w:ins>
          </w:p>
        </w:tc>
        <w:tc>
          <w:tcPr>
            <w:tcW w:w="928" w:type="dxa"/>
            <w:noWrap/>
            <w:vAlign w:val="center"/>
          </w:tcPr>
          <w:p w14:paraId="664095AC" w14:textId="77777777" w:rsidR="00361F9D" w:rsidRPr="00990B12" w:rsidRDefault="00361F9D" w:rsidP="00361F9D">
            <w:pPr>
              <w:pStyle w:val="TAC"/>
              <w:rPr>
                <w:ins w:id="957" w:author="Boost Mobile" w:date="2025-10-23T12:15:00Z" w16du:dateUtc="2025-10-23T16:15:00Z"/>
              </w:rPr>
            </w:pPr>
          </w:p>
        </w:tc>
      </w:tr>
      <w:tr w:rsidR="00361F9D" w:rsidRPr="00990B12" w14:paraId="26BE8BDC" w14:textId="77777777" w:rsidTr="00C7778B">
        <w:trPr>
          <w:jc w:val="center"/>
          <w:ins w:id="958" w:author="Boost Mobile" w:date="2025-10-23T12:15:00Z"/>
        </w:trPr>
        <w:tc>
          <w:tcPr>
            <w:tcW w:w="959" w:type="dxa"/>
            <w:vMerge/>
            <w:vAlign w:val="center"/>
          </w:tcPr>
          <w:p w14:paraId="762CB182" w14:textId="77777777" w:rsidR="00361F9D" w:rsidRPr="00990B12" w:rsidRDefault="00361F9D" w:rsidP="00361F9D">
            <w:pPr>
              <w:pStyle w:val="TAC"/>
              <w:rPr>
                <w:ins w:id="959" w:author="Boost Mobile" w:date="2025-10-23T12:15:00Z" w16du:dateUtc="2025-10-23T16:15:00Z"/>
              </w:rPr>
            </w:pPr>
          </w:p>
        </w:tc>
        <w:tc>
          <w:tcPr>
            <w:tcW w:w="2831" w:type="dxa"/>
            <w:vAlign w:val="center"/>
          </w:tcPr>
          <w:p w14:paraId="2BA2B3E6" w14:textId="0E426F17" w:rsidR="00361F9D" w:rsidRPr="00990B12" w:rsidRDefault="00361F9D" w:rsidP="00361F9D">
            <w:pPr>
              <w:pStyle w:val="TAL"/>
              <w:rPr>
                <w:ins w:id="960" w:author="Boost Mobile" w:date="2025-10-23T12:15:00Z" w16du:dateUtc="2025-10-23T16:15:00Z"/>
              </w:rPr>
            </w:pPr>
            <w:ins w:id="961" w:author="Boost Mobile" w:date="2025-10-23T12:17:00Z" w16du:dateUtc="2025-10-23T16:17:00Z">
              <w:r w:rsidRPr="00A1115A">
                <w:t>NR Band n77</w:t>
              </w:r>
            </w:ins>
          </w:p>
        </w:tc>
        <w:tc>
          <w:tcPr>
            <w:tcW w:w="810" w:type="dxa"/>
            <w:vAlign w:val="center"/>
          </w:tcPr>
          <w:p w14:paraId="1BDC5925" w14:textId="25AC7A2F" w:rsidR="00361F9D" w:rsidRPr="00990B12" w:rsidRDefault="00361F9D" w:rsidP="00361F9D">
            <w:pPr>
              <w:pStyle w:val="TAC"/>
              <w:rPr>
                <w:ins w:id="962" w:author="Boost Mobile" w:date="2025-10-23T12:15:00Z" w16du:dateUtc="2025-10-23T16:15:00Z"/>
              </w:rPr>
            </w:pPr>
            <w:proofErr w:type="spellStart"/>
            <w:ins w:id="963" w:author="Boost Mobile" w:date="2025-10-23T12:17:00Z" w16du:dateUtc="2025-10-23T16:17:00Z">
              <w:r w:rsidRPr="00A1115A">
                <w:t>F</w:t>
              </w:r>
              <w:r w:rsidRPr="00A1115A">
                <w:rPr>
                  <w:vertAlign w:val="subscript"/>
                </w:rPr>
                <w:t>DL_low</w:t>
              </w:r>
            </w:ins>
            <w:proofErr w:type="spellEnd"/>
          </w:p>
        </w:tc>
        <w:tc>
          <w:tcPr>
            <w:tcW w:w="540" w:type="dxa"/>
            <w:vAlign w:val="center"/>
          </w:tcPr>
          <w:p w14:paraId="6F54AB11" w14:textId="64D812B9" w:rsidR="00361F9D" w:rsidRPr="00990B12" w:rsidRDefault="00361F9D" w:rsidP="00361F9D">
            <w:pPr>
              <w:pStyle w:val="TAC"/>
              <w:rPr>
                <w:ins w:id="964" w:author="Boost Mobile" w:date="2025-10-23T12:15:00Z" w16du:dateUtc="2025-10-23T16:15:00Z"/>
              </w:rPr>
            </w:pPr>
            <w:ins w:id="965" w:author="Boost Mobile" w:date="2025-10-23T12:17:00Z" w16du:dateUtc="2025-10-23T16:17:00Z">
              <w:r w:rsidRPr="00A1115A">
                <w:t>-</w:t>
              </w:r>
            </w:ins>
          </w:p>
        </w:tc>
        <w:tc>
          <w:tcPr>
            <w:tcW w:w="889" w:type="dxa"/>
            <w:vAlign w:val="center"/>
          </w:tcPr>
          <w:p w14:paraId="1E33A815" w14:textId="50531F25" w:rsidR="00361F9D" w:rsidRPr="00990B12" w:rsidRDefault="00361F9D" w:rsidP="00361F9D">
            <w:pPr>
              <w:pStyle w:val="TAC"/>
              <w:rPr>
                <w:ins w:id="966" w:author="Boost Mobile" w:date="2025-10-23T12:15:00Z" w16du:dateUtc="2025-10-23T16:15:00Z"/>
              </w:rPr>
            </w:pPr>
            <w:proofErr w:type="spellStart"/>
            <w:ins w:id="967" w:author="Boost Mobile" w:date="2025-10-23T12:17:00Z" w16du:dateUtc="2025-10-23T16:17:00Z">
              <w:r w:rsidRPr="00A1115A">
                <w:t>F</w:t>
              </w:r>
              <w:r w:rsidRPr="00A1115A">
                <w:rPr>
                  <w:vertAlign w:val="subscript"/>
                </w:rPr>
                <w:t>DL_high</w:t>
              </w:r>
            </w:ins>
            <w:proofErr w:type="spellEnd"/>
          </w:p>
        </w:tc>
        <w:tc>
          <w:tcPr>
            <w:tcW w:w="1133" w:type="dxa"/>
            <w:vAlign w:val="center"/>
          </w:tcPr>
          <w:p w14:paraId="3EC3FFAD" w14:textId="1FDEA36A" w:rsidR="00361F9D" w:rsidRPr="00990B12" w:rsidRDefault="00361F9D" w:rsidP="00361F9D">
            <w:pPr>
              <w:pStyle w:val="TAC"/>
              <w:rPr>
                <w:ins w:id="968" w:author="Boost Mobile" w:date="2025-10-23T12:15:00Z" w16du:dateUtc="2025-10-23T16:15:00Z"/>
              </w:rPr>
            </w:pPr>
            <w:ins w:id="969" w:author="Boost Mobile" w:date="2025-10-23T12:17:00Z" w16du:dateUtc="2025-10-23T16:17:00Z">
              <w:r w:rsidRPr="00A1115A">
                <w:t>-50</w:t>
              </w:r>
            </w:ins>
          </w:p>
        </w:tc>
        <w:tc>
          <w:tcPr>
            <w:tcW w:w="850" w:type="dxa"/>
            <w:noWrap/>
            <w:vAlign w:val="center"/>
          </w:tcPr>
          <w:p w14:paraId="003465B8" w14:textId="3B2FCC3C" w:rsidR="00361F9D" w:rsidRPr="00990B12" w:rsidRDefault="00361F9D" w:rsidP="00361F9D">
            <w:pPr>
              <w:pStyle w:val="TAC"/>
              <w:rPr>
                <w:ins w:id="970" w:author="Boost Mobile" w:date="2025-10-23T12:15:00Z" w16du:dateUtc="2025-10-23T16:15:00Z"/>
              </w:rPr>
            </w:pPr>
            <w:ins w:id="971" w:author="Boost Mobile" w:date="2025-10-23T12:17:00Z" w16du:dateUtc="2025-10-23T16:17:00Z">
              <w:r w:rsidRPr="00A1115A">
                <w:t>1</w:t>
              </w:r>
            </w:ins>
          </w:p>
        </w:tc>
        <w:tc>
          <w:tcPr>
            <w:tcW w:w="928" w:type="dxa"/>
            <w:noWrap/>
            <w:vAlign w:val="center"/>
          </w:tcPr>
          <w:p w14:paraId="752EFD76" w14:textId="33BAF283" w:rsidR="00361F9D" w:rsidRPr="00990B12" w:rsidRDefault="00361F9D" w:rsidP="00361F9D">
            <w:pPr>
              <w:pStyle w:val="TAC"/>
              <w:rPr>
                <w:ins w:id="972" w:author="Boost Mobile" w:date="2025-10-23T12:15:00Z" w16du:dateUtc="2025-10-23T16:15:00Z"/>
              </w:rPr>
            </w:pPr>
            <w:ins w:id="973" w:author="Boost Mobile" w:date="2025-10-23T12:17:00Z" w16du:dateUtc="2025-10-23T16:17:00Z">
              <w:r w:rsidRPr="00A1115A">
                <w:t>2</w:t>
              </w:r>
            </w:ins>
          </w:p>
        </w:tc>
      </w:tr>
      <w:tr w:rsidR="00361F9D" w:rsidRPr="00990B12" w14:paraId="59EFF99F" w14:textId="77777777" w:rsidTr="00F076F3">
        <w:trPr>
          <w:jc w:val="center"/>
          <w:ins w:id="974" w:author="Boost Mobile" w:date="2025-10-23T12:16:00Z"/>
        </w:trPr>
        <w:tc>
          <w:tcPr>
            <w:tcW w:w="959" w:type="dxa"/>
            <w:vMerge/>
            <w:tcBorders>
              <w:bottom w:val="single" w:sz="4" w:space="0" w:color="auto"/>
            </w:tcBorders>
            <w:vAlign w:val="center"/>
          </w:tcPr>
          <w:p w14:paraId="7883227A" w14:textId="77777777" w:rsidR="00361F9D" w:rsidRPr="00990B12" w:rsidRDefault="00361F9D" w:rsidP="00361F9D">
            <w:pPr>
              <w:pStyle w:val="TAC"/>
              <w:rPr>
                <w:ins w:id="975" w:author="Boost Mobile" w:date="2025-10-23T12:16:00Z" w16du:dateUtc="2025-10-23T16:16:00Z"/>
              </w:rPr>
            </w:pPr>
          </w:p>
        </w:tc>
        <w:tc>
          <w:tcPr>
            <w:tcW w:w="2831" w:type="dxa"/>
            <w:vAlign w:val="center"/>
          </w:tcPr>
          <w:p w14:paraId="59CE9110" w14:textId="25F667D4" w:rsidR="00361F9D" w:rsidRPr="00990B12" w:rsidRDefault="00361F9D" w:rsidP="00361F9D">
            <w:pPr>
              <w:pStyle w:val="TAL"/>
              <w:rPr>
                <w:ins w:id="976" w:author="Boost Mobile" w:date="2025-10-23T12:16:00Z" w16du:dateUtc="2025-10-23T16:16:00Z"/>
              </w:rPr>
            </w:pPr>
            <w:ins w:id="977" w:author="Boost Mobile" w:date="2025-10-23T12:17:00Z" w16du:dateUtc="2025-10-23T16:17:00Z">
              <w:r>
                <w:t>NR Band n70</w:t>
              </w:r>
            </w:ins>
          </w:p>
        </w:tc>
        <w:tc>
          <w:tcPr>
            <w:tcW w:w="810" w:type="dxa"/>
            <w:vAlign w:val="center"/>
          </w:tcPr>
          <w:p w14:paraId="649FFEA2" w14:textId="78F9FA7E" w:rsidR="00361F9D" w:rsidRPr="00990B12" w:rsidRDefault="00361F9D" w:rsidP="00361F9D">
            <w:pPr>
              <w:pStyle w:val="TAC"/>
              <w:rPr>
                <w:ins w:id="978" w:author="Boost Mobile" w:date="2025-10-23T12:16:00Z" w16du:dateUtc="2025-10-23T16:16:00Z"/>
              </w:rPr>
            </w:pPr>
            <w:proofErr w:type="spellStart"/>
            <w:ins w:id="979" w:author="Boost Mobile" w:date="2025-10-23T12:17:00Z" w16du:dateUtc="2025-10-23T16:17:00Z">
              <w:r w:rsidRPr="00A1115A">
                <w:t>F</w:t>
              </w:r>
              <w:r w:rsidRPr="00A1115A">
                <w:rPr>
                  <w:vertAlign w:val="subscript"/>
                </w:rPr>
                <w:t>DL_low</w:t>
              </w:r>
            </w:ins>
            <w:proofErr w:type="spellEnd"/>
          </w:p>
        </w:tc>
        <w:tc>
          <w:tcPr>
            <w:tcW w:w="540" w:type="dxa"/>
            <w:vAlign w:val="center"/>
          </w:tcPr>
          <w:p w14:paraId="68F8754D" w14:textId="290BA2BE" w:rsidR="00361F9D" w:rsidRPr="00990B12" w:rsidRDefault="00361F9D" w:rsidP="00361F9D">
            <w:pPr>
              <w:pStyle w:val="TAC"/>
              <w:rPr>
                <w:ins w:id="980" w:author="Boost Mobile" w:date="2025-10-23T12:16:00Z" w16du:dateUtc="2025-10-23T16:16:00Z"/>
              </w:rPr>
            </w:pPr>
            <w:ins w:id="981" w:author="Boost Mobile" w:date="2025-10-23T12:17:00Z" w16du:dateUtc="2025-10-23T16:17:00Z">
              <w:r w:rsidRPr="00A1115A">
                <w:t>-</w:t>
              </w:r>
            </w:ins>
          </w:p>
        </w:tc>
        <w:tc>
          <w:tcPr>
            <w:tcW w:w="889" w:type="dxa"/>
            <w:vAlign w:val="center"/>
          </w:tcPr>
          <w:p w14:paraId="1EB8ECC2" w14:textId="3E6F2D50" w:rsidR="00361F9D" w:rsidRPr="00990B12" w:rsidRDefault="00361F9D" w:rsidP="00361F9D">
            <w:pPr>
              <w:pStyle w:val="TAC"/>
              <w:rPr>
                <w:ins w:id="982" w:author="Boost Mobile" w:date="2025-10-23T12:16:00Z" w16du:dateUtc="2025-10-23T16:16:00Z"/>
              </w:rPr>
            </w:pPr>
            <w:proofErr w:type="spellStart"/>
            <w:ins w:id="983" w:author="Boost Mobile" w:date="2025-10-23T12:17:00Z" w16du:dateUtc="2025-10-23T16:17:00Z">
              <w:r w:rsidRPr="00A1115A">
                <w:t>F</w:t>
              </w:r>
              <w:r w:rsidRPr="00A1115A">
                <w:rPr>
                  <w:vertAlign w:val="subscript"/>
                </w:rPr>
                <w:t>DL_high</w:t>
              </w:r>
            </w:ins>
            <w:proofErr w:type="spellEnd"/>
          </w:p>
        </w:tc>
        <w:tc>
          <w:tcPr>
            <w:tcW w:w="1133" w:type="dxa"/>
            <w:vAlign w:val="center"/>
          </w:tcPr>
          <w:p w14:paraId="375F8387" w14:textId="4A2A2B2E" w:rsidR="00361F9D" w:rsidRPr="00990B12" w:rsidRDefault="00361F9D" w:rsidP="00361F9D">
            <w:pPr>
              <w:pStyle w:val="TAC"/>
              <w:rPr>
                <w:ins w:id="984" w:author="Boost Mobile" w:date="2025-10-23T12:16:00Z" w16du:dateUtc="2025-10-23T16:16:00Z"/>
              </w:rPr>
            </w:pPr>
            <w:ins w:id="985" w:author="Boost Mobile" w:date="2025-10-23T12:17:00Z" w16du:dateUtc="2025-10-23T16:17:00Z">
              <w:r>
                <w:rPr>
                  <w:rFonts w:hint="eastAsia"/>
                </w:rPr>
                <w:t>N</w:t>
              </w:r>
              <w:r>
                <w:t>A</w:t>
              </w:r>
            </w:ins>
          </w:p>
        </w:tc>
        <w:tc>
          <w:tcPr>
            <w:tcW w:w="850" w:type="dxa"/>
            <w:noWrap/>
            <w:vAlign w:val="center"/>
          </w:tcPr>
          <w:p w14:paraId="66459C98" w14:textId="4EC76ABD" w:rsidR="00361F9D" w:rsidRPr="00990B12" w:rsidRDefault="00361F9D" w:rsidP="00361F9D">
            <w:pPr>
              <w:pStyle w:val="TAC"/>
              <w:rPr>
                <w:ins w:id="986" w:author="Boost Mobile" w:date="2025-10-23T12:16:00Z" w16du:dateUtc="2025-10-23T16:16:00Z"/>
              </w:rPr>
            </w:pPr>
            <w:ins w:id="987" w:author="Boost Mobile" w:date="2025-10-23T12:17:00Z" w16du:dateUtc="2025-10-23T16:17:00Z">
              <w:r>
                <w:rPr>
                  <w:rFonts w:hint="eastAsia"/>
                </w:rPr>
                <w:t>N</w:t>
              </w:r>
              <w:r>
                <w:t>A</w:t>
              </w:r>
            </w:ins>
          </w:p>
        </w:tc>
        <w:tc>
          <w:tcPr>
            <w:tcW w:w="928" w:type="dxa"/>
            <w:noWrap/>
            <w:vAlign w:val="center"/>
          </w:tcPr>
          <w:p w14:paraId="17956929" w14:textId="5356A522" w:rsidR="00361F9D" w:rsidRPr="00990B12" w:rsidRDefault="00361F9D" w:rsidP="00361F9D">
            <w:pPr>
              <w:pStyle w:val="TAC"/>
              <w:rPr>
                <w:ins w:id="988" w:author="Boost Mobile" w:date="2025-10-23T12:16:00Z" w16du:dateUtc="2025-10-23T16:16:00Z"/>
              </w:rPr>
            </w:pPr>
            <w:ins w:id="989" w:author="Boost Mobile" w:date="2025-10-23T12:17:00Z" w16du:dateUtc="2025-10-23T16:17:00Z">
              <w:r>
                <w:t>4</w:t>
              </w:r>
            </w:ins>
          </w:p>
        </w:tc>
      </w:tr>
      <w:tr w:rsidR="00AD62E0" w:rsidRPr="00990B12" w14:paraId="604C53D5" w14:textId="77777777" w:rsidTr="00F076F3">
        <w:trPr>
          <w:jc w:val="center"/>
        </w:trPr>
        <w:tc>
          <w:tcPr>
            <w:tcW w:w="8940" w:type="dxa"/>
            <w:gridSpan w:val="8"/>
            <w:tcBorders>
              <w:bottom w:val="single" w:sz="4" w:space="0" w:color="auto"/>
            </w:tcBorders>
            <w:vAlign w:val="center"/>
          </w:tcPr>
          <w:p w14:paraId="15954208" w14:textId="77777777" w:rsidR="00AD62E0" w:rsidRPr="00990B12" w:rsidRDefault="00AD62E0" w:rsidP="00F076F3">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1A12DC43" w14:textId="77777777" w:rsidR="00AD62E0" w:rsidRPr="00990B12" w:rsidRDefault="00AD62E0" w:rsidP="00F076F3">
            <w:pPr>
              <w:pStyle w:val="TAN"/>
              <w:keepNext w:val="0"/>
            </w:pPr>
            <w:r w:rsidRPr="00990B12">
              <w:lastRenderedPageBreak/>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7BE7174A" w14:textId="77777777" w:rsidR="00AD62E0" w:rsidRDefault="00AD62E0" w:rsidP="00F076F3">
            <w:pPr>
              <w:pStyle w:val="TAN"/>
              <w:keepNext w:val="0"/>
              <w:rPr>
                <w:ins w:id="990" w:author="Boost Mobile" w:date="2025-10-23T12:17:00Z" w16du:dateUtc="2025-10-23T16:17:00Z"/>
              </w:rPr>
            </w:pPr>
            <w:r w:rsidRPr="00990B12">
              <w:t>NOTE 3:</w:t>
            </w:r>
            <w:r w:rsidRPr="00990B12">
              <w:tab/>
              <w:t>The co-existence between n256 and band n2, n25 and n70 is subject to regional/national regulation.</w:t>
            </w:r>
          </w:p>
          <w:p w14:paraId="6098C862" w14:textId="5AF09742" w:rsidR="00361F9D" w:rsidRPr="00990B12" w:rsidRDefault="00361F9D" w:rsidP="00F076F3">
            <w:pPr>
              <w:pStyle w:val="TAN"/>
              <w:keepNext w:val="0"/>
            </w:pPr>
            <w:ins w:id="991" w:author="Boost Mobile" w:date="2025-10-23T12:17:00Z" w16du:dateUtc="2025-10-23T16:17:00Z">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6B38F25C" w14:textId="77777777" w:rsidR="00AD62E0" w:rsidRPr="00990B12" w:rsidRDefault="00AD62E0" w:rsidP="00AD62E0"/>
    <w:p w14:paraId="4A6B2C02" w14:textId="125B42D1" w:rsidR="003524F6" w:rsidRPr="00891C37" w:rsidRDefault="00AD62E0" w:rsidP="00891C37">
      <w:pPr>
        <w:pStyle w:val="Heading4"/>
      </w:pPr>
      <w:bookmarkStart w:id="992" w:name="_CR6_5_3_3"/>
      <w:bookmarkStart w:id="993" w:name="_Toc210629110"/>
      <w:bookmarkEnd w:id="992"/>
      <w:r w:rsidRPr="00990B12">
        <w:t>6.5.3.3</w:t>
      </w:r>
      <w:r w:rsidRPr="00990B12">
        <w:tab/>
        <w:t>Additional Spurious emissions</w:t>
      </w:r>
      <w:bookmarkStart w:id="994" w:name="_CR6_5_3_3_1"/>
      <w:bookmarkEnd w:id="993"/>
      <w:bookmarkEnd w:id="994"/>
    </w:p>
    <w:p w14:paraId="7101D4FC" w14:textId="5F6BECE0" w:rsidR="00AD62E0" w:rsidRDefault="003524F6" w:rsidP="00AD62E0">
      <w:pPr>
        <w:rPr>
          <w:color w:val="0000FF"/>
          <w:sz w:val="22"/>
          <w:szCs w:val="22"/>
        </w:rPr>
      </w:pPr>
      <w:r w:rsidRPr="003524F6">
        <w:rPr>
          <w:color w:val="0000FF"/>
          <w:sz w:val="22"/>
          <w:szCs w:val="22"/>
        </w:rPr>
        <w:t>&lt;&lt;Unchanged parts are omitted &gt;&gt;</w:t>
      </w:r>
    </w:p>
    <w:p w14:paraId="6C0D74B5" w14:textId="77777777" w:rsidR="00605D25" w:rsidRPr="00990B12" w:rsidRDefault="00605D25" w:rsidP="00605D25">
      <w:pPr>
        <w:pStyle w:val="Heading5"/>
      </w:pPr>
      <w:bookmarkStart w:id="995" w:name="_Toc210629113"/>
      <w:r w:rsidRPr="00990B12">
        <w:t>6.5.3.3.3</w:t>
      </w:r>
      <w:r w:rsidRPr="00990B12">
        <w:tab/>
        <w:t>Minimum conformance requirements</w:t>
      </w:r>
      <w:bookmarkEnd w:id="995"/>
    </w:p>
    <w:p w14:paraId="5B432D8D" w14:textId="77777777" w:rsidR="00605D25" w:rsidRPr="00990B12" w:rsidRDefault="00605D25" w:rsidP="00605D25">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B376658" w14:textId="77777777" w:rsidR="00605D25" w:rsidRPr="00990B12" w:rsidRDefault="00605D25" w:rsidP="00605D25">
      <w:pPr>
        <w:rPr>
          <w:lang w:eastAsia="zh-CN"/>
        </w:rPr>
      </w:pPr>
      <w:r w:rsidRPr="00990B12">
        <w:t>The normative reference for this requirement is TS 38.101-5 [11] subclause 6.5.3.3</w:t>
      </w:r>
      <w:r w:rsidRPr="00990B12">
        <w:rPr>
          <w:lang w:eastAsia="zh-CN"/>
        </w:rPr>
        <w:t>.</w:t>
      </w:r>
    </w:p>
    <w:p w14:paraId="1F6A1BFB" w14:textId="25A59C09" w:rsidR="00605D25" w:rsidRPr="003524F6" w:rsidRDefault="00605D25" w:rsidP="00AD62E0">
      <w:pPr>
        <w:rPr>
          <w:color w:val="0000FF"/>
          <w:sz w:val="22"/>
          <w:szCs w:val="22"/>
        </w:rPr>
      </w:pPr>
      <w:r w:rsidRPr="003524F6">
        <w:rPr>
          <w:color w:val="0000FF"/>
          <w:sz w:val="22"/>
          <w:szCs w:val="22"/>
        </w:rPr>
        <w:t>&lt;&lt;Unchanged parts are omitted &gt;&gt;</w:t>
      </w:r>
    </w:p>
    <w:p w14:paraId="635B44C3" w14:textId="77777777" w:rsidR="003524F6" w:rsidRDefault="003524F6" w:rsidP="00AD62E0">
      <w:pPr>
        <w:rPr>
          <w:ins w:id="996" w:author="Boost Mobile" w:date="2025-10-23T12:19:00Z" w16du:dateUtc="2025-10-23T16:19:00Z"/>
        </w:rPr>
      </w:pPr>
    </w:p>
    <w:p w14:paraId="56771A5F" w14:textId="4F5BD3A7" w:rsidR="003524F6" w:rsidRPr="00990B12" w:rsidRDefault="003524F6" w:rsidP="003524F6">
      <w:pPr>
        <w:pStyle w:val="Heading5"/>
        <w:rPr>
          <w:ins w:id="997" w:author="Boost Mobile" w:date="2025-10-23T12:19:00Z" w16du:dateUtc="2025-10-23T16:19:00Z"/>
        </w:rPr>
      </w:pPr>
      <w:ins w:id="998" w:author="Boost Mobile" w:date="2025-10-23T12:19:00Z" w16du:dateUtc="2025-10-23T16:19:00Z">
        <w:r w:rsidRPr="00990B12">
          <w:t>6.5.3.3.</w:t>
        </w:r>
        <w:r w:rsidRPr="00990B12">
          <w:rPr>
            <w:lang w:eastAsia="zh-CN"/>
          </w:rPr>
          <w:t>3.</w:t>
        </w:r>
      </w:ins>
      <w:ins w:id="999" w:author="Boost Mobile" w:date="2025-10-23T22:11:00Z" w16du:dateUtc="2025-10-24T02:11:00Z">
        <w:r w:rsidR="00605D25">
          <w:rPr>
            <w:lang w:eastAsia="zh-CN"/>
          </w:rPr>
          <w:t>4</w:t>
        </w:r>
      </w:ins>
      <w:ins w:id="1000" w:author="Boost Mobile" w:date="2025-10-23T12:19:00Z" w16du:dateUtc="2025-10-23T16:19:00Z">
        <w:r w:rsidRPr="00990B12">
          <w:tab/>
          <w:t>Minimum conformance requirements (network signalling value "NS_0</w:t>
        </w:r>
      </w:ins>
      <w:ins w:id="1001" w:author="Boost Mobile" w:date="2025-10-23T12:20:00Z" w16du:dateUtc="2025-10-23T16:20:00Z">
        <w:r>
          <w:t>6</w:t>
        </w:r>
      </w:ins>
      <w:ins w:id="1002" w:author="Boost Mobile" w:date="2025-10-23T12:19:00Z" w16du:dateUtc="2025-10-23T16:19:00Z">
        <w:r w:rsidRPr="00990B12">
          <w:t>N)</w:t>
        </w:r>
      </w:ins>
    </w:p>
    <w:p w14:paraId="323B8F9F" w14:textId="46318F4F" w:rsidR="003524F6" w:rsidRPr="00990B12" w:rsidRDefault="003524F6" w:rsidP="003524F6">
      <w:pPr>
        <w:rPr>
          <w:ins w:id="1003" w:author="Boost Mobile" w:date="2025-10-23T12:19:00Z" w16du:dateUtc="2025-10-23T16:19:00Z"/>
        </w:rPr>
      </w:pPr>
      <w:ins w:id="1004" w:author="Boost Mobile" w:date="2025-10-23T12:19:00Z" w16du:dateUtc="2025-10-23T16:19:00Z">
        <w:r w:rsidRPr="00990B12">
          <w:t>When "NS_0</w:t>
        </w:r>
      </w:ins>
      <w:ins w:id="1005" w:author="Boost Mobile" w:date="2025-10-23T22:06:00Z" w16du:dateUtc="2025-10-24T02:06:00Z">
        <w:r w:rsidR="00605D25">
          <w:t>6</w:t>
        </w:r>
      </w:ins>
      <w:ins w:id="1006" w:author="Boost Mobile" w:date="2025-10-23T12:19:00Z" w16du:dateUtc="2025-10-23T16:19:00Z">
        <w:r w:rsidRPr="00990B12">
          <w:t>N is indicated in the cell, the power of any UE emission shall not exceed the levels specified in Table 6.5.3.3.</w:t>
        </w:r>
        <w:r w:rsidRPr="00990B12">
          <w:rPr>
            <w:lang w:eastAsia="zh-CN"/>
          </w:rPr>
          <w:t>3.</w:t>
        </w:r>
      </w:ins>
      <w:ins w:id="1007" w:author="Boost Mobile" w:date="2025-10-23T22:29:00Z" w16du:dateUtc="2025-10-24T02:29:00Z">
        <w:r w:rsidR="000E34D7">
          <w:rPr>
            <w:lang w:eastAsia="zh-CN"/>
          </w:rPr>
          <w:t>4</w:t>
        </w:r>
      </w:ins>
      <w:ins w:id="1008" w:author="Boost Mobile" w:date="2025-10-23T12:19:00Z" w16du:dateUtc="2025-10-23T16:1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320189D3" w14:textId="626EED83" w:rsidR="003524F6" w:rsidRDefault="003524F6" w:rsidP="003524F6">
      <w:pPr>
        <w:pStyle w:val="TH"/>
        <w:rPr>
          <w:ins w:id="1009" w:author="Boost Mobile" w:date="2025-10-23T22:05:00Z" w16du:dateUtc="2025-10-24T02:05:00Z"/>
          <w:rFonts w:eastAsia="Yu Mincho"/>
        </w:rPr>
      </w:pPr>
      <w:ins w:id="1010" w:author="Boost Mobile" w:date="2025-10-23T12:19:00Z" w16du:dateUtc="2025-10-23T16:19:00Z">
        <w:r w:rsidRPr="00990B12">
          <w:t>Table 6.5.3.3.</w:t>
        </w:r>
        <w:r w:rsidRPr="00990B12">
          <w:rPr>
            <w:lang w:eastAsia="zh-CN"/>
          </w:rPr>
          <w:t>3.</w:t>
        </w:r>
      </w:ins>
      <w:ins w:id="1011" w:author="Boost Mobile" w:date="2025-10-23T22:29:00Z" w16du:dateUtc="2025-10-24T02:29:00Z">
        <w:r w:rsidR="000E34D7">
          <w:rPr>
            <w:lang w:eastAsia="zh-CN"/>
          </w:rPr>
          <w:t>4</w:t>
        </w:r>
      </w:ins>
      <w:ins w:id="1012" w:author="Boost Mobile" w:date="2025-10-23T12:19:00Z" w16du:dateUtc="2025-10-23T16:19:00Z">
        <w:r w:rsidRPr="00990B12">
          <w:t xml:space="preserve">-1: Additional out-of-band requirements for </w:t>
        </w:r>
        <w:r w:rsidRPr="00990B12">
          <w:rPr>
            <w:rFonts w:eastAsia="Yu Mincho"/>
          </w:rPr>
          <w:t>"</w:t>
        </w:r>
        <w:r w:rsidRPr="00990B12">
          <w:t>NS_0</w:t>
        </w:r>
      </w:ins>
      <w:ins w:id="1013" w:author="Boost Mobile" w:date="2025-10-23T22:03:00Z" w16du:dateUtc="2025-10-24T02:03:00Z">
        <w:r w:rsidR="00605D25">
          <w:t>6N</w:t>
        </w:r>
      </w:ins>
      <w:ins w:id="1014" w:author="Boost Mobile" w:date="2025-10-23T12:19:00Z" w16du:dateUtc="2025-10-23T16:19:00Z">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05D25" w:rsidRPr="00715883" w14:paraId="367F7014" w14:textId="77777777" w:rsidTr="00F076F3">
        <w:trPr>
          <w:cantSplit/>
          <w:trHeight w:val="375"/>
          <w:jc w:val="center"/>
          <w:ins w:id="1015" w:author="Boost Mobile" w:date="2025-10-23T22:05:00Z"/>
        </w:trPr>
        <w:tc>
          <w:tcPr>
            <w:tcW w:w="1799" w:type="dxa"/>
            <w:vMerge w:val="restart"/>
          </w:tcPr>
          <w:p w14:paraId="317902EA" w14:textId="77777777" w:rsidR="00605D25" w:rsidRPr="00DB20DC" w:rsidRDefault="00605D25" w:rsidP="00F076F3">
            <w:pPr>
              <w:keepNext/>
              <w:keepLines/>
              <w:spacing w:after="0"/>
              <w:jc w:val="center"/>
              <w:rPr>
                <w:ins w:id="1016" w:author="Boost Mobile" w:date="2025-10-23T22:05:00Z" w16du:dateUtc="2025-10-24T02:05:00Z"/>
                <w:rFonts w:ascii="Arial" w:hAnsi="Arial" w:cs="Arial"/>
                <w:b/>
                <w:bCs/>
                <w:sz w:val="18"/>
              </w:rPr>
            </w:pPr>
            <w:ins w:id="1017" w:author="Boost Mobile" w:date="2025-10-23T22:05:00Z" w16du:dateUtc="2025-10-24T02:05:00Z">
              <w:r w:rsidRPr="00DB20DC">
                <w:rPr>
                  <w:rFonts w:ascii="Arial" w:hAnsi="Arial" w:cs="Arial"/>
                  <w:b/>
                  <w:bCs/>
                  <w:sz w:val="18"/>
                </w:rPr>
                <w:t xml:space="preserve">Frequency </w:t>
              </w:r>
              <w:r>
                <w:rPr>
                  <w:rFonts w:ascii="Arial" w:hAnsi="Arial" w:cs="Arial"/>
                  <w:b/>
                  <w:bCs/>
                  <w:sz w:val="18"/>
                </w:rPr>
                <w:t>range</w:t>
              </w:r>
            </w:ins>
          </w:p>
          <w:p w14:paraId="0A718C47" w14:textId="77777777" w:rsidR="00605D25" w:rsidRPr="00715883" w:rsidRDefault="00605D25" w:rsidP="00F076F3">
            <w:pPr>
              <w:pStyle w:val="TAH"/>
              <w:rPr>
                <w:ins w:id="1018" w:author="Boost Mobile" w:date="2025-10-23T22:05:00Z" w16du:dateUtc="2025-10-24T02:05:00Z"/>
                <w:rFonts w:cs="Arial"/>
                <w:bCs/>
              </w:rPr>
            </w:pPr>
            <w:ins w:id="1019" w:author="Boost Mobile" w:date="2025-10-23T22:05:00Z" w16du:dateUtc="2025-10-24T02:05:00Z">
              <w:r w:rsidRPr="00DB20DC">
                <w:rPr>
                  <w:rFonts w:cs="Arial"/>
                  <w:bCs/>
                </w:rPr>
                <w:t>(MHz)</w:t>
              </w:r>
            </w:ins>
          </w:p>
        </w:tc>
        <w:tc>
          <w:tcPr>
            <w:tcW w:w="2181" w:type="dxa"/>
          </w:tcPr>
          <w:p w14:paraId="411F2BED" w14:textId="77777777" w:rsidR="00605D25" w:rsidRPr="00715883" w:rsidRDefault="00605D25" w:rsidP="00F076F3">
            <w:pPr>
              <w:pStyle w:val="TAH"/>
              <w:rPr>
                <w:ins w:id="1020" w:author="Boost Mobile" w:date="2025-10-23T22:05:00Z" w16du:dateUtc="2025-10-24T02:05:00Z"/>
                <w:rFonts w:cs="Arial"/>
                <w:bCs/>
              </w:rPr>
            </w:pPr>
            <w:ins w:id="1021" w:author="Boost Mobile" w:date="2025-10-23T22:05:00Z" w16du:dateUtc="2025-10-24T02:0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3E4FC69" w14:textId="77777777" w:rsidR="00605D25" w:rsidRPr="00715883" w:rsidRDefault="00605D25" w:rsidP="00F076F3">
            <w:pPr>
              <w:pStyle w:val="TAH"/>
              <w:rPr>
                <w:ins w:id="1022" w:author="Boost Mobile" w:date="2025-10-23T22:05:00Z" w16du:dateUtc="2025-10-24T02:05:00Z"/>
                <w:rFonts w:cs="Arial"/>
                <w:bCs/>
              </w:rPr>
            </w:pPr>
            <w:ins w:id="1023" w:author="Boost Mobile" w:date="2025-10-23T22:05:00Z" w16du:dateUtc="2025-10-24T02:05:00Z">
              <w:r w:rsidRPr="00715883">
                <w:rPr>
                  <w:rFonts w:cs="Arial"/>
                  <w:bCs/>
                </w:rPr>
                <w:t xml:space="preserve">Measurement bandwidth </w:t>
              </w:r>
            </w:ins>
          </w:p>
        </w:tc>
        <w:tc>
          <w:tcPr>
            <w:tcW w:w="2155" w:type="dxa"/>
            <w:vMerge w:val="restart"/>
          </w:tcPr>
          <w:p w14:paraId="62B435C3" w14:textId="77777777" w:rsidR="00605D25" w:rsidRPr="00715883" w:rsidRDefault="00605D25" w:rsidP="00F076F3">
            <w:pPr>
              <w:pStyle w:val="TAH"/>
              <w:rPr>
                <w:ins w:id="1024" w:author="Boost Mobile" w:date="2025-10-23T22:05:00Z" w16du:dateUtc="2025-10-24T02:05:00Z"/>
                <w:rFonts w:cs="Arial"/>
                <w:bCs/>
              </w:rPr>
            </w:pPr>
            <w:ins w:id="1025" w:author="Boost Mobile" w:date="2025-10-23T22:05:00Z" w16du:dateUtc="2025-10-24T02:05:00Z">
              <w:r w:rsidRPr="00715883">
                <w:rPr>
                  <w:rFonts w:cs="Arial"/>
                  <w:bCs/>
                </w:rPr>
                <w:t>NOTE</w:t>
              </w:r>
            </w:ins>
          </w:p>
        </w:tc>
      </w:tr>
      <w:tr w:rsidR="00605D25" w:rsidRPr="00715883" w14:paraId="105942A3" w14:textId="77777777" w:rsidTr="00F076F3">
        <w:trPr>
          <w:cantSplit/>
          <w:trHeight w:val="181"/>
          <w:jc w:val="center"/>
          <w:ins w:id="1026" w:author="Boost Mobile" w:date="2025-10-23T22:05:00Z"/>
        </w:trPr>
        <w:tc>
          <w:tcPr>
            <w:tcW w:w="1799" w:type="dxa"/>
            <w:vMerge/>
          </w:tcPr>
          <w:p w14:paraId="51FB7ADE" w14:textId="77777777" w:rsidR="00605D25" w:rsidRPr="00715883" w:rsidRDefault="00605D25" w:rsidP="00F076F3">
            <w:pPr>
              <w:pStyle w:val="TAH"/>
              <w:rPr>
                <w:ins w:id="1027" w:author="Boost Mobile" w:date="2025-10-23T22:05:00Z" w16du:dateUtc="2025-10-24T02:05:00Z"/>
                <w:rFonts w:cs="Arial"/>
                <w:b w:val="0"/>
              </w:rPr>
            </w:pPr>
          </w:p>
        </w:tc>
        <w:tc>
          <w:tcPr>
            <w:tcW w:w="2181" w:type="dxa"/>
          </w:tcPr>
          <w:p w14:paraId="37A57B0E" w14:textId="77777777" w:rsidR="00605D25" w:rsidRPr="00715883" w:rsidRDefault="00605D25" w:rsidP="00F076F3">
            <w:pPr>
              <w:pStyle w:val="TAH"/>
              <w:rPr>
                <w:ins w:id="1028" w:author="Boost Mobile" w:date="2025-10-23T22:05:00Z" w16du:dateUtc="2025-10-24T02:05:00Z"/>
                <w:rFonts w:cs="Arial"/>
                <w:b w:val="0"/>
                <w:lang w:val="en-US"/>
              </w:rPr>
            </w:pPr>
            <w:ins w:id="1029" w:author="Boost Mobile" w:date="2025-10-23T22:05:00Z" w16du:dateUtc="2025-10-24T02:0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626E8AD8" w14:textId="77777777" w:rsidR="00605D25" w:rsidRPr="00715883" w:rsidRDefault="00605D25" w:rsidP="00F076F3">
            <w:pPr>
              <w:pStyle w:val="TableText"/>
              <w:ind w:left="800"/>
              <w:rPr>
                <w:ins w:id="1030" w:author="Boost Mobile" w:date="2025-10-23T22:05:00Z" w16du:dateUtc="2025-10-24T02:05:00Z"/>
                <w:rFonts w:ascii="Arial" w:eastAsia="Times New Roman" w:hAnsi="Arial" w:cs="Arial"/>
                <w:sz w:val="18"/>
                <w:szCs w:val="18"/>
              </w:rPr>
            </w:pPr>
          </w:p>
        </w:tc>
        <w:tc>
          <w:tcPr>
            <w:tcW w:w="2155" w:type="dxa"/>
            <w:vMerge/>
            <w:tcBorders>
              <w:bottom w:val="single" w:sz="4" w:space="0" w:color="auto"/>
            </w:tcBorders>
          </w:tcPr>
          <w:p w14:paraId="45D17A9A" w14:textId="77777777" w:rsidR="00605D25" w:rsidRPr="00715883" w:rsidRDefault="00605D25" w:rsidP="00F076F3">
            <w:pPr>
              <w:pStyle w:val="TableText"/>
              <w:ind w:left="800"/>
              <w:rPr>
                <w:ins w:id="1031" w:author="Boost Mobile" w:date="2025-10-23T22:05:00Z" w16du:dateUtc="2025-10-24T02:05:00Z"/>
                <w:rFonts w:ascii="Arial" w:eastAsia="Times New Roman" w:hAnsi="Arial" w:cs="Arial"/>
                <w:sz w:val="18"/>
                <w:szCs w:val="18"/>
              </w:rPr>
            </w:pPr>
          </w:p>
        </w:tc>
      </w:tr>
      <w:tr w:rsidR="00605D25" w:rsidRPr="00715883" w14:paraId="2DA54C46" w14:textId="77777777" w:rsidTr="00F076F3">
        <w:trPr>
          <w:jc w:val="center"/>
          <w:ins w:id="1032" w:author="Boost Mobile" w:date="2025-10-23T22:05:00Z"/>
        </w:trPr>
        <w:tc>
          <w:tcPr>
            <w:tcW w:w="1799" w:type="dxa"/>
          </w:tcPr>
          <w:p w14:paraId="4B5E0EC7" w14:textId="77777777" w:rsidR="00605D25" w:rsidRPr="00F96BEE" w:rsidRDefault="00605D25" w:rsidP="00F076F3">
            <w:pPr>
              <w:pStyle w:val="TAC"/>
              <w:rPr>
                <w:ins w:id="1033" w:author="Boost Mobile" w:date="2025-10-23T22:05:00Z" w16du:dateUtc="2025-10-24T02:05:00Z"/>
                <w:rFonts w:cs="Arial"/>
                <w:szCs w:val="18"/>
              </w:rPr>
            </w:pPr>
            <w:ins w:id="1034" w:author="Boost Mobile" w:date="2025-10-23T22:05:00Z" w16du:dateUtc="2025-10-24T02:0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269BE88" w14:textId="77777777" w:rsidR="00605D25" w:rsidRPr="00F96BEE" w:rsidRDefault="00605D25" w:rsidP="00F076F3">
            <w:pPr>
              <w:pStyle w:val="TAC"/>
              <w:rPr>
                <w:ins w:id="1035" w:author="Boost Mobile" w:date="2025-10-23T22:05:00Z" w16du:dateUtc="2025-10-24T02:05:00Z"/>
                <w:rFonts w:cs="Arial"/>
                <w:szCs w:val="18"/>
              </w:rPr>
            </w:pPr>
            <w:ins w:id="1036" w:author="Boost Mobile" w:date="2025-10-23T22:05:00Z" w16du:dateUtc="2025-10-24T02:05:00Z">
              <w:r w:rsidRPr="00F96BEE">
                <w:rPr>
                  <w:rFonts w:cs="Arial"/>
                  <w:szCs w:val="18"/>
                  <w:lang w:val="en-US"/>
                </w:rPr>
                <w:t>-50</w:t>
              </w:r>
            </w:ins>
          </w:p>
        </w:tc>
        <w:tc>
          <w:tcPr>
            <w:tcW w:w="1377" w:type="dxa"/>
          </w:tcPr>
          <w:p w14:paraId="5DBF6A3B" w14:textId="77777777" w:rsidR="00605D25" w:rsidRPr="00F96BEE" w:rsidRDefault="00605D25" w:rsidP="00F076F3">
            <w:pPr>
              <w:pStyle w:val="TAC"/>
              <w:rPr>
                <w:ins w:id="1037" w:author="Boost Mobile" w:date="2025-10-23T22:05:00Z" w16du:dateUtc="2025-10-24T02:05:00Z"/>
                <w:rFonts w:cs="Arial"/>
                <w:szCs w:val="18"/>
              </w:rPr>
            </w:pPr>
            <w:ins w:id="1038" w:author="Boost Mobile" w:date="2025-10-23T22:05:00Z" w16du:dateUtc="2025-10-24T02:05:00Z">
              <w:r w:rsidRPr="00F96BEE">
                <w:rPr>
                  <w:rFonts w:cs="Arial"/>
                  <w:szCs w:val="18"/>
                  <w:lang w:val="en-US"/>
                </w:rPr>
                <w:t>700 Hz</w:t>
              </w:r>
            </w:ins>
          </w:p>
        </w:tc>
        <w:tc>
          <w:tcPr>
            <w:tcW w:w="2155" w:type="dxa"/>
            <w:vMerge w:val="restart"/>
            <w:shd w:val="clear" w:color="auto" w:fill="auto"/>
          </w:tcPr>
          <w:p w14:paraId="135B38F8" w14:textId="77777777" w:rsidR="00605D25" w:rsidRPr="00E64702" w:rsidRDefault="00605D25" w:rsidP="00F076F3">
            <w:pPr>
              <w:pStyle w:val="TAC"/>
              <w:rPr>
                <w:ins w:id="1039" w:author="Boost Mobile" w:date="2025-10-23T22:05:00Z" w16du:dateUtc="2025-10-24T02:05:00Z"/>
                <w:rFonts w:cs="Arial"/>
                <w:szCs w:val="18"/>
                <w:highlight w:val="yellow"/>
              </w:rPr>
            </w:pPr>
            <w:ins w:id="1040" w:author="Boost Mobile" w:date="2025-10-23T22:05:00Z" w16du:dateUtc="2025-10-24T02:05:00Z">
              <w:r w:rsidRPr="00F96BEE">
                <w:rPr>
                  <w:rFonts w:cs="Arial"/>
                  <w:szCs w:val="18"/>
                </w:rPr>
                <w:t>Averaged over any 2 millisecond active transmission interval</w:t>
              </w:r>
            </w:ins>
          </w:p>
        </w:tc>
      </w:tr>
      <w:tr w:rsidR="00605D25" w:rsidRPr="00715883" w14:paraId="1EEDD5B1" w14:textId="77777777" w:rsidTr="00F076F3">
        <w:trPr>
          <w:jc w:val="center"/>
          <w:ins w:id="1041" w:author="Boost Mobile" w:date="2025-10-23T22:05:00Z"/>
        </w:trPr>
        <w:tc>
          <w:tcPr>
            <w:tcW w:w="1799" w:type="dxa"/>
          </w:tcPr>
          <w:p w14:paraId="396BEC87" w14:textId="77777777" w:rsidR="00605D25" w:rsidRPr="00F96BEE" w:rsidRDefault="00605D25" w:rsidP="00F076F3">
            <w:pPr>
              <w:pStyle w:val="TAC"/>
              <w:rPr>
                <w:ins w:id="1042" w:author="Boost Mobile" w:date="2025-10-23T22:05:00Z" w16du:dateUtc="2025-10-24T02:05:00Z"/>
                <w:rFonts w:cs="Arial"/>
                <w:szCs w:val="18"/>
              </w:rPr>
            </w:pPr>
            <w:ins w:id="1043" w:author="Boost Mobile" w:date="2025-10-23T22:05:00Z" w16du:dateUtc="2025-10-24T02:0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C5DBB60" w14:textId="77777777" w:rsidR="00605D25" w:rsidRPr="00F96BEE" w:rsidRDefault="00605D25" w:rsidP="00F076F3">
            <w:pPr>
              <w:pStyle w:val="TAC"/>
              <w:rPr>
                <w:ins w:id="1044" w:author="Boost Mobile" w:date="2025-10-23T22:05:00Z" w16du:dateUtc="2025-10-24T02:05:00Z"/>
                <w:rFonts w:cs="Arial"/>
                <w:szCs w:val="18"/>
              </w:rPr>
            </w:pPr>
            <w:ins w:id="1045" w:author="Boost Mobile" w:date="2025-10-23T22:05:00Z" w16du:dateUtc="2025-10-24T02:05:00Z">
              <w:r w:rsidRPr="00F96BEE">
                <w:rPr>
                  <w:rFonts w:cs="Arial"/>
                  <w:szCs w:val="18"/>
                </w:rPr>
                <w:t>-40</w:t>
              </w:r>
            </w:ins>
          </w:p>
        </w:tc>
        <w:tc>
          <w:tcPr>
            <w:tcW w:w="1377" w:type="dxa"/>
          </w:tcPr>
          <w:p w14:paraId="32EA44E4" w14:textId="77777777" w:rsidR="00605D25" w:rsidRPr="00F96BEE" w:rsidRDefault="00605D25" w:rsidP="00F076F3">
            <w:pPr>
              <w:pStyle w:val="TAC"/>
              <w:rPr>
                <w:ins w:id="1046" w:author="Boost Mobile" w:date="2025-10-23T22:05:00Z" w16du:dateUtc="2025-10-24T02:05:00Z"/>
                <w:rFonts w:cs="Arial"/>
                <w:szCs w:val="18"/>
              </w:rPr>
            </w:pPr>
            <w:ins w:id="1047" w:author="Boost Mobile" w:date="2025-10-23T22:05:00Z" w16du:dateUtc="2025-10-24T02:05:00Z">
              <w:r w:rsidRPr="00F96BEE">
                <w:rPr>
                  <w:rFonts w:cs="Arial"/>
                  <w:szCs w:val="18"/>
                </w:rPr>
                <w:t>1MHz</w:t>
              </w:r>
            </w:ins>
          </w:p>
        </w:tc>
        <w:tc>
          <w:tcPr>
            <w:tcW w:w="2155" w:type="dxa"/>
            <w:vMerge/>
            <w:shd w:val="clear" w:color="auto" w:fill="auto"/>
          </w:tcPr>
          <w:p w14:paraId="6061B1C6" w14:textId="77777777" w:rsidR="00605D25" w:rsidRPr="00E64702" w:rsidRDefault="00605D25" w:rsidP="00F076F3">
            <w:pPr>
              <w:pStyle w:val="TAC"/>
              <w:rPr>
                <w:ins w:id="1048" w:author="Boost Mobile" w:date="2025-10-23T22:05:00Z" w16du:dateUtc="2025-10-24T02:05:00Z"/>
                <w:rFonts w:cs="Arial"/>
                <w:szCs w:val="18"/>
                <w:highlight w:val="yellow"/>
              </w:rPr>
            </w:pPr>
          </w:p>
        </w:tc>
      </w:tr>
    </w:tbl>
    <w:p w14:paraId="1D0DFB1A" w14:textId="77777777" w:rsidR="00605D25" w:rsidRDefault="00605D25" w:rsidP="003524F6">
      <w:pPr>
        <w:pStyle w:val="TH"/>
        <w:rPr>
          <w:ins w:id="1049" w:author="Boost Mobile" w:date="2025-10-23T22:05:00Z" w16du:dateUtc="2025-10-24T02:05:00Z"/>
        </w:rPr>
      </w:pPr>
    </w:p>
    <w:p w14:paraId="1B88532A" w14:textId="0D66DD41" w:rsidR="00605D25" w:rsidRPr="00990B12" w:rsidRDefault="00605D25" w:rsidP="00605D25">
      <w:pPr>
        <w:pStyle w:val="Heading5"/>
        <w:rPr>
          <w:ins w:id="1050" w:author="Boost Mobile" w:date="2025-10-23T12:19:00Z" w16du:dateUtc="2025-10-23T16:19:00Z"/>
        </w:rPr>
      </w:pPr>
      <w:ins w:id="1051" w:author="Boost Mobile" w:date="2025-10-23T12:19:00Z" w16du:dateUtc="2025-10-23T16:19:00Z">
        <w:r w:rsidRPr="00990B12">
          <w:t>6.5.3.3.</w:t>
        </w:r>
        <w:r w:rsidRPr="00990B12">
          <w:rPr>
            <w:lang w:eastAsia="zh-CN"/>
          </w:rPr>
          <w:t>3.</w:t>
        </w:r>
      </w:ins>
      <w:ins w:id="1052" w:author="Boost Mobile" w:date="2025-10-23T22:11:00Z" w16du:dateUtc="2025-10-24T02:11:00Z">
        <w:r>
          <w:rPr>
            <w:lang w:eastAsia="zh-CN"/>
          </w:rPr>
          <w:t>5</w:t>
        </w:r>
      </w:ins>
      <w:ins w:id="1053" w:author="Boost Mobile" w:date="2025-10-23T12:19:00Z" w16du:dateUtc="2025-10-23T16:19:00Z">
        <w:r w:rsidRPr="00990B12">
          <w:tab/>
          <w:t>Minimum conformance requirements (network signalling value "NS_0</w:t>
        </w:r>
      </w:ins>
      <w:ins w:id="1054" w:author="Boost Mobile" w:date="2025-10-23T22:11:00Z" w16du:dateUtc="2025-10-24T02:11:00Z">
        <w:r>
          <w:t>7</w:t>
        </w:r>
      </w:ins>
      <w:ins w:id="1055" w:author="Boost Mobile" w:date="2025-10-23T12:19:00Z" w16du:dateUtc="2025-10-23T16:19:00Z">
        <w:r w:rsidRPr="00990B12">
          <w:t>N)</w:t>
        </w:r>
      </w:ins>
    </w:p>
    <w:p w14:paraId="57EB3937" w14:textId="37BA45A5" w:rsidR="00605D25" w:rsidRPr="00990B12" w:rsidRDefault="00605D25" w:rsidP="00605D25">
      <w:pPr>
        <w:rPr>
          <w:ins w:id="1056" w:author="Boost Mobile" w:date="2025-10-23T12:19:00Z" w16du:dateUtc="2025-10-23T16:19:00Z"/>
        </w:rPr>
      </w:pPr>
      <w:ins w:id="1057" w:author="Boost Mobile" w:date="2025-10-23T12:19:00Z" w16du:dateUtc="2025-10-23T16:19:00Z">
        <w:r w:rsidRPr="00990B12">
          <w:t>When "NS_0</w:t>
        </w:r>
      </w:ins>
      <w:ins w:id="1058" w:author="Boost Mobile" w:date="2025-10-23T22:11:00Z" w16du:dateUtc="2025-10-24T02:11:00Z">
        <w:r>
          <w:t>7</w:t>
        </w:r>
      </w:ins>
      <w:ins w:id="1059" w:author="Boost Mobile" w:date="2025-10-23T12:19:00Z" w16du:dateUtc="2025-10-23T16:19:00Z">
        <w:r w:rsidRPr="00990B12">
          <w:t>N is indicated in the cell, the power of any UE emission shall not exceed the levels specified in Table 6.5.3.3.</w:t>
        </w:r>
        <w:r w:rsidRPr="00990B12">
          <w:rPr>
            <w:lang w:eastAsia="zh-CN"/>
          </w:rPr>
          <w:t>3.</w:t>
        </w:r>
      </w:ins>
      <w:ins w:id="1060" w:author="Boost Mobile" w:date="2025-10-23T22:11:00Z" w16du:dateUtc="2025-10-24T02:11:00Z">
        <w:r>
          <w:rPr>
            <w:lang w:eastAsia="zh-CN"/>
          </w:rPr>
          <w:t>5</w:t>
        </w:r>
      </w:ins>
      <w:ins w:id="1061" w:author="Boost Mobile" w:date="2025-10-23T12:19:00Z" w16du:dateUtc="2025-10-23T16:1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75FECD57" w14:textId="467C816C" w:rsidR="00605D25" w:rsidRDefault="00605D25" w:rsidP="00605D25">
      <w:pPr>
        <w:pStyle w:val="TH"/>
        <w:rPr>
          <w:ins w:id="1062" w:author="Boost Mobile" w:date="2025-10-23T22:05:00Z" w16du:dateUtc="2025-10-24T02:05:00Z"/>
          <w:rFonts w:eastAsia="Yu Mincho"/>
        </w:rPr>
      </w:pPr>
      <w:ins w:id="1063" w:author="Boost Mobile" w:date="2025-10-23T12:19:00Z" w16du:dateUtc="2025-10-23T16:19:00Z">
        <w:r w:rsidRPr="00990B12">
          <w:lastRenderedPageBreak/>
          <w:t>Table 6.5.3.3.</w:t>
        </w:r>
        <w:r w:rsidRPr="00990B12">
          <w:rPr>
            <w:lang w:eastAsia="zh-CN"/>
          </w:rPr>
          <w:t>3.</w:t>
        </w:r>
      </w:ins>
      <w:ins w:id="1064" w:author="Boost Mobile" w:date="2025-10-23T22:30:00Z" w16du:dateUtc="2025-10-24T02:30:00Z">
        <w:r w:rsidR="000E34D7">
          <w:rPr>
            <w:lang w:eastAsia="zh-CN"/>
          </w:rPr>
          <w:t>5</w:t>
        </w:r>
      </w:ins>
      <w:ins w:id="1065" w:author="Boost Mobile" w:date="2025-10-23T12:19:00Z" w16du:dateUtc="2025-10-23T16:19:00Z">
        <w:r w:rsidRPr="00990B12">
          <w:t xml:space="preserve">-1: Additional out-of-band requirements for </w:t>
        </w:r>
        <w:r w:rsidRPr="00990B12">
          <w:rPr>
            <w:rFonts w:eastAsia="Yu Mincho"/>
          </w:rPr>
          <w:t>"</w:t>
        </w:r>
        <w:r w:rsidRPr="00990B12">
          <w:t>NS_0</w:t>
        </w:r>
      </w:ins>
      <w:ins w:id="1066" w:author="Boost Mobile" w:date="2025-10-23T22:12:00Z" w16du:dateUtc="2025-10-24T02:12:00Z">
        <w:r>
          <w:t>7</w:t>
        </w:r>
      </w:ins>
      <w:ins w:id="1067" w:author="Boost Mobile" w:date="2025-10-23T22:03:00Z" w16du:dateUtc="2025-10-24T02:03:00Z">
        <w:r>
          <w:t>N</w:t>
        </w:r>
      </w:ins>
      <w:ins w:id="1068" w:author="Boost Mobile" w:date="2025-10-23T12:19:00Z" w16du:dateUtc="2025-10-23T16:19:00Z">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05D25" w:rsidRPr="00715883" w14:paraId="0B4BE33C" w14:textId="77777777" w:rsidTr="00F076F3">
        <w:trPr>
          <w:cantSplit/>
          <w:trHeight w:val="375"/>
          <w:jc w:val="center"/>
          <w:ins w:id="1069" w:author="Boost Mobile" w:date="2025-10-23T22:12:00Z"/>
        </w:trPr>
        <w:tc>
          <w:tcPr>
            <w:tcW w:w="1799" w:type="dxa"/>
            <w:vMerge w:val="restart"/>
          </w:tcPr>
          <w:p w14:paraId="2D83D6B1" w14:textId="77777777" w:rsidR="00605D25" w:rsidRPr="00DB20DC" w:rsidRDefault="00605D25" w:rsidP="00F076F3">
            <w:pPr>
              <w:keepNext/>
              <w:keepLines/>
              <w:spacing w:after="0"/>
              <w:jc w:val="center"/>
              <w:rPr>
                <w:ins w:id="1070" w:author="Boost Mobile" w:date="2025-10-23T22:12:00Z" w16du:dateUtc="2025-10-24T02:12:00Z"/>
                <w:rFonts w:ascii="Arial" w:hAnsi="Arial" w:cs="Arial"/>
                <w:b/>
                <w:bCs/>
                <w:sz w:val="18"/>
              </w:rPr>
            </w:pPr>
            <w:ins w:id="1071" w:author="Boost Mobile" w:date="2025-10-23T22:12:00Z" w16du:dateUtc="2025-10-24T02:12:00Z">
              <w:r w:rsidRPr="00DB20DC">
                <w:rPr>
                  <w:rFonts w:ascii="Arial" w:hAnsi="Arial" w:cs="Arial"/>
                  <w:b/>
                  <w:bCs/>
                  <w:sz w:val="18"/>
                </w:rPr>
                <w:t xml:space="preserve">Frequency </w:t>
              </w:r>
              <w:r>
                <w:rPr>
                  <w:rFonts w:ascii="Arial" w:hAnsi="Arial" w:cs="Arial"/>
                  <w:b/>
                  <w:bCs/>
                  <w:sz w:val="18"/>
                </w:rPr>
                <w:t>range</w:t>
              </w:r>
            </w:ins>
          </w:p>
          <w:p w14:paraId="35D00E55" w14:textId="77777777" w:rsidR="00605D25" w:rsidRPr="00715883" w:rsidRDefault="00605D25" w:rsidP="00F076F3">
            <w:pPr>
              <w:pStyle w:val="TAH"/>
              <w:rPr>
                <w:ins w:id="1072" w:author="Boost Mobile" w:date="2025-10-23T22:12:00Z" w16du:dateUtc="2025-10-24T02:12:00Z"/>
                <w:rFonts w:cs="Arial"/>
                <w:bCs/>
              </w:rPr>
            </w:pPr>
            <w:ins w:id="1073" w:author="Boost Mobile" w:date="2025-10-23T22:12:00Z" w16du:dateUtc="2025-10-24T02:12:00Z">
              <w:r w:rsidRPr="00DB20DC">
                <w:rPr>
                  <w:rFonts w:cs="Arial"/>
                  <w:bCs/>
                </w:rPr>
                <w:t>(MHz)</w:t>
              </w:r>
            </w:ins>
          </w:p>
        </w:tc>
        <w:tc>
          <w:tcPr>
            <w:tcW w:w="2181" w:type="dxa"/>
          </w:tcPr>
          <w:p w14:paraId="09C2980B" w14:textId="77777777" w:rsidR="00605D25" w:rsidRPr="00715883" w:rsidRDefault="00605D25" w:rsidP="00F076F3">
            <w:pPr>
              <w:pStyle w:val="TAH"/>
              <w:rPr>
                <w:ins w:id="1074" w:author="Boost Mobile" w:date="2025-10-23T22:12:00Z" w16du:dateUtc="2025-10-24T02:12:00Z"/>
                <w:rFonts w:cs="Arial"/>
                <w:bCs/>
              </w:rPr>
            </w:pPr>
            <w:ins w:id="1075" w:author="Boost Mobile" w:date="2025-10-23T22:12:00Z" w16du:dateUtc="2025-10-24T02:12: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094F8437" w14:textId="77777777" w:rsidR="00605D25" w:rsidRPr="00715883" w:rsidRDefault="00605D25" w:rsidP="00F076F3">
            <w:pPr>
              <w:pStyle w:val="TAH"/>
              <w:rPr>
                <w:ins w:id="1076" w:author="Boost Mobile" w:date="2025-10-23T22:12:00Z" w16du:dateUtc="2025-10-24T02:12:00Z"/>
                <w:rFonts w:cs="Arial"/>
                <w:bCs/>
              </w:rPr>
            </w:pPr>
            <w:ins w:id="1077" w:author="Boost Mobile" w:date="2025-10-23T22:12:00Z" w16du:dateUtc="2025-10-24T02:12:00Z">
              <w:r w:rsidRPr="00715883">
                <w:rPr>
                  <w:rFonts w:cs="Arial"/>
                  <w:bCs/>
                </w:rPr>
                <w:t xml:space="preserve">Measurement bandwidth </w:t>
              </w:r>
            </w:ins>
          </w:p>
        </w:tc>
        <w:tc>
          <w:tcPr>
            <w:tcW w:w="2155" w:type="dxa"/>
            <w:vMerge w:val="restart"/>
          </w:tcPr>
          <w:p w14:paraId="4A8FD785" w14:textId="77777777" w:rsidR="00605D25" w:rsidRPr="00715883" w:rsidRDefault="00605D25" w:rsidP="00F076F3">
            <w:pPr>
              <w:pStyle w:val="TAH"/>
              <w:rPr>
                <w:ins w:id="1078" w:author="Boost Mobile" w:date="2025-10-23T22:12:00Z" w16du:dateUtc="2025-10-24T02:12:00Z"/>
                <w:rFonts w:cs="Arial"/>
                <w:bCs/>
              </w:rPr>
            </w:pPr>
            <w:ins w:id="1079" w:author="Boost Mobile" w:date="2025-10-23T22:12:00Z" w16du:dateUtc="2025-10-24T02:12:00Z">
              <w:r w:rsidRPr="00715883">
                <w:rPr>
                  <w:rFonts w:cs="Arial"/>
                  <w:bCs/>
                </w:rPr>
                <w:t>NOTE</w:t>
              </w:r>
            </w:ins>
          </w:p>
        </w:tc>
      </w:tr>
      <w:tr w:rsidR="00605D25" w:rsidRPr="00715883" w14:paraId="3F9497AB" w14:textId="77777777" w:rsidTr="00F076F3">
        <w:trPr>
          <w:cantSplit/>
          <w:trHeight w:val="181"/>
          <w:jc w:val="center"/>
          <w:ins w:id="1080" w:author="Boost Mobile" w:date="2025-10-23T22:12:00Z"/>
        </w:trPr>
        <w:tc>
          <w:tcPr>
            <w:tcW w:w="1799" w:type="dxa"/>
            <w:vMerge/>
          </w:tcPr>
          <w:p w14:paraId="79592712" w14:textId="77777777" w:rsidR="00605D25" w:rsidRPr="00715883" w:rsidRDefault="00605D25" w:rsidP="00F076F3">
            <w:pPr>
              <w:pStyle w:val="TAH"/>
              <w:rPr>
                <w:ins w:id="1081" w:author="Boost Mobile" w:date="2025-10-23T22:12:00Z" w16du:dateUtc="2025-10-24T02:12:00Z"/>
                <w:rFonts w:cs="Arial"/>
                <w:b w:val="0"/>
              </w:rPr>
            </w:pPr>
          </w:p>
        </w:tc>
        <w:tc>
          <w:tcPr>
            <w:tcW w:w="2181" w:type="dxa"/>
          </w:tcPr>
          <w:p w14:paraId="6C3CD92B" w14:textId="77777777" w:rsidR="00605D25" w:rsidRPr="00715883" w:rsidRDefault="00605D25" w:rsidP="00F076F3">
            <w:pPr>
              <w:pStyle w:val="TAH"/>
              <w:rPr>
                <w:ins w:id="1082" w:author="Boost Mobile" w:date="2025-10-23T22:12:00Z" w16du:dateUtc="2025-10-24T02:12:00Z"/>
                <w:rFonts w:cs="Arial"/>
                <w:b w:val="0"/>
                <w:lang w:val="en-US"/>
              </w:rPr>
            </w:pPr>
            <w:ins w:id="1083" w:author="Boost Mobile" w:date="2025-10-23T22:12:00Z" w16du:dateUtc="2025-10-24T02:12: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5643BBB" w14:textId="77777777" w:rsidR="00605D25" w:rsidRPr="00715883" w:rsidRDefault="00605D25" w:rsidP="00F076F3">
            <w:pPr>
              <w:pStyle w:val="TableText"/>
              <w:ind w:left="800"/>
              <w:rPr>
                <w:ins w:id="1084" w:author="Boost Mobile" w:date="2025-10-23T22:12:00Z" w16du:dateUtc="2025-10-24T02:12:00Z"/>
                <w:rFonts w:ascii="Arial" w:eastAsia="Times New Roman" w:hAnsi="Arial" w:cs="Arial"/>
                <w:sz w:val="18"/>
                <w:szCs w:val="18"/>
              </w:rPr>
            </w:pPr>
          </w:p>
        </w:tc>
        <w:tc>
          <w:tcPr>
            <w:tcW w:w="2155" w:type="dxa"/>
            <w:vMerge/>
            <w:tcBorders>
              <w:bottom w:val="single" w:sz="4" w:space="0" w:color="auto"/>
            </w:tcBorders>
          </w:tcPr>
          <w:p w14:paraId="2154718B" w14:textId="77777777" w:rsidR="00605D25" w:rsidRPr="00715883" w:rsidRDefault="00605D25" w:rsidP="00F076F3">
            <w:pPr>
              <w:pStyle w:val="TableText"/>
              <w:ind w:left="800"/>
              <w:rPr>
                <w:ins w:id="1085" w:author="Boost Mobile" w:date="2025-10-23T22:12:00Z" w16du:dateUtc="2025-10-24T02:12:00Z"/>
                <w:rFonts w:ascii="Arial" w:eastAsia="Times New Roman" w:hAnsi="Arial" w:cs="Arial"/>
                <w:sz w:val="18"/>
                <w:szCs w:val="18"/>
              </w:rPr>
            </w:pPr>
          </w:p>
        </w:tc>
      </w:tr>
      <w:tr w:rsidR="00605D25" w:rsidRPr="00715883" w14:paraId="7FF02427" w14:textId="77777777" w:rsidTr="00F076F3">
        <w:trPr>
          <w:jc w:val="center"/>
          <w:ins w:id="1086" w:author="Boost Mobile" w:date="2025-10-23T22:12:00Z"/>
        </w:trPr>
        <w:tc>
          <w:tcPr>
            <w:tcW w:w="1799" w:type="dxa"/>
          </w:tcPr>
          <w:p w14:paraId="428B6179" w14:textId="77777777" w:rsidR="00605D25" w:rsidRPr="00762B37" w:rsidRDefault="00605D25" w:rsidP="00F076F3">
            <w:pPr>
              <w:pStyle w:val="TAC"/>
              <w:rPr>
                <w:ins w:id="1087" w:author="Boost Mobile" w:date="2025-10-23T22:12:00Z" w16du:dateUtc="2025-10-24T02:12:00Z"/>
                <w:rFonts w:cs="Arial"/>
              </w:rPr>
            </w:pPr>
            <w:ins w:id="1088" w:author="Boost Mobile" w:date="2025-10-23T22:12:00Z" w16du:dateUtc="2025-10-24T02:12: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8273D70" w14:textId="77777777" w:rsidR="00605D25" w:rsidRDefault="00605D25" w:rsidP="00F076F3">
            <w:pPr>
              <w:pStyle w:val="TAC"/>
              <w:rPr>
                <w:ins w:id="1089" w:author="Boost Mobile" w:date="2025-10-23T22:12:00Z" w16du:dateUtc="2025-10-24T02:12:00Z"/>
                <w:rFonts w:cs="Arial"/>
              </w:rPr>
            </w:pPr>
            <w:ins w:id="1090" w:author="Boost Mobile" w:date="2025-10-23T22:12:00Z" w16du:dateUtc="2025-10-24T02:12:00Z">
              <w:r w:rsidRPr="00F96BEE">
                <w:rPr>
                  <w:rFonts w:cs="Arial"/>
                  <w:szCs w:val="18"/>
                  <w:lang w:val="en-US"/>
                </w:rPr>
                <w:t>-50</w:t>
              </w:r>
            </w:ins>
          </w:p>
        </w:tc>
        <w:tc>
          <w:tcPr>
            <w:tcW w:w="1377" w:type="dxa"/>
          </w:tcPr>
          <w:p w14:paraId="146CF3C4" w14:textId="77777777" w:rsidR="00605D25" w:rsidRDefault="00605D25" w:rsidP="00F076F3">
            <w:pPr>
              <w:pStyle w:val="TAC"/>
              <w:rPr>
                <w:ins w:id="1091" w:author="Boost Mobile" w:date="2025-10-23T22:12:00Z" w16du:dateUtc="2025-10-24T02:12:00Z"/>
                <w:rFonts w:cs="Arial"/>
              </w:rPr>
            </w:pPr>
            <w:ins w:id="1092" w:author="Boost Mobile" w:date="2025-10-23T22:12:00Z" w16du:dateUtc="2025-10-24T02:12:00Z">
              <w:r w:rsidRPr="00F96BEE">
                <w:rPr>
                  <w:rFonts w:cs="Arial"/>
                  <w:szCs w:val="18"/>
                  <w:lang w:val="en-US"/>
                </w:rPr>
                <w:t>700 Hz</w:t>
              </w:r>
            </w:ins>
          </w:p>
        </w:tc>
        <w:tc>
          <w:tcPr>
            <w:tcW w:w="2155" w:type="dxa"/>
            <w:vMerge w:val="restart"/>
            <w:shd w:val="clear" w:color="auto" w:fill="auto"/>
          </w:tcPr>
          <w:p w14:paraId="32D06645" w14:textId="77777777" w:rsidR="00605D25" w:rsidRPr="00647C24" w:rsidRDefault="00605D25" w:rsidP="00F076F3">
            <w:pPr>
              <w:pStyle w:val="TAC"/>
              <w:rPr>
                <w:ins w:id="1093" w:author="Boost Mobile" w:date="2025-10-23T22:12:00Z" w16du:dateUtc="2025-10-24T02:12:00Z"/>
                <w:rFonts w:cs="Arial"/>
                <w:szCs w:val="18"/>
              </w:rPr>
            </w:pPr>
            <w:ins w:id="1094" w:author="Boost Mobile" w:date="2025-10-23T22:12:00Z" w16du:dateUtc="2025-10-24T02:12:00Z">
              <w:r w:rsidRPr="00F96BEE">
                <w:rPr>
                  <w:rFonts w:cs="Arial"/>
                  <w:szCs w:val="18"/>
                </w:rPr>
                <w:t>Averaged over any 2 millisecond active transmission interval</w:t>
              </w:r>
            </w:ins>
          </w:p>
        </w:tc>
      </w:tr>
      <w:tr w:rsidR="00605D25" w:rsidRPr="00715883" w14:paraId="73599463" w14:textId="77777777" w:rsidTr="00F076F3">
        <w:trPr>
          <w:jc w:val="center"/>
          <w:ins w:id="1095" w:author="Boost Mobile" w:date="2025-10-23T22:12:00Z"/>
        </w:trPr>
        <w:tc>
          <w:tcPr>
            <w:tcW w:w="1799" w:type="dxa"/>
          </w:tcPr>
          <w:p w14:paraId="3AA7EA20" w14:textId="77777777" w:rsidR="00605D25" w:rsidRPr="00762B37" w:rsidRDefault="00605D25" w:rsidP="00F076F3">
            <w:pPr>
              <w:pStyle w:val="TAC"/>
              <w:rPr>
                <w:ins w:id="1096" w:author="Boost Mobile" w:date="2025-10-23T22:12:00Z" w16du:dateUtc="2025-10-24T02:12:00Z"/>
                <w:rFonts w:cs="Arial"/>
              </w:rPr>
            </w:pPr>
            <w:ins w:id="1097" w:author="Boost Mobile" w:date="2025-10-23T22:12:00Z" w16du:dateUtc="2025-10-24T02:12: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56CD8E23" w14:textId="77777777" w:rsidR="00605D25" w:rsidRDefault="00605D25" w:rsidP="00F076F3">
            <w:pPr>
              <w:pStyle w:val="TAC"/>
              <w:rPr>
                <w:ins w:id="1098" w:author="Boost Mobile" w:date="2025-10-23T22:12:00Z" w16du:dateUtc="2025-10-24T02:12:00Z"/>
                <w:rFonts w:cs="Arial"/>
              </w:rPr>
            </w:pPr>
            <w:ins w:id="1099" w:author="Boost Mobile" w:date="2025-10-23T22:12:00Z" w16du:dateUtc="2025-10-24T02:12:00Z">
              <w:r w:rsidRPr="00F96BEE">
                <w:rPr>
                  <w:rFonts w:cs="Arial"/>
                  <w:szCs w:val="18"/>
                </w:rPr>
                <w:t>-40</w:t>
              </w:r>
            </w:ins>
          </w:p>
        </w:tc>
        <w:tc>
          <w:tcPr>
            <w:tcW w:w="1377" w:type="dxa"/>
          </w:tcPr>
          <w:p w14:paraId="26D2BD9E" w14:textId="77777777" w:rsidR="00605D25" w:rsidRDefault="00605D25" w:rsidP="00F076F3">
            <w:pPr>
              <w:pStyle w:val="TAC"/>
              <w:rPr>
                <w:ins w:id="1100" w:author="Boost Mobile" w:date="2025-10-23T22:12:00Z" w16du:dateUtc="2025-10-24T02:12:00Z"/>
                <w:rFonts w:cs="Arial"/>
              </w:rPr>
            </w:pPr>
            <w:ins w:id="1101" w:author="Boost Mobile" w:date="2025-10-23T22:12:00Z" w16du:dateUtc="2025-10-24T02:12:00Z">
              <w:r w:rsidRPr="00F96BEE">
                <w:rPr>
                  <w:rFonts w:cs="Arial"/>
                  <w:szCs w:val="18"/>
                </w:rPr>
                <w:t>1MHz</w:t>
              </w:r>
            </w:ins>
          </w:p>
        </w:tc>
        <w:tc>
          <w:tcPr>
            <w:tcW w:w="2155" w:type="dxa"/>
            <w:vMerge/>
            <w:tcBorders>
              <w:bottom w:val="single" w:sz="4" w:space="0" w:color="auto"/>
            </w:tcBorders>
            <w:shd w:val="clear" w:color="auto" w:fill="auto"/>
          </w:tcPr>
          <w:p w14:paraId="7DC11543" w14:textId="77777777" w:rsidR="00605D25" w:rsidRPr="00647C24" w:rsidRDefault="00605D25" w:rsidP="00F076F3">
            <w:pPr>
              <w:pStyle w:val="TAC"/>
              <w:rPr>
                <w:ins w:id="1102" w:author="Boost Mobile" w:date="2025-10-23T22:12:00Z" w16du:dateUtc="2025-10-24T02:12:00Z"/>
                <w:rFonts w:cs="Arial"/>
                <w:szCs w:val="18"/>
              </w:rPr>
            </w:pPr>
          </w:p>
        </w:tc>
      </w:tr>
      <w:tr w:rsidR="00605D25" w:rsidRPr="00715883" w14:paraId="11F3159E" w14:textId="77777777" w:rsidTr="00F076F3">
        <w:trPr>
          <w:jc w:val="center"/>
          <w:ins w:id="1103" w:author="Boost Mobile" w:date="2025-10-23T22:12:00Z"/>
        </w:trPr>
        <w:tc>
          <w:tcPr>
            <w:tcW w:w="1799" w:type="dxa"/>
          </w:tcPr>
          <w:p w14:paraId="4E9E8D47" w14:textId="77777777" w:rsidR="00605D25" w:rsidRPr="00647C24" w:rsidRDefault="00605D25" w:rsidP="00F076F3">
            <w:pPr>
              <w:pStyle w:val="TAC"/>
              <w:rPr>
                <w:ins w:id="1104" w:author="Boost Mobile" w:date="2025-10-23T22:12:00Z" w16du:dateUtc="2025-10-24T02:12:00Z"/>
                <w:rFonts w:cs="Arial"/>
              </w:rPr>
            </w:pPr>
            <w:ins w:id="1105" w:author="Boost Mobile" w:date="2025-10-23T22:12:00Z" w16du:dateUtc="2025-10-24T02:12: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339ECB9D" w14:textId="77777777" w:rsidR="00605D25" w:rsidRPr="00647C24" w:rsidRDefault="00605D25" w:rsidP="00F076F3">
            <w:pPr>
              <w:pStyle w:val="TAC"/>
              <w:rPr>
                <w:ins w:id="1106" w:author="Boost Mobile" w:date="2025-10-23T22:12:00Z" w16du:dateUtc="2025-10-24T02:12:00Z"/>
                <w:rFonts w:cs="Arial"/>
              </w:rPr>
            </w:pPr>
            <w:ins w:id="1107" w:author="Boost Mobile" w:date="2025-10-23T22:12:00Z" w16du:dateUtc="2025-10-24T02:12:00Z">
              <w:r>
                <w:rPr>
                  <w:rFonts w:cs="Arial"/>
                </w:rPr>
                <w:t>-40</w:t>
              </w:r>
            </w:ins>
          </w:p>
        </w:tc>
        <w:tc>
          <w:tcPr>
            <w:tcW w:w="1377" w:type="dxa"/>
          </w:tcPr>
          <w:p w14:paraId="6DF6124F" w14:textId="77777777" w:rsidR="00605D25" w:rsidRPr="00647C24" w:rsidRDefault="00605D25" w:rsidP="00F076F3">
            <w:pPr>
              <w:pStyle w:val="TAC"/>
              <w:rPr>
                <w:ins w:id="1108" w:author="Boost Mobile" w:date="2025-10-23T22:12:00Z" w16du:dateUtc="2025-10-24T02:12:00Z"/>
                <w:rFonts w:cs="Arial"/>
              </w:rPr>
            </w:pPr>
            <w:ins w:id="1109" w:author="Boost Mobile" w:date="2025-10-23T22:12:00Z" w16du:dateUtc="2025-10-24T02:12:00Z">
              <w:r>
                <w:rPr>
                  <w:rFonts w:cs="Arial"/>
                </w:rPr>
                <w:t>1MHz</w:t>
              </w:r>
            </w:ins>
          </w:p>
        </w:tc>
        <w:tc>
          <w:tcPr>
            <w:tcW w:w="2155" w:type="dxa"/>
            <w:tcBorders>
              <w:bottom w:val="single" w:sz="4" w:space="0" w:color="auto"/>
            </w:tcBorders>
            <w:shd w:val="clear" w:color="auto" w:fill="auto"/>
          </w:tcPr>
          <w:p w14:paraId="14295D75" w14:textId="77777777" w:rsidR="00605D25" w:rsidRPr="00647C24" w:rsidRDefault="00605D25" w:rsidP="00F076F3">
            <w:pPr>
              <w:pStyle w:val="TAC"/>
              <w:rPr>
                <w:ins w:id="1110" w:author="Boost Mobile" w:date="2025-10-23T22:12:00Z" w16du:dateUtc="2025-10-24T02:12:00Z"/>
                <w:rFonts w:cs="Arial"/>
                <w:szCs w:val="18"/>
              </w:rPr>
            </w:pPr>
          </w:p>
        </w:tc>
      </w:tr>
    </w:tbl>
    <w:p w14:paraId="5C89EC55" w14:textId="77777777" w:rsidR="00605D25" w:rsidRPr="00990B12" w:rsidRDefault="00605D25" w:rsidP="003524F6">
      <w:pPr>
        <w:pStyle w:val="TH"/>
        <w:rPr>
          <w:ins w:id="1111" w:author="Boost Mobile" w:date="2025-10-23T12:19:00Z" w16du:dateUtc="2025-10-23T16:19:00Z"/>
        </w:rPr>
      </w:pPr>
    </w:p>
    <w:p w14:paraId="1C8BD07C" w14:textId="0FC8095D" w:rsidR="000E34D7" w:rsidRPr="00990B12" w:rsidRDefault="000E34D7" w:rsidP="000E34D7">
      <w:pPr>
        <w:pStyle w:val="Heading5"/>
        <w:rPr>
          <w:ins w:id="1112" w:author="Boost Mobile" w:date="2025-10-23T22:29:00Z" w16du:dateUtc="2025-10-24T02:29:00Z"/>
        </w:rPr>
      </w:pPr>
      <w:ins w:id="1113" w:author="Boost Mobile" w:date="2025-10-23T22:29:00Z" w16du:dateUtc="2025-10-24T02:29:00Z">
        <w:r w:rsidRPr="00990B12">
          <w:t>6.5.3.3.</w:t>
        </w:r>
        <w:r w:rsidRPr="00990B12">
          <w:rPr>
            <w:lang w:eastAsia="zh-CN"/>
          </w:rPr>
          <w:t>3.</w:t>
        </w:r>
        <w:r>
          <w:rPr>
            <w:lang w:eastAsia="zh-CN"/>
          </w:rPr>
          <w:t>6</w:t>
        </w:r>
        <w:r w:rsidRPr="00990B12">
          <w:tab/>
          <w:t>Minimum conformance requirements (network signalling value "NS_0</w:t>
        </w:r>
        <w:r>
          <w:t>8</w:t>
        </w:r>
        <w:r w:rsidRPr="00990B12">
          <w:t>N)</w:t>
        </w:r>
      </w:ins>
    </w:p>
    <w:p w14:paraId="3AC9F4EC" w14:textId="20EAEC99" w:rsidR="000E34D7" w:rsidRPr="00990B12" w:rsidRDefault="000E34D7" w:rsidP="000E34D7">
      <w:pPr>
        <w:rPr>
          <w:ins w:id="1114" w:author="Boost Mobile" w:date="2025-10-23T22:29:00Z" w16du:dateUtc="2025-10-24T02:29:00Z"/>
        </w:rPr>
      </w:pPr>
      <w:ins w:id="1115" w:author="Boost Mobile" w:date="2025-10-23T22:29:00Z" w16du:dateUtc="2025-10-24T02:29:00Z">
        <w:r w:rsidRPr="00990B12">
          <w:t>When "NS_0</w:t>
        </w:r>
      </w:ins>
      <w:ins w:id="1116" w:author="Boost Mobile" w:date="2025-10-23T22:30:00Z" w16du:dateUtc="2025-10-24T02:30:00Z">
        <w:r>
          <w:t>8</w:t>
        </w:r>
      </w:ins>
      <w:ins w:id="1117" w:author="Boost Mobile" w:date="2025-10-23T22:29:00Z" w16du:dateUtc="2025-10-24T02:29:00Z">
        <w:r w:rsidRPr="00990B12">
          <w:t>N is indicated in the cell, the power of any UE emission shall not exceed the levels specified in Table 6.5.3.3.</w:t>
        </w:r>
        <w:r w:rsidRPr="00990B12">
          <w:rPr>
            <w:lang w:eastAsia="zh-CN"/>
          </w:rPr>
          <w:t>3.</w:t>
        </w:r>
      </w:ins>
      <w:ins w:id="1118" w:author="Boost Mobile" w:date="2025-10-23T22:30:00Z" w16du:dateUtc="2025-10-24T02:30:00Z">
        <w:r>
          <w:rPr>
            <w:lang w:eastAsia="zh-CN"/>
          </w:rPr>
          <w:t>6</w:t>
        </w:r>
      </w:ins>
      <w:ins w:id="1119" w:author="Boost Mobile" w:date="2025-10-23T22:29:00Z" w16du:dateUtc="2025-10-24T02:2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B9CD507" w14:textId="676A613F" w:rsidR="000E34D7" w:rsidRDefault="000E34D7" w:rsidP="000E34D7">
      <w:pPr>
        <w:pStyle w:val="TH"/>
        <w:rPr>
          <w:ins w:id="1120" w:author="Boost Mobile" w:date="2025-10-23T22:30:00Z" w16du:dateUtc="2025-10-24T02:30:00Z"/>
          <w:rFonts w:eastAsia="Yu Mincho"/>
        </w:rPr>
      </w:pPr>
      <w:ins w:id="1121" w:author="Boost Mobile" w:date="2025-10-23T22:30:00Z" w16du:dateUtc="2025-10-24T02:30:00Z">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w:t>
        </w:r>
      </w:ins>
      <w:ins w:id="1122" w:author="Boost Mobile" w:date="2025-11-18T17:44:00Z" w16du:dateUtc="2025-11-18T23:44:00Z">
        <w:r w:rsidR="00CA0E0C" w:rsidRPr="0020453E">
          <w:t>8</w:t>
        </w:r>
      </w:ins>
      <w:ins w:id="1123" w:author="Boost Mobile" w:date="2025-10-23T22:30:00Z" w16du:dateUtc="2025-10-24T02:30:00Z">
        <w:r w:rsidRPr="0020453E">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E34D7" w:rsidRPr="00715883" w14:paraId="2805202C" w14:textId="77777777" w:rsidTr="00F076F3">
        <w:trPr>
          <w:cantSplit/>
          <w:trHeight w:val="375"/>
          <w:jc w:val="center"/>
          <w:ins w:id="1124" w:author="Boost Mobile" w:date="2025-10-23T22:30:00Z"/>
        </w:trPr>
        <w:tc>
          <w:tcPr>
            <w:tcW w:w="1799" w:type="dxa"/>
            <w:vMerge w:val="restart"/>
          </w:tcPr>
          <w:p w14:paraId="63F8473D" w14:textId="77777777" w:rsidR="000E34D7" w:rsidRPr="00DB20DC" w:rsidRDefault="000E34D7" w:rsidP="00F076F3">
            <w:pPr>
              <w:keepNext/>
              <w:keepLines/>
              <w:spacing w:after="0"/>
              <w:jc w:val="center"/>
              <w:rPr>
                <w:ins w:id="1125" w:author="Boost Mobile" w:date="2025-10-23T22:30:00Z" w16du:dateUtc="2025-10-24T02:30:00Z"/>
                <w:rFonts w:ascii="Arial" w:hAnsi="Arial" w:cs="Arial"/>
                <w:b/>
                <w:bCs/>
                <w:sz w:val="18"/>
              </w:rPr>
            </w:pPr>
            <w:ins w:id="1126" w:author="Boost Mobile" w:date="2025-10-23T22:30:00Z" w16du:dateUtc="2025-10-24T02:30:00Z">
              <w:r w:rsidRPr="00DB20DC">
                <w:rPr>
                  <w:rFonts w:ascii="Arial" w:hAnsi="Arial" w:cs="Arial"/>
                  <w:b/>
                  <w:bCs/>
                  <w:sz w:val="18"/>
                </w:rPr>
                <w:t xml:space="preserve">Frequency </w:t>
              </w:r>
              <w:r>
                <w:rPr>
                  <w:rFonts w:ascii="Arial" w:hAnsi="Arial" w:cs="Arial"/>
                  <w:b/>
                  <w:bCs/>
                  <w:sz w:val="18"/>
                </w:rPr>
                <w:t>range</w:t>
              </w:r>
            </w:ins>
          </w:p>
          <w:p w14:paraId="46D1E0AD" w14:textId="77777777" w:rsidR="000E34D7" w:rsidRPr="00715883" w:rsidRDefault="000E34D7" w:rsidP="00F076F3">
            <w:pPr>
              <w:pStyle w:val="TAH"/>
              <w:rPr>
                <w:ins w:id="1127" w:author="Boost Mobile" w:date="2025-10-23T22:30:00Z" w16du:dateUtc="2025-10-24T02:30:00Z"/>
                <w:rFonts w:cs="Arial"/>
                <w:bCs/>
              </w:rPr>
            </w:pPr>
            <w:ins w:id="1128" w:author="Boost Mobile" w:date="2025-10-23T22:30:00Z" w16du:dateUtc="2025-10-24T02:30:00Z">
              <w:r w:rsidRPr="00DB20DC">
                <w:rPr>
                  <w:rFonts w:cs="Arial"/>
                  <w:bCs/>
                </w:rPr>
                <w:t>(MHz)</w:t>
              </w:r>
            </w:ins>
          </w:p>
        </w:tc>
        <w:tc>
          <w:tcPr>
            <w:tcW w:w="2181" w:type="dxa"/>
          </w:tcPr>
          <w:p w14:paraId="7CA52DCD" w14:textId="77777777" w:rsidR="000E34D7" w:rsidRPr="00715883" w:rsidRDefault="000E34D7" w:rsidP="00F076F3">
            <w:pPr>
              <w:pStyle w:val="TAH"/>
              <w:rPr>
                <w:ins w:id="1129" w:author="Boost Mobile" w:date="2025-10-23T22:30:00Z" w16du:dateUtc="2025-10-24T02:30:00Z"/>
                <w:rFonts w:cs="Arial"/>
                <w:bCs/>
              </w:rPr>
            </w:pPr>
            <w:ins w:id="1130" w:author="Boost Mobile" w:date="2025-10-23T22:30:00Z" w16du:dateUtc="2025-10-24T02:3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7DB1352" w14:textId="77777777" w:rsidR="000E34D7" w:rsidRPr="00715883" w:rsidRDefault="000E34D7" w:rsidP="00F076F3">
            <w:pPr>
              <w:pStyle w:val="TAH"/>
              <w:rPr>
                <w:ins w:id="1131" w:author="Boost Mobile" w:date="2025-10-23T22:30:00Z" w16du:dateUtc="2025-10-24T02:30:00Z"/>
                <w:rFonts w:cs="Arial"/>
                <w:bCs/>
              </w:rPr>
            </w:pPr>
            <w:ins w:id="1132" w:author="Boost Mobile" w:date="2025-10-23T22:30:00Z" w16du:dateUtc="2025-10-24T02:30:00Z">
              <w:r w:rsidRPr="00715883">
                <w:rPr>
                  <w:rFonts w:cs="Arial"/>
                  <w:bCs/>
                </w:rPr>
                <w:t xml:space="preserve">Measurement bandwidth </w:t>
              </w:r>
            </w:ins>
          </w:p>
        </w:tc>
        <w:tc>
          <w:tcPr>
            <w:tcW w:w="2155" w:type="dxa"/>
            <w:vMerge w:val="restart"/>
          </w:tcPr>
          <w:p w14:paraId="5A8128BF" w14:textId="77777777" w:rsidR="000E34D7" w:rsidRPr="00715883" w:rsidRDefault="000E34D7" w:rsidP="00F076F3">
            <w:pPr>
              <w:pStyle w:val="TAH"/>
              <w:rPr>
                <w:ins w:id="1133" w:author="Boost Mobile" w:date="2025-10-23T22:30:00Z" w16du:dateUtc="2025-10-24T02:30:00Z"/>
                <w:rFonts w:cs="Arial"/>
                <w:bCs/>
              </w:rPr>
            </w:pPr>
            <w:ins w:id="1134" w:author="Boost Mobile" w:date="2025-10-23T22:30:00Z" w16du:dateUtc="2025-10-24T02:30:00Z">
              <w:r w:rsidRPr="00715883">
                <w:rPr>
                  <w:rFonts w:cs="Arial"/>
                  <w:bCs/>
                </w:rPr>
                <w:t>NOTE</w:t>
              </w:r>
            </w:ins>
          </w:p>
        </w:tc>
      </w:tr>
      <w:tr w:rsidR="000E34D7" w:rsidRPr="00715883" w14:paraId="734AA00F" w14:textId="77777777" w:rsidTr="00F076F3">
        <w:trPr>
          <w:cantSplit/>
          <w:trHeight w:val="181"/>
          <w:jc w:val="center"/>
          <w:ins w:id="1135" w:author="Boost Mobile" w:date="2025-10-23T22:30:00Z"/>
        </w:trPr>
        <w:tc>
          <w:tcPr>
            <w:tcW w:w="1799" w:type="dxa"/>
            <w:vMerge/>
          </w:tcPr>
          <w:p w14:paraId="67B00A54" w14:textId="77777777" w:rsidR="000E34D7" w:rsidRPr="00715883" w:rsidRDefault="000E34D7" w:rsidP="00F076F3">
            <w:pPr>
              <w:pStyle w:val="TAH"/>
              <w:rPr>
                <w:ins w:id="1136" w:author="Boost Mobile" w:date="2025-10-23T22:30:00Z" w16du:dateUtc="2025-10-24T02:30:00Z"/>
                <w:rFonts w:cs="Arial"/>
                <w:b w:val="0"/>
              </w:rPr>
            </w:pPr>
          </w:p>
        </w:tc>
        <w:tc>
          <w:tcPr>
            <w:tcW w:w="2181" w:type="dxa"/>
          </w:tcPr>
          <w:p w14:paraId="67892A41" w14:textId="77777777" w:rsidR="000E34D7" w:rsidRPr="00715883" w:rsidRDefault="000E34D7" w:rsidP="00F076F3">
            <w:pPr>
              <w:pStyle w:val="TAH"/>
              <w:rPr>
                <w:ins w:id="1137" w:author="Boost Mobile" w:date="2025-10-23T22:30:00Z" w16du:dateUtc="2025-10-24T02:30:00Z"/>
                <w:rFonts w:cs="Arial"/>
                <w:b w:val="0"/>
                <w:lang w:val="en-US"/>
              </w:rPr>
            </w:pPr>
            <w:ins w:id="1138" w:author="Boost Mobile" w:date="2025-10-23T22:30:00Z" w16du:dateUtc="2025-10-24T02:3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426F57A" w14:textId="77777777" w:rsidR="000E34D7" w:rsidRPr="00715883" w:rsidRDefault="000E34D7" w:rsidP="00F076F3">
            <w:pPr>
              <w:pStyle w:val="TableText"/>
              <w:ind w:left="800"/>
              <w:rPr>
                <w:ins w:id="1139" w:author="Boost Mobile" w:date="2025-10-23T22:30:00Z" w16du:dateUtc="2025-10-24T02:30:00Z"/>
                <w:rFonts w:ascii="Arial" w:eastAsia="Times New Roman" w:hAnsi="Arial" w:cs="Arial"/>
                <w:sz w:val="18"/>
                <w:szCs w:val="18"/>
              </w:rPr>
            </w:pPr>
          </w:p>
        </w:tc>
        <w:tc>
          <w:tcPr>
            <w:tcW w:w="2155" w:type="dxa"/>
            <w:vMerge/>
            <w:tcBorders>
              <w:bottom w:val="single" w:sz="4" w:space="0" w:color="auto"/>
            </w:tcBorders>
          </w:tcPr>
          <w:p w14:paraId="35A41872" w14:textId="77777777" w:rsidR="000E34D7" w:rsidRPr="00715883" w:rsidRDefault="000E34D7" w:rsidP="00F076F3">
            <w:pPr>
              <w:pStyle w:val="TableText"/>
              <w:ind w:left="800"/>
              <w:rPr>
                <w:ins w:id="1140" w:author="Boost Mobile" w:date="2025-10-23T22:30:00Z" w16du:dateUtc="2025-10-24T02:30:00Z"/>
                <w:rFonts w:ascii="Arial" w:eastAsia="Times New Roman" w:hAnsi="Arial" w:cs="Arial"/>
                <w:sz w:val="18"/>
                <w:szCs w:val="18"/>
              </w:rPr>
            </w:pPr>
          </w:p>
        </w:tc>
      </w:tr>
      <w:tr w:rsidR="000E34D7" w:rsidRPr="00715883" w14:paraId="7BBA1190" w14:textId="77777777" w:rsidTr="00F076F3">
        <w:trPr>
          <w:jc w:val="center"/>
          <w:ins w:id="1141" w:author="Boost Mobile" w:date="2025-10-23T22:30:00Z"/>
        </w:trPr>
        <w:tc>
          <w:tcPr>
            <w:tcW w:w="1799" w:type="dxa"/>
          </w:tcPr>
          <w:p w14:paraId="10EB46B4" w14:textId="77777777" w:rsidR="000E34D7" w:rsidRPr="00762B37" w:rsidRDefault="000E34D7" w:rsidP="00F076F3">
            <w:pPr>
              <w:pStyle w:val="TAC"/>
              <w:rPr>
                <w:ins w:id="1142" w:author="Boost Mobile" w:date="2025-10-23T22:30:00Z" w16du:dateUtc="2025-10-24T02:30:00Z"/>
                <w:rFonts w:cs="Arial"/>
              </w:rPr>
            </w:pPr>
            <w:ins w:id="1143" w:author="Boost Mobile" w:date="2025-10-23T22:30:00Z" w16du:dateUtc="2025-10-24T02:30: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2D04268F" w14:textId="77777777" w:rsidR="000E34D7" w:rsidRDefault="000E34D7" w:rsidP="00F076F3">
            <w:pPr>
              <w:pStyle w:val="TAC"/>
              <w:rPr>
                <w:ins w:id="1144" w:author="Boost Mobile" w:date="2025-10-23T22:30:00Z" w16du:dateUtc="2025-10-24T02:30:00Z"/>
                <w:rFonts w:cs="Arial"/>
              </w:rPr>
            </w:pPr>
            <w:ins w:id="1145" w:author="Boost Mobile" w:date="2025-10-23T22:30:00Z" w16du:dateUtc="2025-10-24T02:30:00Z">
              <w:r w:rsidRPr="00F96BEE">
                <w:rPr>
                  <w:rFonts w:cs="Arial"/>
                  <w:szCs w:val="18"/>
                  <w:lang w:val="en-US"/>
                </w:rPr>
                <w:t>-50</w:t>
              </w:r>
            </w:ins>
          </w:p>
        </w:tc>
        <w:tc>
          <w:tcPr>
            <w:tcW w:w="1377" w:type="dxa"/>
          </w:tcPr>
          <w:p w14:paraId="1347F426" w14:textId="77777777" w:rsidR="000E34D7" w:rsidRDefault="000E34D7" w:rsidP="00F076F3">
            <w:pPr>
              <w:pStyle w:val="TAC"/>
              <w:rPr>
                <w:ins w:id="1146" w:author="Boost Mobile" w:date="2025-10-23T22:30:00Z" w16du:dateUtc="2025-10-24T02:30:00Z"/>
                <w:rFonts w:cs="Arial"/>
              </w:rPr>
            </w:pPr>
            <w:ins w:id="1147" w:author="Boost Mobile" w:date="2025-10-23T22:30:00Z" w16du:dateUtc="2025-10-24T02:30:00Z">
              <w:r w:rsidRPr="00F96BEE">
                <w:rPr>
                  <w:rFonts w:cs="Arial"/>
                  <w:szCs w:val="18"/>
                  <w:lang w:val="en-US"/>
                </w:rPr>
                <w:t>700 Hz</w:t>
              </w:r>
            </w:ins>
          </w:p>
        </w:tc>
        <w:tc>
          <w:tcPr>
            <w:tcW w:w="2155" w:type="dxa"/>
            <w:vMerge w:val="restart"/>
            <w:shd w:val="clear" w:color="auto" w:fill="auto"/>
          </w:tcPr>
          <w:p w14:paraId="4A6E121F" w14:textId="77777777" w:rsidR="000E34D7" w:rsidRPr="00647C24" w:rsidRDefault="000E34D7" w:rsidP="00F076F3">
            <w:pPr>
              <w:pStyle w:val="TAC"/>
              <w:rPr>
                <w:ins w:id="1148" w:author="Boost Mobile" w:date="2025-10-23T22:30:00Z" w16du:dateUtc="2025-10-24T02:30:00Z"/>
                <w:rFonts w:cs="Arial"/>
                <w:szCs w:val="18"/>
              </w:rPr>
            </w:pPr>
            <w:ins w:id="1149" w:author="Boost Mobile" w:date="2025-10-23T22:30:00Z" w16du:dateUtc="2025-10-24T02:30:00Z">
              <w:r w:rsidRPr="00F96BEE">
                <w:rPr>
                  <w:rFonts w:cs="Arial"/>
                  <w:szCs w:val="18"/>
                </w:rPr>
                <w:t>Averaged over any 2 millisecond active transmission interval</w:t>
              </w:r>
            </w:ins>
          </w:p>
        </w:tc>
      </w:tr>
      <w:tr w:rsidR="000E34D7" w:rsidRPr="00715883" w14:paraId="496152B5" w14:textId="77777777" w:rsidTr="00F076F3">
        <w:trPr>
          <w:jc w:val="center"/>
          <w:ins w:id="1150" w:author="Boost Mobile" w:date="2025-10-23T22:30:00Z"/>
        </w:trPr>
        <w:tc>
          <w:tcPr>
            <w:tcW w:w="1799" w:type="dxa"/>
          </w:tcPr>
          <w:p w14:paraId="2C40CD81" w14:textId="77777777" w:rsidR="000E34D7" w:rsidRPr="00762B37" w:rsidRDefault="000E34D7" w:rsidP="00F076F3">
            <w:pPr>
              <w:pStyle w:val="TAC"/>
              <w:rPr>
                <w:ins w:id="1151" w:author="Boost Mobile" w:date="2025-10-23T22:30:00Z" w16du:dateUtc="2025-10-24T02:30:00Z"/>
                <w:rFonts w:cs="Arial"/>
              </w:rPr>
            </w:pPr>
            <w:ins w:id="1152" w:author="Boost Mobile" w:date="2025-10-23T22:30:00Z" w16du:dateUtc="2025-10-24T02:30: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D18A202" w14:textId="77777777" w:rsidR="000E34D7" w:rsidRDefault="000E34D7" w:rsidP="00F076F3">
            <w:pPr>
              <w:pStyle w:val="TAC"/>
              <w:rPr>
                <w:ins w:id="1153" w:author="Boost Mobile" w:date="2025-10-23T22:30:00Z" w16du:dateUtc="2025-10-24T02:30:00Z"/>
                <w:rFonts w:cs="Arial"/>
              </w:rPr>
            </w:pPr>
            <w:ins w:id="1154" w:author="Boost Mobile" w:date="2025-10-23T22:30:00Z" w16du:dateUtc="2025-10-24T02:30:00Z">
              <w:r w:rsidRPr="00F96BEE">
                <w:rPr>
                  <w:rFonts w:cs="Arial"/>
                  <w:szCs w:val="18"/>
                </w:rPr>
                <w:t>-40</w:t>
              </w:r>
            </w:ins>
          </w:p>
        </w:tc>
        <w:tc>
          <w:tcPr>
            <w:tcW w:w="1377" w:type="dxa"/>
          </w:tcPr>
          <w:p w14:paraId="450BFFE4" w14:textId="77777777" w:rsidR="000E34D7" w:rsidRDefault="000E34D7" w:rsidP="00F076F3">
            <w:pPr>
              <w:pStyle w:val="TAC"/>
              <w:rPr>
                <w:ins w:id="1155" w:author="Boost Mobile" w:date="2025-10-23T22:30:00Z" w16du:dateUtc="2025-10-24T02:30:00Z"/>
                <w:rFonts w:cs="Arial"/>
              </w:rPr>
            </w:pPr>
            <w:ins w:id="1156" w:author="Boost Mobile" w:date="2025-10-23T22:30:00Z" w16du:dateUtc="2025-10-24T02:30:00Z">
              <w:r w:rsidRPr="00F96BEE">
                <w:rPr>
                  <w:rFonts w:cs="Arial"/>
                  <w:szCs w:val="18"/>
                </w:rPr>
                <w:t>1MHz</w:t>
              </w:r>
            </w:ins>
          </w:p>
        </w:tc>
        <w:tc>
          <w:tcPr>
            <w:tcW w:w="2155" w:type="dxa"/>
            <w:vMerge/>
            <w:tcBorders>
              <w:bottom w:val="single" w:sz="4" w:space="0" w:color="auto"/>
            </w:tcBorders>
            <w:shd w:val="clear" w:color="auto" w:fill="auto"/>
          </w:tcPr>
          <w:p w14:paraId="7864AD82" w14:textId="77777777" w:rsidR="000E34D7" w:rsidRPr="00647C24" w:rsidRDefault="000E34D7" w:rsidP="00F076F3">
            <w:pPr>
              <w:pStyle w:val="TAC"/>
              <w:rPr>
                <w:ins w:id="1157" w:author="Boost Mobile" w:date="2025-10-23T22:30:00Z" w16du:dateUtc="2025-10-24T02:30:00Z"/>
                <w:rFonts w:cs="Arial"/>
                <w:szCs w:val="18"/>
              </w:rPr>
            </w:pPr>
          </w:p>
        </w:tc>
      </w:tr>
      <w:tr w:rsidR="000E34D7" w:rsidRPr="00715883" w14:paraId="160BE3FF" w14:textId="77777777" w:rsidTr="00F076F3">
        <w:trPr>
          <w:jc w:val="center"/>
          <w:ins w:id="1158" w:author="Boost Mobile" w:date="2025-10-23T22:30:00Z"/>
        </w:trPr>
        <w:tc>
          <w:tcPr>
            <w:tcW w:w="1799" w:type="dxa"/>
          </w:tcPr>
          <w:p w14:paraId="35AEB49C" w14:textId="77777777" w:rsidR="000E34D7" w:rsidRPr="00647C24" w:rsidRDefault="000E34D7" w:rsidP="00F076F3">
            <w:pPr>
              <w:pStyle w:val="TAC"/>
              <w:rPr>
                <w:ins w:id="1159" w:author="Boost Mobile" w:date="2025-10-23T22:30:00Z" w16du:dateUtc="2025-10-24T02:30:00Z"/>
                <w:rFonts w:cs="Arial"/>
              </w:rPr>
            </w:pPr>
            <w:ins w:id="1160" w:author="Boost Mobile" w:date="2025-10-23T22:30:00Z" w16du:dateUtc="2025-10-24T02:30: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A5389C2" w14:textId="77777777" w:rsidR="000E34D7" w:rsidRPr="00647C24" w:rsidRDefault="000E34D7" w:rsidP="00F076F3">
            <w:pPr>
              <w:pStyle w:val="TAC"/>
              <w:rPr>
                <w:ins w:id="1161" w:author="Boost Mobile" w:date="2025-10-23T22:30:00Z" w16du:dateUtc="2025-10-24T02:30:00Z"/>
                <w:rFonts w:cs="Arial"/>
              </w:rPr>
            </w:pPr>
            <w:ins w:id="1162" w:author="Boost Mobile" w:date="2025-10-23T22:30:00Z" w16du:dateUtc="2025-10-24T02:30:00Z">
              <w:r>
                <w:rPr>
                  <w:rFonts w:cs="Arial"/>
                </w:rPr>
                <w:t>-30</w:t>
              </w:r>
            </w:ins>
          </w:p>
        </w:tc>
        <w:tc>
          <w:tcPr>
            <w:tcW w:w="1377" w:type="dxa"/>
          </w:tcPr>
          <w:p w14:paraId="41D89D16" w14:textId="77777777" w:rsidR="000E34D7" w:rsidRPr="00647C24" w:rsidRDefault="000E34D7" w:rsidP="00F076F3">
            <w:pPr>
              <w:pStyle w:val="TAC"/>
              <w:rPr>
                <w:ins w:id="1163" w:author="Boost Mobile" w:date="2025-10-23T22:30:00Z" w16du:dateUtc="2025-10-24T02:30:00Z"/>
                <w:rFonts w:cs="Arial"/>
              </w:rPr>
            </w:pPr>
            <w:ins w:id="1164" w:author="Boost Mobile" w:date="2025-10-23T22:30:00Z" w16du:dateUtc="2025-10-24T02:30:00Z">
              <w:r>
                <w:rPr>
                  <w:rFonts w:cs="Arial"/>
                </w:rPr>
                <w:t>1MHz</w:t>
              </w:r>
            </w:ins>
          </w:p>
        </w:tc>
        <w:tc>
          <w:tcPr>
            <w:tcW w:w="2155" w:type="dxa"/>
            <w:tcBorders>
              <w:bottom w:val="single" w:sz="4" w:space="0" w:color="auto"/>
            </w:tcBorders>
            <w:shd w:val="clear" w:color="auto" w:fill="auto"/>
          </w:tcPr>
          <w:p w14:paraId="2E0F2504" w14:textId="77777777" w:rsidR="000E34D7" w:rsidRPr="00647C24" w:rsidRDefault="000E34D7" w:rsidP="00F076F3">
            <w:pPr>
              <w:pStyle w:val="TAC"/>
              <w:rPr>
                <w:ins w:id="1165" w:author="Boost Mobile" w:date="2025-10-23T22:30:00Z" w16du:dateUtc="2025-10-24T02:30:00Z"/>
                <w:rFonts w:cs="Arial"/>
                <w:szCs w:val="18"/>
              </w:rPr>
            </w:pPr>
          </w:p>
        </w:tc>
      </w:tr>
    </w:tbl>
    <w:p w14:paraId="4BAD142D" w14:textId="77777777" w:rsidR="003524F6" w:rsidRDefault="003524F6" w:rsidP="003524F6">
      <w:pPr>
        <w:rPr>
          <w:ins w:id="1166" w:author="Boost Mobile" w:date="2025-10-23T12:19:00Z" w16du:dateUtc="2025-10-23T16:19:00Z"/>
        </w:rPr>
      </w:pPr>
    </w:p>
    <w:p w14:paraId="0CE50550" w14:textId="77777777" w:rsidR="00891C37" w:rsidRPr="003524F6" w:rsidRDefault="00891C37" w:rsidP="00891C37">
      <w:pPr>
        <w:rPr>
          <w:color w:val="0000FF"/>
          <w:sz w:val="22"/>
          <w:szCs w:val="22"/>
        </w:rPr>
      </w:pPr>
      <w:r w:rsidRPr="003524F6">
        <w:rPr>
          <w:color w:val="0000FF"/>
          <w:sz w:val="22"/>
          <w:szCs w:val="22"/>
        </w:rPr>
        <w:t>&lt;&lt;Unchanged parts are omitted &gt;&gt;</w:t>
      </w:r>
    </w:p>
    <w:p w14:paraId="288AD83F" w14:textId="77777777" w:rsidR="003524F6" w:rsidRPr="00990B12" w:rsidRDefault="003524F6" w:rsidP="00AD62E0"/>
    <w:p w14:paraId="3DC0C3C6" w14:textId="0108BBD7" w:rsidR="00891C37" w:rsidRPr="00103F95" w:rsidRDefault="00AD62E0" w:rsidP="00103F95">
      <w:pPr>
        <w:pStyle w:val="Heading5"/>
      </w:pPr>
      <w:bookmarkStart w:id="1167" w:name="_Toc210629116"/>
      <w:r w:rsidRPr="00990B12">
        <w:t>6.5.3.3.4</w:t>
      </w:r>
      <w:r w:rsidRPr="00990B12">
        <w:tab/>
        <w:t>Test description</w:t>
      </w:r>
      <w:bookmarkEnd w:id="1167"/>
    </w:p>
    <w:p w14:paraId="4F5E1908" w14:textId="1509A5CC" w:rsidR="00891C37" w:rsidRPr="00103F95" w:rsidRDefault="00891C37" w:rsidP="00103F95">
      <w:pPr>
        <w:rPr>
          <w:color w:val="0000FF"/>
          <w:sz w:val="22"/>
          <w:szCs w:val="22"/>
        </w:rPr>
      </w:pPr>
      <w:r w:rsidRPr="00891C37">
        <w:rPr>
          <w:color w:val="0000FF"/>
          <w:sz w:val="22"/>
          <w:szCs w:val="22"/>
        </w:rPr>
        <w:t>&lt;&lt;Unchanged parts are omitted &gt;&gt;</w:t>
      </w:r>
    </w:p>
    <w:p w14:paraId="4D52F71A" w14:textId="77777777" w:rsidR="00AD62E0" w:rsidRPr="00990B12" w:rsidRDefault="00AD62E0" w:rsidP="00AD62E0">
      <w:pPr>
        <w:pStyle w:val="H6"/>
        <w:rPr>
          <w:snapToGrid w:val="0"/>
        </w:rPr>
      </w:pPr>
      <w:bookmarkStart w:id="1168" w:name="_CR6_5_3_3_4_3"/>
      <w:r w:rsidRPr="00990B12">
        <w:t>6.5.3.3.4.3</w:t>
      </w:r>
      <w:r w:rsidRPr="00990B12">
        <w:tab/>
      </w:r>
      <w:r w:rsidRPr="00990B12">
        <w:rPr>
          <w:snapToGrid w:val="0"/>
        </w:rPr>
        <w:t>Message contents</w:t>
      </w:r>
    </w:p>
    <w:bookmarkEnd w:id="1168"/>
    <w:p w14:paraId="02DE8394" w14:textId="77777777" w:rsidR="00AD62E0" w:rsidRPr="00990B12" w:rsidRDefault="00AD62E0" w:rsidP="00AD62E0">
      <w:r w:rsidRPr="00990B12">
        <w:t>Message contents for SIB19 are according to TS 38.508-1 [12] clause 5.6.2.1 with following exceptions:</w:t>
      </w:r>
    </w:p>
    <w:p w14:paraId="2D6A8428" w14:textId="77777777" w:rsidR="00AD62E0" w:rsidRPr="00990B12" w:rsidRDefault="00AD62E0" w:rsidP="00AD62E0">
      <w:pPr>
        <w:pStyle w:val="H6"/>
      </w:pPr>
      <w:bookmarkStart w:id="1169" w:name="_CR6_5_3_3_4_3_1"/>
      <w:r w:rsidRPr="00990B12">
        <w:t>6.5.3.3.4.3.1</w:t>
      </w:r>
      <w:r w:rsidRPr="00990B12">
        <w:tab/>
      </w:r>
      <w:r w:rsidRPr="00990B12">
        <w:rPr>
          <w:snapToGrid w:val="0"/>
        </w:rPr>
        <w:t xml:space="preserve">Message contents exceptions </w:t>
      </w:r>
      <w:r w:rsidRPr="00990B12">
        <w:t>(network signalling value "NS_02N")</w:t>
      </w:r>
    </w:p>
    <w:bookmarkEnd w:id="1169"/>
    <w:p w14:paraId="6A5CBFA2" w14:textId="77777777" w:rsidR="00AD62E0" w:rsidRPr="00990B12" w:rsidRDefault="00AD62E0" w:rsidP="00AD62E0">
      <w:r w:rsidRPr="00990B12">
        <w:t>Message contents are according to TS 38.508-1 [12] subclause 4.6, with the following exceptions:</w:t>
      </w:r>
    </w:p>
    <w:p w14:paraId="0330972D"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7A244D58" w14:textId="77777777" w:rsidR="00AD62E0" w:rsidRPr="00990B12" w:rsidRDefault="00AD62E0" w:rsidP="00AD62E0">
      <w:pPr>
        <w:pStyle w:val="TH"/>
      </w:pPr>
      <w:bookmarkStart w:id="1170" w:name="_CRTable6_5_3_3_4_3_11"/>
      <w:r w:rsidRPr="00990B12">
        <w:t xml:space="preserve">Table </w:t>
      </w:r>
      <w:bookmarkEnd w:id="1170"/>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D62E0" w:rsidRPr="00990B12" w14:paraId="7D66A1C7" w14:textId="77777777" w:rsidTr="00F076F3">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DB82B6B" w14:textId="77777777" w:rsidR="00AD62E0" w:rsidRPr="00990B12" w:rsidRDefault="00AD62E0" w:rsidP="00F076F3">
            <w:pPr>
              <w:pStyle w:val="TAL"/>
            </w:pPr>
            <w:r w:rsidRPr="00990B12">
              <w:t>Derivation Path: TS 38.508-1 [12] clause 4.6.3, Table 4.6.3-1</w:t>
            </w:r>
          </w:p>
        </w:tc>
      </w:tr>
      <w:tr w:rsidR="00AD62E0" w:rsidRPr="00990B12" w14:paraId="2DC82EDC" w14:textId="77777777" w:rsidTr="00F076F3">
        <w:trPr>
          <w:jc w:val="center"/>
        </w:trPr>
        <w:tc>
          <w:tcPr>
            <w:tcW w:w="4425" w:type="dxa"/>
            <w:tcBorders>
              <w:top w:val="single" w:sz="4" w:space="0" w:color="auto"/>
              <w:left w:val="single" w:sz="4" w:space="0" w:color="auto"/>
              <w:bottom w:val="single" w:sz="4" w:space="0" w:color="auto"/>
              <w:right w:val="single" w:sz="4" w:space="0" w:color="auto"/>
            </w:tcBorders>
            <w:hideMark/>
          </w:tcPr>
          <w:p w14:paraId="65593D70" w14:textId="77777777" w:rsidR="00AD62E0" w:rsidRPr="00990B12" w:rsidRDefault="00AD62E0" w:rsidP="00F076F3">
            <w:pPr>
              <w:pStyle w:val="TAH"/>
              <w:jc w:val="left"/>
            </w:pPr>
            <w:bookmarkStart w:id="1171"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6CC21" w14:textId="77777777" w:rsidR="00AD62E0" w:rsidRPr="00990B12" w:rsidRDefault="00AD62E0" w:rsidP="00F076F3">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5321CAAE" w14:textId="77777777" w:rsidR="00AD62E0" w:rsidRPr="00990B12" w:rsidRDefault="00AD62E0" w:rsidP="00F076F3">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526953FF" w14:textId="77777777" w:rsidR="00AD62E0" w:rsidRPr="00990B12" w:rsidRDefault="00AD62E0" w:rsidP="00F076F3">
            <w:pPr>
              <w:pStyle w:val="TAH"/>
              <w:jc w:val="left"/>
            </w:pPr>
            <w:r w:rsidRPr="00990B12">
              <w:t>Condition</w:t>
            </w:r>
          </w:p>
        </w:tc>
      </w:tr>
      <w:bookmarkEnd w:id="1171"/>
      <w:tr w:rsidR="00AD62E0" w:rsidRPr="00990B12" w14:paraId="4DFDAE7D" w14:textId="77777777" w:rsidTr="00F076F3">
        <w:trPr>
          <w:jc w:val="center"/>
        </w:trPr>
        <w:tc>
          <w:tcPr>
            <w:tcW w:w="4425" w:type="dxa"/>
            <w:tcBorders>
              <w:top w:val="single" w:sz="4" w:space="0" w:color="auto"/>
              <w:left w:val="single" w:sz="4" w:space="0" w:color="auto"/>
              <w:bottom w:val="single" w:sz="4" w:space="0" w:color="auto"/>
              <w:right w:val="single" w:sz="4" w:space="0" w:color="auto"/>
            </w:tcBorders>
            <w:hideMark/>
          </w:tcPr>
          <w:p w14:paraId="73BA83DD" w14:textId="77777777" w:rsidR="00AD62E0" w:rsidRPr="00990B12" w:rsidRDefault="00AD62E0" w:rsidP="00F076F3">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19C3C" w14:textId="77777777" w:rsidR="00AD62E0" w:rsidRPr="00990B12" w:rsidRDefault="00AD62E0" w:rsidP="00F076F3">
            <w:pPr>
              <w:pStyle w:val="TAC"/>
              <w:jc w:val="left"/>
            </w:pPr>
            <w:bookmarkStart w:id="1172" w:name="_MCCTEMPBM_CRPT44170203___4"/>
            <w:r w:rsidRPr="00990B12">
              <w:t>1 (NS_02N)</w:t>
            </w:r>
            <w:bookmarkEnd w:id="1172"/>
          </w:p>
        </w:tc>
        <w:tc>
          <w:tcPr>
            <w:tcW w:w="1700" w:type="dxa"/>
            <w:tcBorders>
              <w:top w:val="single" w:sz="4" w:space="0" w:color="auto"/>
              <w:left w:val="single" w:sz="4" w:space="0" w:color="auto"/>
              <w:bottom w:val="single" w:sz="4" w:space="0" w:color="auto"/>
              <w:right w:val="single" w:sz="4" w:space="0" w:color="auto"/>
            </w:tcBorders>
          </w:tcPr>
          <w:p w14:paraId="1CB399D1" w14:textId="77777777" w:rsidR="00AD62E0" w:rsidRPr="00990B12" w:rsidRDefault="00AD62E0" w:rsidP="00F076F3">
            <w:pPr>
              <w:pStyle w:val="TAL"/>
            </w:pPr>
          </w:p>
        </w:tc>
        <w:tc>
          <w:tcPr>
            <w:tcW w:w="1133" w:type="dxa"/>
            <w:tcBorders>
              <w:top w:val="single" w:sz="4" w:space="0" w:color="auto"/>
              <w:left w:val="single" w:sz="4" w:space="0" w:color="auto"/>
              <w:bottom w:val="single" w:sz="4" w:space="0" w:color="auto"/>
              <w:right w:val="single" w:sz="4" w:space="0" w:color="auto"/>
            </w:tcBorders>
          </w:tcPr>
          <w:p w14:paraId="3120AF9C" w14:textId="77777777" w:rsidR="00AD62E0" w:rsidRPr="00990B12" w:rsidRDefault="00AD62E0" w:rsidP="00F076F3">
            <w:pPr>
              <w:pStyle w:val="TAL"/>
            </w:pPr>
          </w:p>
        </w:tc>
      </w:tr>
    </w:tbl>
    <w:p w14:paraId="181BE1CE" w14:textId="77777777" w:rsidR="00AD62E0" w:rsidRPr="00990B12" w:rsidRDefault="00AD62E0" w:rsidP="00AD62E0"/>
    <w:p w14:paraId="00B26100" w14:textId="77777777" w:rsidR="00AD62E0" w:rsidRPr="00990B12" w:rsidRDefault="00AD62E0" w:rsidP="00AD62E0">
      <w:pPr>
        <w:pStyle w:val="H6"/>
      </w:pPr>
      <w:bookmarkStart w:id="1173" w:name="_CR6_5_3_3_5"/>
      <w:bookmarkEnd w:id="1173"/>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563FE336" w14:textId="77777777" w:rsidR="00AD62E0" w:rsidRPr="00990B12" w:rsidRDefault="00AD62E0" w:rsidP="00AD62E0">
      <w:r w:rsidRPr="00990B12">
        <w:t>Message contents are according to TS 38.508-1 [12] subclause 4.6, with the following exceptions:</w:t>
      </w:r>
    </w:p>
    <w:p w14:paraId="6BFC80E2"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0E9437B" w14:textId="77777777" w:rsidR="00AD62E0" w:rsidRPr="00990B12" w:rsidRDefault="00AD62E0" w:rsidP="00AD62E0">
      <w:pPr>
        <w:pStyle w:val="TH"/>
      </w:pPr>
      <w:r w:rsidRPr="00990B12">
        <w:lastRenderedPageBreak/>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536BF921" w14:textId="77777777" w:rsidTr="00F076F3">
        <w:trPr>
          <w:jc w:val="center"/>
        </w:trPr>
        <w:tc>
          <w:tcPr>
            <w:tcW w:w="9527" w:type="dxa"/>
            <w:gridSpan w:val="4"/>
          </w:tcPr>
          <w:p w14:paraId="1FCE9662" w14:textId="77777777" w:rsidR="00AD62E0" w:rsidRPr="00990B12" w:rsidRDefault="00AD62E0" w:rsidP="00F076F3">
            <w:pPr>
              <w:pStyle w:val="TAL"/>
            </w:pPr>
            <w:r w:rsidRPr="00990B12">
              <w:t>Derivation Path: TS 38.508-1 [12], Table 4.6.3-1</w:t>
            </w:r>
          </w:p>
        </w:tc>
      </w:tr>
      <w:tr w:rsidR="00AD62E0" w:rsidRPr="00990B12" w14:paraId="05E4BD46" w14:textId="77777777" w:rsidTr="00F076F3">
        <w:trPr>
          <w:jc w:val="center"/>
        </w:trPr>
        <w:tc>
          <w:tcPr>
            <w:tcW w:w="4427" w:type="dxa"/>
          </w:tcPr>
          <w:p w14:paraId="7041446C" w14:textId="77777777" w:rsidR="00AD62E0" w:rsidRPr="00990B12" w:rsidRDefault="00AD62E0" w:rsidP="00F076F3">
            <w:pPr>
              <w:pStyle w:val="TAH"/>
            </w:pPr>
            <w:r w:rsidRPr="00990B12">
              <w:t>Information Element</w:t>
            </w:r>
          </w:p>
        </w:tc>
        <w:tc>
          <w:tcPr>
            <w:tcW w:w="2267" w:type="dxa"/>
          </w:tcPr>
          <w:p w14:paraId="12EAD07C" w14:textId="77777777" w:rsidR="00AD62E0" w:rsidRPr="00990B12" w:rsidRDefault="00AD62E0" w:rsidP="00F076F3">
            <w:pPr>
              <w:pStyle w:val="TAH"/>
            </w:pPr>
            <w:r w:rsidRPr="00990B12">
              <w:t>Value/remark</w:t>
            </w:r>
          </w:p>
        </w:tc>
        <w:tc>
          <w:tcPr>
            <w:tcW w:w="1700" w:type="dxa"/>
          </w:tcPr>
          <w:p w14:paraId="554CD23A" w14:textId="77777777" w:rsidR="00AD62E0" w:rsidRPr="00990B12" w:rsidRDefault="00AD62E0" w:rsidP="00F076F3">
            <w:pPr>
              <w:pStyle w:val="TAH"/>
            </w:pPr>
            <w:r w:rsidRPr="00990B12">
              <w:t>Comment</w:t>
            </w:r>
          </w:p>
        </w:tc>
        <w:tc>
          <w:tcPr>
            <w:tcW w:w="1133" w:type="dxa"/>
          </w:tcPr>
          <w:p w14:paraId="7F29E936" w14:textId="77777777" w:rsidR="00AD62E0" w:rsidRPr="00990B12" w:rsidRDefault="00AD62E0" w:rsidP="00F076F3">
            <w:pPr>
              <w:pStyle w:val="TAH"/>
            </w:pPr>
            <w:r w:rsidRPr="00990B12">
              <w:t>Condition</w:t>
            </w:r>
          </w:p>
        </w:tc>
      </w:tr>
      <w:tr w:rsidR="00AD62E0" w:rsidRPr="00990B12" w14:paraId="2E8B643A" w14:textId="77777777" w:rsidTr="00F076F3">
        <w:trPr>
          <w:jc w:val="center"/>
        </w:trPr>
        <w:tc>
          <w:tcPr>
            <w:tcW w:w="4427" w:type="dxa"/>
          </w:tcPr>
          <w:p w14:paraId="333DD543" w14:textId="77777777" w:rsidR="00AD62E0" w:rsidRPr="00990B12" w:rsidRDefault="00AD62E0" w:rsidP="00F076F3">
            <w:pPr>
              <w:pStyle w:val="TAL"/>
            </w:pPr>
            <w:proofErr w:type="spellStart"/>
            <w:r w:rsidRPr="00990B12">
              <w:t>additionalSpectrumEmission</w:t>
            </w:r>
            <w:proofErr w:type="spellEnd"/>
          </w:p>
        </w:tc>
        <w:tc>
          <w:tcPr>
            <w:tcW w:w="2267" w:type="dxa"/>
          </w:tcPr>
          <w:p w14:paraId="662B32F8" w14:textId="77777777" w:rsidR="00AD62E0" w:rsidRPr="00990B12" w:rsidRDefault="00AD62E0" w:rsidP="00F076F3">
            <w:pPr>
              <w:pStyle w:val="TAC"/>
            </w:pPr>
            <w:r w:rsidRPr="00990B12">
              <w:t>1 (NS_</w:t>
            </w:r>
            <w:r w:rsidRPr="00990B12">
              <w:rPr>
                <w:lang w:eastAsia="zh-CN"/>
              </w:rPr>
              <w:t>03N</w:t>
            </w:r>
            <w:r w:rsidRPr="00990B12">
              <w:t>)</w:t>
            </w:r>
          </w:p>
        </w:tc>
        <w:tc>
          <w:tcPr>
            <w:tcW w:w="1700" w:type="dxa"/>
          </w:tcPr>
          <w:p w14:paraId="224F46D0" w14:textId="77777777" w:rsidR="00AD62E0" w:rsidRPr="00990B12" w:rsidRDefault="00AD62E0" w:rsidP="00F076F3">
            <w:pPr>
              <w:pStyle w:val="TAC"/>
            </w:pPr>
          </w:p>
        </w:tc>
        <w:tc>
          <w:tcPr>
            <w:tcW w:w="1133" w:type="dxa"/>
          </w:tcPr>
          <w:p w14:paraId="565C508F" w14:textId="77777777" w:rsidR="00AD62E0" w:rsidRPr="00990B12" w:rsidRDefault="00AD62E0" w:rsidP="00F076F3">
            <w:pPr>
              <w:pStyle w:val="TAC"/>
            </w:pPr>
          </w:p>
        </w:tc>
      </w:tr>
    </w:tbl>
    <w:p w14:paraId="3490DC96" w14:textId="77777777" w:rsidR="00AD62E0" w:rsidRPr="00990B12" w:rsidRDefault="00AD62E0" w:rsidP="00AD62E0"/>
    <w:p w14:paraId="346B4654" w14:textId="77777777" w:rsidR="00AD62E0" w:rsidRPr="00990B12" w:rsidRDefault="00AD62E0" w:rsidP="00AD62E0">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1275C435" w14:textId="77777777" w:rsidR="00AD62E0" w:rsidRPr="00990B12" w:rsidRDefault="00AD62E0" w:rsidP="00AD62E0">
      <w:r w:rsidRPr="00990B12">
        <w:t>Message contents are according to TS 38.508-1 [12] subclause 4.6, with the following exceptions:</w:t>
      </w:r>
    </w:p>
    <w:p w14:paraId="4AF4E7DD"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06FF57C" w14:textId="77777777" w:rsidR="00AD62E0" w:rsidRPr="00990B12" w:rsidRDefault="00AD62E0" w:rsidP="00AD62E0">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169FD837" w14:textId="77777777" w:rsidTr="00F076F3">
        <w:trPr>
          <w:jc w:val="center"/>
        </w:trPr>
        <w:tc>
          <w:tcPr>
            <w:tcW w:w="9527" w:type="dxa"/>
            <w:gridSpan w:val="4"/>
          </w:tcPr>
          <w:p w14:paraId="5229549C" w14:textId="77777777" w:rsidR="00AD62E0" w:rsidRPr="00990B12" w:rsidRDefault="00AD62E0" w:rsidP="00F076F3">
            <w:pPr>
              <w:pStyle w:val="TAL"/>
            </w:pPr>
            <w:r w:rsidRPr="00990B12">
              <w:t>Derivation Path: TS 38.508-1 [12], Table 4.6.3-1</w:t>
            </w:r>
          </w:p>
        </w:tc>
      </w:tr>
      <w:tr w:rsidR="00AD62E0" w:rsidRPr="00990B12" w14:paraId="60380D0F" w14:textId="77777777" w:rsidTr="00F076F3">
        <w:trPr>
          <w:jc w:val="center"/>
        </w:trPr>
        <w:tc>
          <w:tcPr>
            <w:tcW w:w="4427" w:type="dxa"/>
          </w:tcPr>
          <w:p w14:paraId="0D366CE8" w14:textId="77777777" w:rsidR="00AD62E0" w:rsidRPr="00990B12" w:rsidRDefault="00AD62E0" w:rsidP="00F076F3">
            <w:pPr>
              <w:pStyle w:val="TAH"/>
            </w:pPr>
            <w:r w:rsidRPr="00990B12">
              <w:t>Information Element</w:t>
            </w:r>
          </w:p>
        </w:tc>
        <w:tc>
          <w:tcPr>
            <w:tcW w:w="2267" w:type="dxa"/>
          </w:tcPr>
          <w:p w14:paraId="7BFCB939" w14:textId="77777777" w:rsidR="00AD62E0" w:rsidRPr="00990B12" w:rsidRDefault="00AD62E0" w:rsidP="00F076F3">
            <w:pPr>
              <w:pStyle w:val="TAH"/>
            </w:pPr>
            <w:r w:rsidRPr="00990B12">
              <w:t>Value/remark</w:t>
            </w:r>
          </w:p>
        </w:tc>
        <w:tc>
          <w:tcPr>
            <w:tcW w:w="1700" w:type="dxa"/>
          </w:tcPr>
          <w:p w14:paraId="295AC1B6" w14:textId="77777777" w:rsidR="00AD62E0" w:rsidRPr="00990B12" w:rsidRDefault="00AD62E0" w:rsidP="00F076F3">
            <w:pPr>
              <w:pStyle w:val="TAH"/>
            </w:pPr>
            <w:r w:rsidRPr="00990B12">
              <w:t>Comment</w:t>
            </w:r>
          </w:p>
        </w:tc>
        <w:tc>
          <w:tcPr>
            <w:tcW w:w="1133" w:type="dxa"/>
          </w:tcPr>
          <w:p w14:paraId="19C61C4A" w14:textId="77777777" w:rsidR="00AD62E0" w:rsidRPr="00990B12" w:rsidRDefault="00AD62E0" w:rsidP="00F076F3">
            <w:pPr>
              <w:pStyle w:val="TAH"/>
            </w:pPr>
            <w:r w:rsidRPr="00990B12">
              <w:t>Condition</w:t>
            </w:r>
          </w:p>
        </w:tc>
      </w:tr>
      <w:tr w:rsidR="00AD62E0" w:rsidRPr="00990B12" w14:paraId="09A7C8D5" w14:textId="77777777" w:rsidTr="00F076F3">
        <w:trPr>
          <w:jc w:val="center"/>
        </w:trPr>
        <w:tc>
          <w:tcPr>
            <w:tcW w:w="4427" w:type="dxa"/>
          </w:tcPr>
          <w:p w14:paraId="6159F1E8" w14:textId="77777777" w:rsidR="00AD62E0" w:rsidRPr="00990B12" w:rsidRDefault="00AD62E0" w:rsidP="00F076F3">
            <w:pPr>
              <w:pStyle w:val="TAL"/>
            </w:pPr>
            <w:proofErr w:type="spellStart"/>
            <w:r w:rsidRPr="00990B12">
              <w:t>additionalSpectrumEmission</w:t>
            </w:r>
            <w:proofErr w:type="spellEnd"/>
          </w:p>
        </w:tc>
        <w:tc>
          <w:tcPr>
            <w:tcW w:w="2267" w:type="dxa"/>
          </w:tcPr>
          <w:p w14:paraId="52A23BFA" w14:textId="77777777" w:rsidR="00AD62E0" w:rsidRPr="00990B12" w:rsidRDefault="00AD62E0" w:rsidP="00F076F3">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34E3D8D6" w14:textId="77777777" w:rsidR="00AD62E0" w:rsidRPr="00990B12" w:rsidRDefault="00AD62E0" w:rsidP="00F076F3">
            <w:pPr>
              <w:pStyle w:val="TAC"/>
            </w:pPr>
          </w:p>
        </w:tc>
        <w:tc>
          <w:tcPr>
            <w:tcW w:w="1133" w:type="dxa"/>
          </w:tcPr>
          <w:p w14:paraId="24025C9D" w14:textId="77777777" w:rsidR="00AD62E0" w:rsidRPr="00990B12" w:rsidRDefault="00AD62E0" w:rsidP="00F076F3">
            <w:pPr>
              <w:pStyle w:val="TAC"/>
            </w:pPr>
          </w:p>
        </w:tc>
      </w:tr>
    </w:tbl>
    <w:p w14:paraId="04D04609" w14:textId="77777777" w:rsidR="00AD62E0" w:rsidRPr="00990B12" w:rsidRDefault="00AD62E0" w:rsidP="00AD62E0"/>
    <w:p w14:paraId="451B72A7" w14:textId="77777777" w:rsidR="00AD62E0" w:rsidRPr="00990B12" w:rsidRDefault="00AD62E0" w:rsidP="00AD62E0">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90A5107" w14:textId="77777777" w:rsidR="00AD62E0" w:rsidRPr="00990B12" w:rsidRDefault="00AD62E0" w:rsidP="00AD62E0">
      <w:r w:rsidRPr="00990B12">
        <w:t>Message contents are according to TS 38.508-1 [12] subclause 4.6, with the following exceptions:</w:t>
      </w:r>
    </w:p>
    <w:p w14:paraId="2BD343A6"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2D7036E" w14:textId="77777777" w:rsidR="00AD62E0" w:rsidRPr="00990B12" w:rsidRDefault="00AD62E0" w:rsidP="00AD62E0">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679EA1EE" w14:textId="77777777" w:rsidTr="00F076F3">
        <w:trPr>
          <w:jc w:val="center"/>
        </w:trPr>
        <w:tc>
          <w:tcPr>
            <w:tcW w:w="9527" w:type="dxa"/>
            <w:gridSpan w:val="4"/>
          </w:tcPr>
          <w:p w14:paraId="6DAB81C7" w14:textId="77777777" w:rsidR="00AD62E0" w:rsidRPr="00990B12" w:rsidRDefault="00AD62E0" w:rsidP="00F076F3">
            <w:pPr>
              <w:pStyle w:val="TAL"/>
            </w:pPr>
            <w:r w:rsidRPr="00990B12">
              <w:t>Derivation Path: TS 38.508-1 [12], Table 4.6.3-1</w:t>
            </w:r>
          </w:p>
        </w:tc>
      </w:tr>
      <w:tr w:rsidR="00AD62E0" w:rsidRPr="00990B12" w14:paraId="386C1240" w14:textId="77777777" w:rsidTr="00F076F3">
        <w:trPr>
          <w:jc w:val="center"/>
        </w:trPr>
        <w:tc>
          <w:tcPr>
            <w:tcW w:w="4427" w:type="dxa"/>
          </w:tcPr>
          <w:p w14:paraId="4BB7245E" w14:textId="77777777" w:rsidR="00AD62E0" w:rsidRPr="00990B12" w:rsidRDefault="00AD62E0" w:rsidP="00F076F3">
            <w:pPr>
              <w:pStyle w:val="TAH"/>
            </w:pPr>
            <w:r w:rsidRPr="00990B12">
              <w:t>Information Element</w:t>
            </w:r>
          </w:p>
        </w:tc>
        <w:tc>
          <w:tcPr>
            <w:tcW w:w="2267" w:type="dxa"/>
          </w:tcPr>
          <w:p w14:paraId="4BFAFC1F" w14:textId="77777777" w:rsidR="00AD62E0" w:rsidRPr="00990B12" w:rsidRDefault="00AD62E0" w:rsidP="00F076F3">
            <w:pPr>
              <w:pStyle w:val="TAH"/>
            </w:pPr>
            <w:r w:rsidRPr="00990B12">
              <w:t>Value/remark</w:t>
            </w:r>
          </w:p>
        </w:tc>
        <w:tc>
          <w:tcPr>
            <w:tcW w:w="1700" w:type="dxa"/>
          </w:tcPr>
          <w:p w14:paraId="76A70028" w14:textId="77777777" w:rsidR="00AD62E0" w:rsidRPr="00990B12" w:rsidRDefault="00AD62E0" w:rsidP="00F076F3">
            <w:pPr>
              <w:pStyle w:val="TAH"/>
            </w:pPr>
            <w:r w:rsidRPr="00990B12">
              <w:t>Comment</w:t>
            </w:r>
          </w:p>
        </w:tc>
        <w:tc>
          <w:tcPr>
            <w:tcW w:w="1133" w:type="dxa"/>
          </w:tcPr>
          <w:p w14:paraId="7FBE08FF" w14:textId="77777777" w:rsidR="00AD62E0" w:rsidRPr="00990B12" w:rsidRDefault="00AD62E0" w:rsidP="00F076F3">
            <w:pPr>
              <w:pStyle w:val="TAH"/>
            </w:pPr>
            <w:r w:rsidRPr="00990B12">
              <w:t>Condition</w:t>
            </w:r>
          </w:p>
        </w:tc>
      </w:tr>
      <w:tr w:rsidR="00AD62E0" w:rsidRPr="00990B12" w14:paraId="10C15523" w14:textId="77777777" w:rsidTr="00F076F3">
        <w:trPr>
          <w:jc w:val="center"/>
        </w:trPr>
        <w:tc>
          <w:tcPr>
            <w:tcW w:w="4427" w:type="dxa"/>
          </w:tcPr>
          <w:p w14:paraId="25050595" w14:textId="77777777" w:rsidR="00AD62E0" w:rsidRPr="00990B12" w:rsidRDefault="00AD62E0" w:rsidP="00F076F3">
            <w:pPr>
              <w:pStyle w:val="TAL"/>
            </w:pPr>
            <w:proofErr w:type="spellStart"/>
            <w:r w:rsidRPr="00990B12">
              <w:t>additionalSpectrumEmission</w:t>
            </w:r>
            <w:proofErr w:type="spellEnd"/>
          </w:p>
        </w:tc>
        <w:tc>
          <w:tcPr>
            <w:tcW w:w="2267" w:type="dxa"/>
          </w:tcPr>
          <w:p w14:paraId="4CB3E0EC" w14:textId="77777777" w:rsidR="00AD62E0" w:rsidRPr="00990B12" w:rsidRDefault="00AD62E0" w:rsidP="00F076F3">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2BC895A0" w14:textId="77777777" w:rsidR="00AD62E0" w:rsidRPr="00990B12" w:rsidRDefault="00AD62E0" w:rsidP="00F076F3">
            <w:pPr>
              <w:pStyle w:val="TAC"/>
            </w:pPr>
          </w:p>
        </w:tc>
        <w:tc>
          <w:tcPr>
            <w:tcW w:w="1133" w:type="dxa"/>
          </w:tcPr>
          <w:p w14:paraId="4920F770" w14:textId="77777777" w:rsidR="00AD62E0" w:rsidRPr="00990B12" w:rsidRDefault="00AD62E0" w:rsidP="00F076F3">
            <w:pPr>
              <w:pStyle w:val="TAC"/>
            </w:pPr>
          </w:p>
        </w:tc>
      </w:tr>
    </w:tbl>
    <w:p w14:paraId="63EBE433" w14:textId="77777777" w:rsidR="00AD62E0" w:rsidRDefault="00AD62E0" w:rsidP="00AD62E0"/>
    <w:p w14:paraId="05AD240F" w14:textId="77777777" w:rsidR="00891C37" w:rsidRPr="00891C37" w:rsidRDefault="00891C37" w:rsidP="00891C37">
      <w:pPr>
        <w:rPr>
          <w:color w:val="0000FF"/>
          <w:sz w:val="22"/>
          <w:szCs w:val="22"/>
        </w:rPr>
      </w:pPr>
      <w:r w:rsidRPr="00891C37">
        <w:rPr>
          <w:color w:val="0000FF"/>
          <w:sz w:val="22"/>
          <w:szCs w:val="22"/>
        </w:rPr>
        <w:t>&lt;&lt;Unchanged parts are omitted &gt;&gt;</w:t>
      </w:r>
    </w:p>
    <w:p w14:paraId="6943DE55" w14:textId="46D1CD89" w:rsidR="00891C37" w:rsidRPr="00990B12" w:rsidRDefault="00891C37" w:rsidP="00891C37">
      <w:pPr>
        <w:pStyle w:val="H6"/>
        <w:rPr>
          <w:ins w:id="1174" w:author="Boost Mobile" w:date="2025-10-23T12:59:00Z" w16du:dateUtc="2025-10-23T16:59:00Z"/>
        </w:rPr>
      </w:pPr>
      <w:ins w:id="1175" w:author="Boost Mobile" w:date="2025-10-23T12:59:00Z" w16du:dateUtc="2025-10-23T16:59:00Z">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ins>
    </w:p>
    <w:p w14:paraId="6BB55225" w14:textId="77777777" w:rsidR="00891C37" w:rsidRPr="00990B12" w:rsidRDefault="00891C37" w:rsidP="00891C37">
      <w:pPr>
        <w:rPr>
          <w:ins w:id="1176" w:author="Boost Mobile" w:date="2025-10-23T12:59:00Z" w16du:dateUtc="2025-10-23T16:59:00Z"/>
        </w:rPr>
      </w:pPr>
      <w:ins w:id="1177" w:author="Boost Mobile" w:date="2025-10-23T12:59:00Z" w16du:dateUtc="2025-10-23T16:59:00Z">
        <w:r w:rsidRPr="00990B12">
          <w:t>Message contents are according to TS 38.508-1 [12] subclause 4.6, with the following exceptions:</w:t>
        </w:r>
      </w:ins>
    </w:p>
    <w:p w14:paraId="261D4B88" w14:textId="2034CCBB" w:rsidR="00891C37" w:rsidRPr="00990B12" w:rsidRDefault="00891C37" w:rsidP="00891C37">
      <w:pPr>
        <w:pStyle w:val="B1"/>
        <w:rPr>
          <w:ins w:id="1178" w:author="Boost Mobile" w:date="2025-10-23T12:59:00Z" w16du:dateUtc="2025-10-23T16:59:00Z"/>
        </w:rPr>
      </w:pPr>
      <w:ins w:id="1179" w:author="Boost Mobile" w:date="2025-10-23T12:59:00Z" w16du:dateUtc="2025-10-23T16:59: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ins>
      <w:ins w:id="1180" w:author="Boost Mobile" w:date="2025-10-23T13:02:00Z" w16du:dateUtc="2025-10-23T17:02:00Z">
        <w:r>
          <w:rPr>
            <w:lang w:eastAsia="zh-CN"/>
          </w:rPr>
          <w:t>6</w:t>
        </w:r>
      </w:ins>
      <w:ins w:id="1181" w:author="Boost Mobile" w:date="2025-10-23T12:59:00Z" w16du:dateUtc="2025-10-23T16:59:00Z">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4CE75E12" w14:textId="4E1541D8" w:rsidR="00891C37" w:rsidRPr="00990B12" w:rsidRDefault="00891C37" w:rsidP="00891C37">
      <w:pPr>
        <w:pStyle w:val="TH"/>
        <w:rPr>
          <w:ins w:id="1182" w:author="Boost Mobile" w:date="2025-10-23T12:59:00Z" w16du:dateUtc="2025-10-23T16:59:00Z"/>
        </w:rPr>
      </w:pPr>
      <w:ins w:id="1183" w:author="Boost Mobile" w:date="2025-10-23T12:59:00Z" w16du:dateUtc="2025-10-23T16:59:00Z">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ins>
      <w:ins w:id="1184" w:author="Boost Mobile" w:date="2025-10-23T13:02:00Z" w16du:dateUtc="2025-10-23T17:02:00Z">
        <w:r>
          <w:rPr>
            <w:lang w:eastAsia="zh-CN"/>
          </w:rPr>
          <w:t>6</w:t>
        </w:r>
      </w:ins>
      <w:ins w:id="1185" w:author="Boost Mobile" w:date="2025-10-23T12:59:00Z" w16du:dateUtc="2025-10-23T16:59:00Z">
        <w:r w:rsidRPr="00990B12">
          <w:rPr>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15698474" w14:textId="77777777" w:rsidTr="00F076F3">
        <w:trPr>
          <w:jc w:val="center"/>
          <w:ins w:id="1186" w:author="Boost Mobile" w:date="2025-10-23T12:59:00Z"/>
        </w:trPr>
        <w:tc>
          <w:tcPr>
            <w:tcW w:w="9527" w:type="dxa"/>
            <w:gridSpan w:val="4"/>
          </w:tcPr>
          <w:p w14:paraId="6310C52F" w14:textId="77777777" w:rsidR="00891C37" w:rsidRPr="00990B12" w:rsidRDefault="00891C37" w:rsidP="00F076F3">
            <w:pPr>
              <w:pStyle w:val="TAL"/>
              <w:rPr>
                <w:ins w:id="1187" w:author="Boost Mobile" w:date="2025-10-23T12:59:00Z" w16du:dateUtc="2025-10-23T16:59:00Z"/>
              </w:rPr>
            </w:pPr>
            <w:ins w:id="1188" w:author="Boost Mobile" w:date="2025-10-23T12:59:00Z" w16du:dateUtc="2025-10-23T16:59:00Z">
              <w:r w:rsidRPr="00990B12">
                <w:t>Derivation Path: TS 38.508-1 [12], Table 4.6.3-1</w:t>
              </w:r>
            </w:ins>
          </w:p>
        </w:tc>
      </w:tr>
      <w:tr w:rsidR="00891C37" w:rsidRPr="00990B12" w14:paraId="0F20AA7E" w14:textId="77777777" w:rsidTr="00F076F3">
        <w:trPr>
          <w:jc w:val="center"/>
          <w:ins w:id="1189" w:author="Boost Mobile" w:date="2025-10-23T12:59:00Z"/>
        </w:trPr>
        <w:tc>
          <w:tcPr>
            <w:tcW w:w="4427" w:type="dxa"/>
          </w:tcPr>
          <w:p w14:paraId="0C0B0A98" w14:textId="77777777" w:rsidR="00891C37" w:rsidRPr="00990B12" w:rsidRDefault="00891C37" w:rsidP="00F076F3">
            <w:pPr>
              <w:pStyle w:val="TAH"/>
              <w:rPr>
                <w:ins w:id="1190" w:author="Boost Mobile" w:date="2025-10-23T12:59:00Z" w16du:dateUtc="2025-10-23T16:59:00Z"/>
              </w:rPr>
            </w:pPr>
            <w:ins w:id="1191" w:author="Boost Mobile" w:date="2025-10-23T12:59:00Z" w16du:dateUtc="2025-10-23T16:59:00Z">
              <w:r w:rsidRPr="00990B12">
                <w:t>Information Element</w:t>
              </w:r>
            </w:ins>
          </w:p>
        </w:tc>
        <w:tc>
          <w:tcPr>
            <w:tcW w:w="2267" w:type="dxa"/>
          </w:tcPr>
          <w:p w14:paraId="1EA22264" w14:textId="77777777" w:rsidR="00891C37" w:rsidRPr="00990B12" w:rsidRDefault="00891C37" w:rsidP="00F076F3">
            <w:pPr>
              <w:pStyle w:val="TAH"/>
              <w:rPr>
                <w:ins w:id="1192" w:author="Boost Mobile" w:date="2025-10-23T12:59:00Z" w16du:dateUtc="2025-10-23T16:59:00Z"/>
              </w:rPr>
            </w:pPr>
            <w:ins w:id="1193" w:author="Boost Mobile" w:date="2025-10-23T12:59:00Z" w16du:dateUtc="2025-10-23T16:59:00Z">
              <w:r w:rsidRPr="00990B12">
                <w:t>Value/remark</w:t>
              </w:r>
            </w:ins>
          </w:p>
        </w:tc>
        <w:tc>
          <w:tcPr>
            <w:tcW w:w="1700" w:type="dxa"/>
          </w:tcPr>
          <w:p w14:paraId="4D0E2082" w14:textId="77777777" w:rsidR="00891C37" w:rsidRPr="00990B12" w:rsidRDefault="00891C37" w:rsidP="00F076F3">
            <w:pPr>
              <w:pStyle w:val="TAH"/>
              <w:rPr>
                <w:ins w:id="1194" w:author="Boost Mobile" w:date="2025-10-23T12:59:00Z" w16du:dateUtc="2025-10-23T16:59:00Z"/>
              </w:rPr>
            </w:pPr>
            <w:ins w:id="1195" w:author="Boost Mobile" w:date="2025-10-23T12:59:00Z" w16du:dateUtc="2025-10-23T16:59:00Z">
              <w:r w:rsidRPr="00990B12">
                <w:t>Comment</w:t>
              </w:r>
            </w:ins>
          </w:p>
        </w:tc>
        <w:tc>
          <w:tcPr>
            <w:tcW w:w="1133" w:type="dxa"/>
          </w:tcPr>
          <w:p w14:paraId="3201EE53" w14:textId="77777777" w:rsidR="00891C37" w:rsidRPr="00990B12" w:rsidRDefault="00891C37" w:rsidP="00F076F3">
            <w:pPr>
              <w:pStyle w:val="TAH"/>
              <w:rPr>
                <w:ins w:id="1196" w:author="Boost Mobile" w:date="2025-10-23T12:59:00Z" w16du:dateUtc="2025-10-23T16:59:00Z"/>
              </w:rPr>
            </w:pPr>
            <w:ins w:id="1197" w:author="Boost Mobile" w:date="2025-10-23T12:59:00Z" w16du:dateUtc="2025-10-23T16:59:00Z">
              <w:r w:rsidRPr="00990B12">
                <w:t>Condition</w:t>
              </w:r>
            </w:ins>
          </w:p>
        </w:tc>
      </w:tr>
      <w:tr w:rsidR="00891C37" w:rsidRPr="00990B12" w14:paraId="1A3AECA9" w14:textId="77777777" w:rsidTr="00F076F3">
        <w:trPr>
          <w:jc w:val="center"/>
          <w:ins w:id="1198" w:author="Boost Mobile" w:date="2025-10-23T12:59:00Z"/>
        </w:trPr>
        <w:tc>
          <w:tcPr>
            <w:tcW w:w="4427" w:type="dxa"/>
          </w:tcPr>
          <w:p w14:paraId="73394A0F" w14:textId="77777777" w:rsidR="00891C37" w:rsidRPr="00990B12" w:rsidRDefault="00891C37" w:rsidP="00F076F3">
            <w:pPr>
              <w:pStyle w:val="TAL"/>
              <w:rPr>
                <w:ins w:id="1199" w:author="Boost Mobile" w:date="2025-10-23T12:59:00Z" w16du:dateUtc="2025-10-23T16:59:00Z"/>
              </w:rPr>
            </w:pPr>
            <w:proofErr w:type="spellStart"/>
            <w:ins w:id="1200" w:author="Boost Mobile" w:date="2025-10-23T12:59:00Z" w16du:dateUtc="2025-10-23T16:59:00Z">
              <w:r w:rsidRPr="00990B12">
                <w:t>additionalSpectrumEmission</w:t>
              </w:r>
              <w:proofErr w:type="spellEnd"/>
            </w:ins>
          </w:p>
        </w:tc>
        <w:tc>
          <w:tcPr>
            <w:tcW w:w="2267" w:type="dxa"/>
          </w:tcPr>
          <w:p w14:paraId="77DB1AAE" w14:textId="0EC8AE5C" w:rsidR="00891C37" w:rsidRPr="00990B12" w:rsidRDefault="00891C37" w:rsidP="00F076F3">
            <w:pPr>
              <w:pStyle w:val="TAC"/>
              <w:rPr>
                <w:ins w:id="1201" w:author="Boost Mobile" w:date="2025-10-23T12:59:00Z" w16du:dateUtc="2025-10-23T16:59:00Z"/>
              </w:rPr>
            </w:pPr>
            <w:ins w:id="1202" w:author="Boost Mobile" w:date="2025-10-23T13:05:00Z" w16du:dateUtc="2025-10-23T17:05:00Z">
              <w:r>
                <w:rPr>
                  <w:lang w:eastAsia="zh-CN"/>
                </w:rPr>
                <w:t>5</w:t>
              </w:r>
            </w:ins>
            <w:ins w:id="1203" w:author="Boost Mobile" w:date="2025-10-23T12:59:00Z" w16du:dateUtc="2025-10-23T16:59:00Z">
              <w:r w:rsidRPr="00990B12">
                <w:rPr>
                  <w:lang w:eastAsia="zh-CN"/>
                </w:rPr>
                <w:t xml:space="preserve"> </w:t>
              </w:r>
              <w:r w:rsidRPr="00990B12">
                <w:t>(NS</w:t>
              </w:r>
              <w:r w:rsidRPr="00990B12">
                <w:rPr>
                  <w:lang w:eastAsia="zh-CN"/>
                </w:rPr>
                <w:t>_0</w:t>
              </w:r>
            </w:ins>
            <w:ins w:id="1204" w:author="Boost Mobile" w:date="2025-10-23T13:05:00Z" w16du:dateUtc="2025-10-23T17:05:00Z">
              <w:r>
                <w:rPr>
                  <w:lang w:eastAsia="zh-CN"/>
                </w:rPr>
                <w:t>6</w:t>
              </w:r>
            </w:ins>
            <w:ins w:id="1205" w:author="Boost Mobile" w:date="2025-10-23T12:59:00Z" w16du:dateUtc="2025-10-23T16:59:00Z">
              <w:r w:rsidRPr="00990B12">
                <w:rPr>
                  <w:lang w:eastAsia="zh-CN"/>
                </w:rPr>
                <w:t>N</w:t>
              </w:r>
              <w:r w:rsidRPr="00990B12">
                <w:t>)</w:t>
              </w:r>
            </w:ins>
          </w:p>
        </w:tc>
        <w:tc>
          <w:tcPr>
            <w:tcW w:w="1700" w:type="dxa"/>
          </w:tcPr>
          <w:p w14:paraId="2B9B8185" w14:textId="77777777" w:rsidR="00891C37" w:rsidRPr="00990B12" w:rsidRDefault="00891C37" w:rsidP="00F076F3">
            <w:pPr>
              <w:pStyle w:val="TAC"/>
              <w:rPr>
                <w:ins w:id="1206" w:author="Boost Mobile" w:date="2025-10-23T12:59:00Z" w16du:dateUtc="2025-10-23T16:59:00Z"/>
              </w:rPr>
            </w:pPr>
          </w:p>
        </w:tc>
        <w:tc>
          <w:tcPr>
            <w:tcW w:w="1133" w:type="dxa"/>
          </w:tcPr>
          <w:p w14:paraId="07C48BFC" w14:textId="77777777" w:rsidR="00891C37" w:rsidRPr="00990B12" w:rsidRDefault="00891C37" w:rsidP="00F076F3">
            <w:pPr>
              <w:pStyle w:val="TAC"/>
              <w:rPr>
                <w:ins w:id="1207" w:author="Boost Mobile" w:date="2025-10-23T12:59:00Z" w16du:dateUtc="2025-10-23T16:59:00Z"/>
              </w:rPr>
            </w:pPr>
          </w:p>
        </w:tc>
      </w:tr>
    </w:tbl>
    <w:p w14:paraId="15877915" w14:textId="77777777" w:rsidR="00891C37" w:rsidRDefault="00891C37" w:rsidP="00AD62E0">
      <w:pPr>
        <w:rPr>
          <w:ins w:id="1208" w:author="Boost Mobile" w:date="2025-10-23T13:03:00Z" w16du:dateUtc="2025-10-23T17:03:00Z"/>
        </w:rPr>
      </w:pPr>
    </w:p>
    <w:p w14:paraId="44D1B43B" w14:textId="089E3D4B" w:rsidR="00891C37" w:rsidRPr="00990B12" w:rsidRDefault="00891C37" w:rsidP="00891C37">
      <w:pPr>
        <w:pStyle w:val="H6"/>
        <w:rPr>
          <w:ins w:id="1209" w:author="Boost Mobile" w:date="2025-10-23T13:03:00Z" w16du:dateUtc="2025-10-23T17:03:00Z"/>
        </w:rPr>
      </w:pPr>
      <w:ins w:id="1210" w:author="Boost Mobile" w:date="2025-10-23T13:03:00Z" w16du:dateUtc="2025-10-23T17:03:00Z">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ins>
    </w:p>
    <w:p w14:paraId="3BFC0431" w14:textId="77777777" w:rsidR="00891C37" w:rsidRPr="00990B12" w:rsidRDefault="00891C37" w:rsidP="00891C37">
      <w:pPr>
        <w:rPr>
          <w:ins w:id="1211" w:author="Boost Mobile" w:date="2025-10-23T13:03:00Z" w16du:dateUtc="2025-10-23T17:03:00Z"/>
        </w:rPr>
      </w:pPr>
      <w:ins w:id="1212" w:author="Boost Mobile" w:date="2025-10-23T13:03:00Z" w16du:dateUtc="2025-10-23T17:03:00Z">
        <w:r w:rsidRPr="00990B12">
          <w:t>Message contents are according to TS 38.508-1 [12] subclause 4.6, with the following exceptions:</w:t>
        </w:r>
      </w:ins>
    </w:p>
    <w:p w14:paraId="4E398D96" w14:textId="2491A825" w:rsidR="00891C37" w:rsidRPr="00990B12" w:rsidRDefault="00891C37" w:rsidP="00891C37">
      <w:pPr>
        <w:pStyle w:val="B1"/>
        <w:rPr>
          <w:ins w:id="1213" w:author="Boost Mobile" w:date="2025-10-23T13:03:00Z" w16du:dateUtc="2025-10-23T17:03:00Z"/>
        </w:rPr>
      </w:pPr>
      <w:ins w:id="1214" w:author="Boost Mobile" w:date="2025-10-23T13:03:00Z" w16du:dateUtc="2025-10-23T17:03: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10F99FC4" w14:textId="6A210117" w:rsidR="00891C37" w:rsidRPr="00990B12" w:rsidRDefault="00891C37" w:rsidP="00891C37">
      <w:pPr>
        <w:pStyle w:val="TH"/>
        <w:rPr>
          <w:ins w:id="1215" w:author="Boost Mobile" w:date="2025-10-23T13:03:00Z" w16du:dateUtc="2025-10-23T17:03:00Z"/>
        </w:rPr>
      </w:pPr>
      <w:ins w:id="1216" w:author="Boost Mobile" w:date="2025-10-23T13:03:00Z" w16du:dateUtc="2025-10-23T17:03:00Z">
        <w:r w:rsidRPr="00990B12">
          <w:lastRenderedPageBreak/>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CA0E0C">
          <w:rPr>
            <w:highlight w:val="yellow"/>
          </w:rPr>
          <w:t>NS_</w:t>
        </w:r>
        <w:r w:rsidRPr="00CA0E0C">
          <w:rPr>
            <w:highlight w:val="yellow"/>
            <w:lang w:eastAsia="zh-CN"/>
          </w:rPr>
          <w:t>0</w:t>
        </w:r>
      </w:ins>
      <w:ins w:id="1217" w:author="Boost Mobile" w:date="2025-11-18T17:45:00Z" w16du:dateUtc="2025-11-18T23:45:00Z">
        <w:r w:rsidR="00CA0E0C" w:rsidRPr="00CA0E0C">
          <w:rPr>
            <w:highlight w:val="yellow"/>
            <w:lang w:eastAsia="zh-CN"/>
          </w:rPr>
          <w:t>7</w:t>
        </w:r>
      </w:ins>
      <w:ins w:id="1218" w:author="Boost Mobile" w:date="2025-10-23T13:03:00Z" w16du:dateUtc="2025-10-23T17:03:00Z">
        <w:r w:rsidRPr="00CA0E0C">
          <w:rPr>
            <w:highlight w:val="yellow"/>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7A3106B6" w14:textId="77777777" w:rsidTr="00F076F3">
        <w:trPr>
          <w:jc w:val="center"/>
          <w:ins w:id="1219" w:author="Boost Mobile" w:date="2025-10-23T13:03:00Z"/>
        </w:trPr>
        <w:tc>
          <w:tcPr>
            <w:tcW w:w="9527" w:type="dxa"/>
            <w:gridSpan w:val="4"/>
          </w:tcPr>
          <w:p w14:paraId="5372E7BC" w14:textId="77777777" w:rsidR="00891C37" w:rsidRPr="00990B12" w:rsidRDefault="00891C37" w:rsidP="00F076F3">
            <w:pPr>
              <w:pStyle w:val="TAL"/>
              <w:rPr>
                <w:ins w:id="1220" w:author="Boost Mobile" w:date="2025-10-23T13:03:00Z" w16du:dateUtc="2025-10-23T17:03:00Z"/>
              </w:rPr>
            </w:pPr>
            <w:ins w:id="1221" w:author="Boost Mobile" w:date="2025-10-23T13:03:00Z" w16du:dateUtc="2025-10-23T17:03:00Z">
              <w:r w:rsidRPr="00990B12">
                <w:t>Derivation Path: TS 38.508-1 [12], Table 4.6.3-1</w:t>
              </w:r>
            </w:ins>
          </w:p>
        </w:tc>
      </w:tr>
      <w:tr w:rsidR="00891C37" w:rsidRPr="00990B12" w14:paraId="302ECBDE" w14:textId="77777777" w:rsidTr="00F076F3">
        <w:trPr>
          <w:jc w:val="center"/>
          <w:ins w:id="1222" w:author="Boost Mobile" w:date="2025-10-23T13:03:00Z"/>
        </w:trPr>
        <w:tc>
          <w:tcPr>
            <w:tcW w:w="4427" w:type="dxa"/>
          </w:tcPr>
          <w:p w14:paraId="45DB7824" w14:textId="77777777" w:rsidR="00891C37" w:rsidRPr="00990B12" w:rsidRDefault="00891C37" w:rsidP="00F076F3">
            <w:pPr>
              <w:pStyle w:val="TAH"/>
              <w:rPr>
                <w:ins w:id="1223" w:author="Boost Mobile" w:date="2025-10-23T13:03:00Z" w16du:dateUtc="2025-10-23T17:03:00Z"/>
              </w:rPr>
            </w:pPr>
            <w:ins w:id="1224" w:author="Boost Mobile" w:date="2025-10-23T13:03:00Z" w16du:dateUtc="2025-10-23T17:03:00Z">
              <w:r w:rsidRPr="00990B12">
                <w:t>Information Element</w:t>
              </w:r>
            </w:ins>
          </w:p>
        </w:tc>
        <w:tc>
          <w:tcPr>
            <w:tcW w:w="2267" w:type="dxa"/>
          </w:tcPr>
          <w:p w14:paraId="0F9CD905" w14:textId="77777777" w:rsidR="00891C37" w:rsidRPr="00990B12" w:rsidRDefault="00891C37" w:rsidP="00F076F3">
            <w:pPr>
              <w:pStyle w:val="TAH"/>
              <w:rPr>
                <w:ins w:id="1225" w:author="Boost Mobile" w:date="2025-10-23T13:03:00Z" w16du:dateUtc="2025-10-23T17:03:00Z"/>
              </w:rPr>
            </w:pPr>
            <w:ins w:id="1226" w:author="Boost Mobile" w:date="2025-10-23T13:03:00Z" w16du:dateUtc="2025-10-23T17:03:00Z">
              <w:r w:rsidRPr="00990B12">
                <w:t>Value/remark</w:t>
              </w:r>
            </w:ins>
          </w:p>
        </w:tc>
        <w:tc>
          <w:tcPr>
            <w:tcW w:w="1700" w:type="dxa"/>
          </w:tcPr>
          <w:p w14:paraId="0F3E436D" w14:textId="77777777" w:rsidR="00891C37" w:rsidRPr="00990B12" w:rsidRDefault="00891C37" w:rsidP="00F076F3">
            <w:pPr>
              <w:pStyle w:val="TAH"/>
              <w:rPr>
                <w:ins w:id="1227" w:author="Boost Mobile" w:date="2025-10-23T13:03:00Z" w16du:dateUtc="2025-10-23T17:03:00Z"/>
              </w:rPr>
            </w:pPr>
            <w:ins w:id="1228" w:author="Boost Mobile" w:date="2025-10-23T13:03:00Z" w16du:dateUtc="2025-10-23T17:03:00Z">
              <w:r w:rsidRPr="00990B12">
                <w:t>Comment</w:t>
              </w:r>
            </w:ins>
          </w:p>
        </w:tc>
        <w:tc>
          <w:tcPr>
            <w:tcW w:w="1133" w:type="dxa"/>
          </w:tcPr>
          <w:p w14:paraId="62AD5F53" w14:textId="77777777" w:rsidR="00891C37" w:rsidRPr="00990B12" w:rsidRDefault="00891C37" w:rsidP="00F076F3">
            <w:pPr>
              <w:pStyle w:val="TAH"/>
              <w:rPr>
                <w:ins w:id="1229" w:author="Boost Mobile" w:date="2025-10-23T13:03:00Z" w16du:dateUtc="2025-10-23T17:03:00Z"/>
              </w:rPr>
            </w:pPr>
            <w:ins w:id="1230" w:author="Boost Mobile" w:date="2025-10-23T13:03:00Z" w16du:dateUtc="2025-10-23T17:03:00Z">
              <w:r w:rsidRPr="00990B12">
                <w:t>Condition</w:t>
              </w:r>
            </w:ins>
          </w:p>
        </w:tc>
      </w:tr>
      <w:tr w:rsidR="00891C37" w:rsidRPr="00990B12" w14:paraId="6BE0588E" w14:textId="77777777" w:rsidTr="00F076F3">
        <w:trPr>
          <w:jc w:val="center"/>
          <w:ins w:id="1231" w:author="Boost Mobile" w:date="2025-10-23T13:03:00Z"/>
        </w:trPr>
        <w:tc>
          <w:tcPr>
            <w:tcW w:w="4427" w:type="dxa"/>
          </w:tcPr>
          <w:p w14:paraId="0E4FDFE3" w14:textId="77777777" w:rsidR="00891C37" w:rsidRPr="00990B12" w:rsidRDefault="00891C37" w:rsidP="00F076F3">
            <w:pPr>
              <w:pStyle w:val="TAL"/>
              <w:rPr>
                <w:ins w:id="1232" w:author="Boost Mobile" w:date="2025-10-23T13:03:00Z" w16du:dateUtc="2025-10-23T17:03:00Z"/>
              </w:rPr>
            </w:pPr>
            <w:proofErr w:type="spellStart"/>
            <w:ins w:id="1233" w:author="Boost Mobile" w:date="2025-10-23T13:03:00Z" w16du:dateUtc="2025-10-23T17:03:00Z">
              <w:r w:rsidRPr="00990B12">
                <w:t>additionalSpectrumEmission</w:t>
              </w:r>
              <w:proofErr w:type="spellEnd"/>
            </w:ins>
          </w:p>
        </w:tc>
        <w:tc>
          <w:tcPr>
            <w:tcW w:w="2267" w:type="dxa"/>
          </w:tcPr>
          <w:p w14:paraId="294CD1F2" w14:textId="49656DB9" w:rsidR="00891C37" w:rsidRPr="00990B12" w:rsidRDefault="00891C37" w:rsidP="00F076F3">
            <w:pPr>
              <w:pStyle w:val="TAC"/>
              <w:rPr>
                <w:ins w:id="1234" w:author="Boost Mobile" w:date="2025-10-23T13:03:00Z" w16du:dateUtc="2025-10-23T17:03:00Z"/>
              </w:rPr>
            </w:pPr>
            <w:ins w:id="1235" w:author="Boost Mobile" w:date="2025-10-23T13:05:00Z" w16du:dateUtc="2025-10-23T17:05:00Z">
              <w:r>
                <w:rPr>
                  <w:lang w:eastAsia="zh-CN"/>
                </w:rPr>
                <w:t>6</w:t>
              </w:r>
            </w:ins>
            <w:ins w:id="1236" w:author="Boost Mobile" w:date="2025-10-23T13:03:00Z" w16du:dateUtc="2025-10-23T17:03:00Z">
              <w:r w:rsidRPr="00990B12">
                <w:rPr>
                  <w:lang w:eastAsia="zh-CN"/>
                </w:rPr>
                <w:t xml:space="preserve"> </w:t>
              </w:r>
              <w:r w:rsidRPr="00990B12">
                <w:t>(NS</w:t>
              </w:r>
              <w:r w:rsidRPr="00990B12">
                <w:rPr>
                  <w:lang w:eastAsia="zh-CN"/>
                </w:rPr>
                <w:t>_0</w:t>
              </w:r>
            </w:ins>
            <w:ins w:id="1237" w:author="Boost Mobile" w:date="2025-10-23T13:05:00Z" w16du:dateUtc="2025-10-23T17:05:00Z">
              <w:r>
                <w:rPr>
                  <w:lang w:eastAsia="zh-CN"/>
                </w:rPr>
                <w:t>7</w:t>
              </w:r>
            </w:ins>
            <w:ins w:id="1238" w:author="Boost Mobile" w:date="2025-10-23T13:03:00Z" w16du:dateUtc="2025-10-23T17:03:00Z">
              <w:r w:rsidRPr="00990B12">
                <w:rPr>
                  <w:lang w:eastAsia="zh-CN"/>
                </w:rPr>
                <w:t>N</w:t>
              </w:r>
              <w:r w:rsidRPr="00990B12">
                <w:t>)</w:t>
              </w:r>
            </w:ins>
          </w:p>
        </w:tc>
        <w:tc>
          <w:tcPr>
            <w:tcW w:w="1700" w:type="dxa"/>
          </w:tcPr>
          <w:p w14:paraId="031EF986" w14:textId="77777777" w:rsidR="00891C37" w:rsidRPr="00990B12" w:rsidRDefault="00891C37" w:rsidP="00F076F3">
            <w:pPr>
              <w:pStyle w:val="TAC"/>
              <w:rPr>
                <w:ins w:id="1239" w:author="Boost Mobile" w:date="2025-10-23T13:03:00Z" w16du:dateUtc="2025-10-23T17:03:00Z"/>
              </w:rPr>
            </w:pPr>
          </w:p>
        </w:tc>
        <w:tc>
          <w:tcPr>
            <w:tcW w:w="1133" w:type="dxa"/>
          </w:tcPr>
          <w:p w14:paraId="56573D87" w14:textId="77777777" w:rsidR="00891C37" w:rsidRPr="00990B12" w:rsidRDefault="00891C37" w:rsidP="00F076F3">
            <w:pPr>
              <w:pStyle w:val="TAC"/>
              <w:rPr>
                <w:ins w:id="1240" w:author="Boost Mobile" w:date="2025-10-23T13:03:00Z" w16du:dateUtc="2025-10-23T17:03:00Z"/>
              </w:rPr>
            </w:pPr>
          </w:p>
        </w:tc>
      </w:tr>
    </w:tbl>
    <w:p w14:paraId="18B241BD" w14:textId="77777777" w:rsidR="00891C37" w:rsidRPr="00990B12" w:rsidRDefault="00891C37" w:rsidP="00891C37">
      <w:pPr>
        <w:rPr>
          <w:ins w:id="1241" w:author="Boost Mobile" w:date="2025-10-23T13:03:00Z" w16du:dateUtc="2025-10-23T17:03:00Z"/>
        </w:rPr>
      </w:pPr>
    </w:p>
    <w:p w14:paraId="44DCC658" w14:textId="2A5495AA" w:rsidR="00891C37" w:rsidRPr="00990B12" w:rsidRDefault="00891C37" w:rsidP="00891C37">
      <w:pPr>
        <w:pStyle w:val="H6"/>
        <w:rPr>
          <w:ins w:id="1242" w:author="Boost Mobile" w:date="2025-10-23T13:05:00Z" w16du:dateUtc="2025-10-23T17:05:00Z"/>
        </w:rPr>
      </w:pPr>
      <w:ins w:id="1243" w:author="Boost Mobile" w:date="2025-10-23T13:05:00Z" w16du:dateUtc="2025-10-23T17:05:00Z">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8</w:t>
        </w:r>
        <w:r w:rsidRPr="00990B12">
          <w:t>N")</w:t>
        </w:r>
      </w:ins>
    </w:p>
    <w:p w14:paraId="64B20033" w14:textId="77777777" w:rsidR="00891C37" w:rsidRPr="00990B12" w:rsidRDefault="00891C37" w:rsidP="00891C37">
      <w:pPr>
        <w:rPr>
          <w:ins w:id="1244" w:author="Boost Mobile" w:date="2025-10-23T13:05:00Z" w16du:dateUtc="2025-10-23T17:05:00Z"/>
        </w:rPr>
      </w:pPr>
      <w:ins w:id="1245" w:author="Boost Mobile" w:date="2025-10-23T13:05:00Z" w16du:dateUtc="2025-10-23T17:05:00Z">
        <w:r w:rsidRPr="00990B12">
          <w:t>Message contents are according to TS 38.508-1 [12] subclause 4.6, with the following exceptions:</w:t>
        </w:r>
      </w:ins>
    </w:p>
    <w:p w14:paraId="1BBE8364" w14:textId="0678A50B" w:rsidR="00891C37" w:rsidRPr="00990B12" w:rsidRDefault="00891C37" w:rsidP="00891C37">
      <w:pPr>
        <w:pStyle w:val="B1"/>
        <w:rPr>
          <w:ins w:id="1246" w:author="Boost Mobile" w:date="2025-10-23T13:05:00Z" w16du:dateUtc="2025-10-23T17:05:00Z"/>
        </w:rPr>
      </w:pPr>
      <w:ins w:id="1247" w:author="Boost Mobile" w:date="2025-10-23T13:05:00Z" w16du:dateUtc="2025-10-23T17:05: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ins>
      <w:ins w:id="1248" w:author="Boost Mobile" w:date="2025-10-23T13:06:00Z" w16du:dateUtc="2025-10-23T17:06:00Z">
        <w:r>
          <w:rPr>
            <w:lang w:eastAsia="zh-CN"/>
          </w:rPr>
          <w:t>8</w:t>
        </w:r>
      </w:ins>
      <w:ins w:id="1249" w:author="Boost Mobile" w:date="2025-10-23T13:05:00Z" w16du:dateUtc="2025-10-23T17:05:00Z">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76C34527" w14:textId="20AD2E14" w:rsidR="00891C37" w:rsidRPr="00990B12" w:rsidRDefault="00891C37" w:rsidP="00891C37">
      <w:pPr>
        <w:pStyle w:val="TH"/>
        <w:rPr>
          <w:ins w:id="1250" w:author="Boost Mobile" w:date="2025-10-23T13:05:00Z" w16du:dateUtc="2025-10-23T17:05:00Z"/>
        </w:rPr>
      </w:pPr>
      <w:ins w:id="1251" w:author="Boost Mobile" w:date="2025-10-23T13:05:00Z" w16du:dateUtc="2025-10-23T17:05:00Z">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CA0E0C">
          <w:rPr>
            <w:highlight w:val="yellow"/>
          </w:rPr>
          <w:t>NS_</w:t>
        </w:r>
        <w:r w:rsidRPr="00CA0E0C">
          <w:rPr>
            <w:highlight w:val="yellow"/>
            <w:lang w:eastAsia="zh-CN"/>
          </w:rPr>
          <w:t>0</w:t>
        </w:r>
      </w:ins>
      <w:ins w:id="1252" w:author="Boost Mobile" w:date="2025-11-18T17:45:00Z" w16du:dateUtc="2025-11-18T23:45:00Z">
        <w:r w:rsidR="00CA0E0C" w:rsidRPr="00CA0E0C">
          <w:rPr>
            <w:highlight w:val="yellow"/>
            <w:lang w:eastAsia="zh-CN"/>
          </w:rPr>
          <w:t>8</w:t>
        </w:r>
      </w:ins>
      <w:ins w:id="1253" w:author="Boost Mobile" w:date="2025-10-23T13:05:00Z" w16du:dateUtc="2025-10-23T17:05:00Z">
        <w:r w:rsidRPr="00CA0E0C">
          <w:rPr>
            <w:highlight w:val="yellow"/>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20122106" w14:textId="77777777" w:rsidTr="00F076F3">
        <w:trPr>
          <w:jc w:val="center"/>
          <w:ins w:id="1254" w:author="Boost Mobile" w:date="2025-10-23T13:05:00Z"/>
        </w:trPr>
        <w:tc>
          <w:tcPr>
            <w:tcW w:w="9527" w:type="dxa"/>
            <w:gridSpan w:val="4"/>
          </w:tcPr>
          <w:p w14:paraId="3C40E15A" w14:textId="77777777" w:rsidR="00891C37" w:rsidRPr="00990B12" w:rsidRDefault="00891C37" w:rsidP="00F076F3">
            <w:pPr>
              <w:pStyle w:val="TAL"/>
              <w:rPr>
                <w:ins w:id="1255" w:author="Boost Mobile" w:date="2025-10-23T13:05:00Z" w16du:dateUtc="2025-10-23T17:05:00Z"/>
              </w:rPr>
            </w:pPr>
            <w:ins w:id="1256" w:author="Boost Mobile" w:date="2025-10-23T13:05:00Z" w16du:dateUtc="2025-10-23T17:05:00Z">
              <w:r w:rsidRPr="00990B12">
                <w:t>Derivation Path: TS 38.508-1 [12], Table 4.6.3-1</w:t>
              </w:r>
            </w:ins>
          </w:p>
        </w:tc>
      </w:tr>
      <w:tr w:rsidR="00891C37" w:rsidRPr="00990B12" w14:paraId="3ABC1BE3" w14:textId="77777777" w:rsidTr="00F076F3">
        <w:trPr>
          <w:jc w:val="center"/>
          <w:ins w:id="1257" w:author="Boost Mobile" w:date="2025-10-23T13:05:00Z"/>
        </w:trPr>
        <w:tc>
          <w:tcPr>
            <w:tcW w:w="4427" w:type="dxa"/>
          </w:tcPr>
          <w:p w14:paraId="7289A929" w14:textId="77777777" w:rsidR="00891C37" w:rsidRPr="00990B12" w:rsidRDefault="00891C37" w:rsidP="00F076F3">
            <w:pPr>
              <w:pStyle w:val="TAH"/>
              <w:rPr>
                <w:ins w:id="1258" w:author="Boost Mobile" w:date="2025-10-23T13:05:00Z" w16du:dateUtc="2025-10-23T17:05:00Z"/>
              </w:rPr>
            </w:pPr>
            <w:ins w:id="1259" w:author="Boost Mobile" w:date="2025-10-23T13:05:00Z" w16du:dateUtc="2025-10-23T17:05:00Z">
              <w:r w:rsidRPr="00990B12">
                <w:t>Information Element</w:t>
              </w:r>
            </w:ins>
          </w:p>
        </w:tc>
        <w:tc>
          <w:tcPr>
            <w:tcW w:w="2267" w:type="dxa"/>
          </w:tcPr>
          <w:p w14:paraId="262B7CC3" w14:textId="77777777" w:rsidR="00891C37" w:rsidRPr="00990B12" w:rsidRDefault="00891C37" w:rsidP="00F076F3">
            <w:pPr>
              <w:pStyle w:val="TAH"/>
              <w:rPr>
                <w:ins w:id="1260" w:author="Boost Mobile" w:date="2025-10-23T13:05:00Z" w16du:dateUtc="2025-10-23T17:05:00Z"/>
              </w:rPr>
            </w:pPr>
            <w:ins w:id="1261" w:author="Boost Mobile" w:date="2025-10-23T13:05:00Z" w16du:dateUtc="2025-10-23T17:05:00Z">
              <w:r w:rsidRPr="00990B12">
                <w:t>Value/remark</w:t>
              </w:r>
            </w:ins>
          </w:p>
        </w:tc>
        <w:tc>
          <w:tcPr>
            <w:tcW w:w="1700" w:type="dxa"/>
          </w:tcPr>
          <w:p w14:paraId="6D5E09D9" w14:textId="77777777" w:rsidR="00891C37" w:rsidRPr="00990B12" w:rsidRDefault="00891C37" w:rsidP="00F076F3">
            <w:pPr>
              <w:pStyle w:val="TAH"/>
              <w:rPr>
                <w:ins w:id="1262" w:author="Boost Mobile" w:date="2025-10-23T13:05:00Z" w16du:dateUtc="2025-10-23T17:05:00Z"/>
              </w:rPr>
            </w:pPr>
            <w:ins w:id="1263" w:author="Boost Mobile" w:date="2025-10-23T13:05:00Z" w16du:dateUtc="2025-10-23T17:05:00Z">
              <w:r w:rsidRPr="00990B12">
                <w:t>Comment</w:t>
              </w:r>
            </w:ins>
          </w:p>
        </w:tc>
        <w:tc>
          <w:tcPr>
            <w:tcW w:w="1133" w:type="dxa"/>
          </w:tcPr>
          <w:p w14:paraId="4BACAED6" w14:textId="77777777" w:rsidR="00891C37" w:rsidRPr="00990B12" w:rsidRDefault="00891C37" w:rsidP="00F076F3">
            <w:pPr>
              <w:pStyle w:val="TAH"/>
              <w:rPr>
                <w:ins w:id="1264" w:author="Boost Mobile" w:date="2025-10-23T13:05:00Z" w16du:dateUtc="2025-10-23T17:05:00Z"/>
              </w:rPr>
            </w:pPr>
            <w:ins w:id="1265" w:author="Boost Mobile" w:date="2025-10-23T13:05:00Z" w16du:dateUtc="2025-10-23T17:05:00Z">
              <w:r w:rsidRPr="00990B12">
                <w:t>Condition</w:t>
              </w:r>
            </w:ins>
          </w:p>
        </w:tc>
      </w:tr>
      <w:tr w:rsidR="00891C37" w:rsidRPr="00990B12" w14:paraId="101A9B0F" w14:textId="77777777" w:rsidTr="00F076F3">
        <w:trPr>
          <w:jc w:val="center"/>
          <w:ins w:id="1266" w:author="Boost Mobile" w:date="2025-10-23T13:05:00Z"/>
        </w:trPr>
        <w:tc>
          <w:tcPr>
            <w:tcW w:w="4427" w:type="dxa"/>
          </w:tcPr>
          <w:p w14:paraId="5D86ACA1" w14:textId="77777777" w:rsidR="00891C37" w:rsidRPr="00990B12" w:rsidRDefault="00891C37" w:rsidP="00F076F3">
            <w:pPr>
              <w:pStyle w:val="TAL"/>
              <w:rPr>
                <w:ins w:id="1267" w:author="Boost Mobile" w:date="2025-10-23T13:05:00Z" w16du:dateUtc="2025-10-23T17:05:00Z"/>
              </w:rPr>
            </w:pPr>
            <w:proofErr w:type="spellStart"/>
            <w:ins w:id="1268" w:author="Boost Mobile" w:date="2025-10-23T13:05:00Z" w16du:dateUtc="2025-10-23T17:05:00Z">
              <w:r w:rsidRPr="00990B12">
                <w:t>additionalSpectrumEmission</w:t>
              </w:r>
              <w:proofErr w:type="spellEnd"/>
            </w:ins>
          </w:p>
        </w:tc>
        <w:tc>
          <w:tcPr>
            <w:tcW w:w="2267" w:type="dxa"/>
          </w:tcPr>
          <w:p w14:paraId="12997C2D" w14:textId="27DFED55" w:rsidR="00891C37" w:rsidRPr="00990B12" w:rsidRDefault="00891C37" w:rsidP="00F076F3">
            <w:pPr>
              <w:pStyle w:val="TAC"/>
              <w:rPr>
                <w:ins w:id="1269" w:author="Boost Mobile" w:date="2025-10-23T13:05:00Z" w16du:dateUtc="2025-10-23T17:05:00Z"/>
              </w:rPr>
            </w:pPr>
            <w:ins w:id="1270" w:author="Boost Mobile" w:date="2025-10-23T13:06:00Z" w16du:dateUtc="2025-10-23T17:06:00Z">
              <w:r>
                <w:rPr>
                  <w:lang w:eastAsia="zh-CN"/>
                </w:rPr>
                <w:t>7</w:t>
              </w:r>
            </w:ins>
            <w:ins w:id="1271" w:author="Boost Mobile" w:date="2025-10-23T13:05:00Z" w16du:dateUtc="2025-10-23T17:05:00Z">
              <w:r w:rsidRPr="00990B12">
                <w:rPr>
                  <w:lang w:eastAsia="zh-CN"/>
                </w:rPr>
                <w:t xml:space="preserve"> </w:t>
              </w:r>
              <w:r w:rsidRPr="00990B12">
                <w:t>(NS</w:t>
              </w:r>
              <w:r w:rsidRPr="00990B12">
                <w:rPr>
                  <w:lang w:eastAsia="zh-CN"/>
                </w:rPr>
                <w:t>_0</w:t>
              </w:r>
            </w:ins>
            <w:ins w:id="1272" w:author="Boost Mobile" w:date="2025-10-23T13:06:00Z" w16du:dateUtc="2025-10-23T17:06:00Z">
              <w:r>
                <w:rPr>
                  <w:lang w:eastAsia="zh-CN"/>
                </w:rPr>
                <w:t>8</w:t>
              </w:r>
            </w:ins>
            <w:ins w:id="1273" w:author="Boost Mobile" w:date="2025-10-23T13:05:00Z" w16du:dateUtc="2025-10-23T17:05:00Z">
              <w:r w:rsidRPr="00990B12">
                <w:rPr>
                  <w:lang w:eastAsia="zh-CN"/>
                </w:rPr>
                <w:t>N</w:t>
              </w:r>
              <w:r w:rsidRPr="00990B12">
                <w:t>)</w:t>
              </w:r>
            </w:ins>
          </w:p>
        </w:tc>
        <w:tc>
          <w:tcPr>
            <w:tcW w:w="1700" w:type="dxa"/>
          </w:tcPr>
          <w:p w14:paraId="253D7C1A" w14:textId="77777777" w:rsidR="00891C37" w:rsidRPr="00990B12" w:rsidRDefault="00891C37" w:rsidP="00F076F3">
            <w:pPr>
              <w:pStyle w:val="TAC"/>
              <w:rPr>
                <w:ins w:id="1274" w:author="Boost Mobile" w:date="2025-10-23T13:05:00Z" w16du:dateUtc="2025-10-23T17:05:00Z"/>
              </w:rPr>
            </w:pPr>
          </w:p>
        </w:tc>
        <w:tc>
          <w:tcPr>
            <w:tcW w:w="1133" w:type="dxa"/>
          </w:tcPr>
          <w:p w14:paraId="42CEBC4D" w14:textId="77777777" w:rsidR="00891C37" w:rsidRPr="00990B12" w:rsidRDefault="00891C37" w:rsidP="00F076F3">
            <w:pPr>
              <w:pStyle w:val="TAC"/>
              <w:rPr>
                <w:ins w:id="1275" w:author="Boost Mobile" w:date="2025-10-23T13:05:00Z" w16du:dateUtc="2025-10-23T17:05:00Z"/>
              </w:rPr>
            </w:pPr>
          </w:p>
        </w:tc>
      </w:tr>
    </w:tbl>
    <w:p w14:paraId="67BB540E" w14:textId="77777777" w:rsidR="00891C37" w:rsidRPr="00990B12" w:rsidRDefault="00891C37" w:rsidP="00891C37">
      <w:pPr>
        <w:rPr>
          <w:ins w:id="1276" w:author="Boost Mobile" w:date="2025-10-23T13:05:00Z" w16du:dateUtc="2025-10-23T17:05:00Z"/>
        </w:rPr>
      </w:pPr>
    </w:p>
    <w:p w14:paraId="6F52569D" w14:textId="77777777" w:rsidR="00891C37" w:rsidRPr="00990B12" w:rsidRDefault="00891C37" w:rsidP="00AD62E0"/>
    <w:p w14:paraId="6B9E531D" w14:textId="77777777" w:rsidR="00AD62E0" w:rsidRPr="00990B12" w:rsidRDefault="00AD62E0" w:rsidP="00AD62E0">
      <w:pPr>
        <w:pStyle w:val="Heading5"/>
      </w:pPr>
      <w:bookmarkStart w:id="1277" w:name="_Toc210629117"/>
      <w:r w:rsidRPr="00990B12">
        <w:rPr>
          <w:snapToGrid w:val="0"/>
        </w:rPr>
        <w:t>6.5.3.3.5</w:t>
      </w:r>
      <w:r w:rsidRPr="00990B12">
        <w:rPr>
          <w:snapToGrid w:val="0"/>
        </w:rPr>
        <w:tab/>
      </w:r>
      <w:r w:rsidRPr="00990B12">
        <w:t>Test requirement</w:t>
      </w:r>
      <w:bookmarkEnd w:id="1277"/>
    </w:p>
    <w:p w14:paraId="33E77087" w14:textId="77777777" w:rsidR="00AD62E0" w:rsidRPr="00990B12" w:rsidRDefault="00AD62E0" w:rsidP="00AD62E0">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50D4C196" w14:textId="77777777" w:rsidR="00AD62E0" w:rsidRPr="00990B12" w:rsidRDefault="00AD62E0" w:rsidP="00AD62E0">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F44A8F" w14:textId="77777777" w:rsidR="00AD62E0" w:rsidRDefault="00AD62E0" w:rsidP="00AD62E0">
      <w:bookmarkStart w:id="1278" w:name="_Toc60823584"/>
      <w:bookmarkStart w:id="1279" w:name="_Toc60825506"/>
      <w:bookmarkStart w:id="1280" w:name="_Toc69306279"/>
      <w:bookmarkStart w:id="1281" w:name="_Toc69309944"/>
      <w:bookmarkStart w:id="1282" w:name="_Toc76020268"/>
      <w:bookmarkStart w:id="1283" w:name="_Toc83720751"/>
    </w:p>
    <w:p w14:paraId="1171DAAB" w14:textId="77777777" w:rsidR="00F81E5E" w:rsidRDefault="00F81E5E" w:rsidP="00F81E5E">
      <w:pPr>
        <w:rPr>
          <w:color w:val="0000FF"/>
          <w:sz w:val="22"/>
          <w:szCs w:val="22"/>
        </w:rPr>
      </w:pPr>
      <w:r w:rsidRPr="00891C37">
        <w:rPr>
          <w:color w:val="0000FF"/>
          <w:sz w:val="22"/>
          <w:szCs w:val="22"/>
        </w:rPr>
        <w:t>&lt;&lt;Unchanged parts are omitted &gt;&gt;</w:t>
      </w:r>
    </w:p>
    <w:p w14:paraId="42792437" w14:textId="5DB12939" w:rsidR="00F81E5E" w:rsidRPr="00990B12" w:rsidRDefault="00F81E5E" w:rsidP="00F81E5E">
      <w:pPr>
        <w:pStyle w:val="Heading5"/>
        <w:rPr>
          <w:ins w:id="1284" w:author="Boost Mobile" w:date="2025-10-23T13:08:00Z" w16du:dateUtc="2025-10-23T17:08:00Z"/>
        </w:rPr>
      </w:pPr>
      <w:ins w:id="1285"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286" w:author="Boost Mobile" w:date="2025-10-23T13:11:00Z" w16du:dateUtc="2025-10-23T17:11:00Z">
        <w:r>
          <w:rPr>
            <w:lang w:eastAsia="zh-CN"/>
          </w:rPr>
          <w:t>4</w:t>
        </w:r>
      </w:ins>
      <w:ins w:id="1287" w:author="Boost Mobile" w:date="2025-10-23T13:08:00Z" w16du:dateUtc="2025-10-23T17:08:00Z">
        <w:r w:rsidRPr="00990B12">
          <w:tab/>
          <w:t>Test requirement (network signalling value "NS_0</w:t>
        </w:r>
      </w:ins>
      <w:ins w:id="1288" w:author="Boost Mobile" w:date="2025-10-23T13:11:00Z" w16du:dateUtc="2025-10-23T17:11:00Z">
        <w:r>
          <w:rPr>
            <w:lang w:eastAsia="zh-CN"/>
          </w:rPr>
          <w:t>6</w:t>
        </w:r>
      </w:ins>
      <w:ins w:id="1289" w:author="Boost Mobile" w:date="2025-10-23T13:08:00Z" w16du:dateUtc="2025-10-23T17:08:00Z">
        <w:r w:rsidRPr="00990B12">
          <w:t>N")</w:t>
        </w:r>
      </w:ins>
    </w:p>
    <w:p w14:paraId="3C6F3569" w14:textId="189BF111" w:rsidR="00F81E5E" w:rsidRPr="00990B12" w:rsidRDefault="00F81E5E" w:rsidP="00F81E5E">
      <w:pPr>
        <w:rPr>
          <w:ins w:id="1290" w:author="Boost Mobile" w:date="2025-10-23T13:08:00Z" w16du:dateUtc="2025-10-23T17:08:00Z"/>
        </w:rPr>
      </w:pPr>
      <w:ins w:id="1291" w:author="Boost Mobile" w:date="2025-10-23T13:08:00Z" w16du:dateUtc="2025-10-23T17:08:00Z">
        <w:r w:rsidRPr="00990B12">
          <w:t>When "NS_0</w:t>
        </w:r>
      </w:ins>
      <w:ins w:id="1292" w:author="Boost Mobile" w:date="2025-10-23T13:11:00Z" w16du:dateUtc="2025-10-23T17:11:00Z">
        <w:r>
          <w:t>6</w:t>
        </w:r>
      </w:ins>
      <w:ins w:id="1293" w:author="Boost Mobile" w:date="2025-10-23T13:08:00Z" w16du:dateUtc="2025-10-23T17:08:00Z">
        <w:r w:rsidRPr="00990B12">
          <w:t>N"</w:t>
        </w:r>
      </w:ins>
      <w:ins w:id="1294" w:author="Boost Mobile" w:date="2025-10-23T13:11:00Z" w16du:dateUtc="2025-10-23T17:11:00Z">
        <w:r>
          <w:t xml:space="preserve"> </w:t>
        </w:r>
      </w:ins>
      <w:ins w:id="1295" w:author="Boost Mobile" w:date="2025-10-23T13:08:00Z" w16du:dateUtc="2025-10-23T17:08:00Z">
        <w:r w:rsidRPr="00990B12">
          <w:t>is indicated in the cell, the power of any UE emission shall not exceed the levels specified in Table 6.5.3.3.</w:t>
        </w:r>
        <w:r w:rsidRPr="00990B12">
          <w:rPr>
            <w:lang w:eastAsia="zh-CN"/>
          </w:rPr>
          <w:t>5.</w:t>
        </w:r>
      </w:ins>
      <w:ins w:id="1296" w:author="Boost Mobile" w:date="2025-10-23T13:13:00Z" w16du:dateUtc="2025-10-23T17:13:00Z">
        <w:r>
          <w:rPr>
            <w:lang w:eastAsia="zh-CN"/>
          </w:rPr>
          <w:t>4</w:t>
        </w:r>
      </w:ins>
      <w:ins w:id="1297"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160D869" w14:textId="27FB24D2" w:rsidR="00F81E5E" w:rsidRDefault="00F81E5E" w:rsidP="00F81E5E">
      <w:pPr>
        <w:pStyle w:val="TH"/>
        <w:rPr>
          <w:ins w:id="1298" w:author="Boost Mobile" w:date="2025-10-23T13:14:00Z" w16du:dateUtc="2025-10-23T17:14:00Z"/>
          <w:rFonts w:eastAsia="Yu Mincho"/>
        </w:rPr>
      </w:pPr>
      <w:ins w:id="1299" w:author="Boost Mobile" w:date="2025-10-23T13:08:00Z" w16du:dateUtc="2025-10-23T17:08:00Z">
        <w:r w:rsidRPr="00990B12">
          <w:t>Table 6.5.3.3.</w:t>
        </w:r>
        <w:r w:rsidRPr="00990B12">
          <w:rPr>
            <w:lang w:eastAsia="zh-CN"/>
          </w:rPr>
          <w:t>5.</w:t>
        </w:r>
      </w:ins>
      <w:ins w:id="1300" w:author="Boost Mobile" w:date="2025-10-23T13:13:00Z" w16du:dateUtc="2025-10-23T17:13:00Z">
        <w:r>
          <w:rPr>
            <w:lang w:eastAsia="zh-CN"/>
          </w:rPr>
          <w:t>4</w:t>
        </w:r>
      </w:ins>
      <w:ins w:id="1301" w:author="Boost Mobile" w:date="2025-10-23T13:08:00Z" w16du:dateUtc="2025-10-23T17:08:00Z">
        <w:r w:rsidRPr="00990B12">
          <w:t xml:space="preserve">-1: Additional out-of-band requirements for </w:t>
        </w:r>
        <w:r w:rsidRPr="00990B12">
          <w:rPr>
            <w:rFonts w:eastAsia="Yu Mincho"/>
          </w:rPr>
          <w:t>"</w:t>
        </w:r>
        <w:r w:rsidRPr="00990B12">
          <w:t>NS_0</w:t>
        </w:r>
      </w:ins>
      <w:ins w:id="1302" w:author="Boost Mobile" w:date="2025-10-23T13:13:00Z" w16du:dateUtc="2025-10-23T17:13:00Z">
        <w:r>
          <w:t>6</w:t>
        </w:r>
      </w:ins>
      <w:ins w:id="1303" w:author="Boost Mobile" w:date="2025-10-23T13:08:00Z" w16du:dateUtc="2025-10-23T17:08:00Z">
        <w:r w:rsidRPr="00990B12">
          <w:t>N</w:t>
        </w:r>
        <w:r w:rsidRPr="00990B12">
          <w:rPr>
            <w:rFonts w:eastAsia="Yu Mincho"/>
          </w:rPr>
          <w:t xml:space="preserve">" </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584F5DE5" w14:textId="77777777" w:rsidTr="00F076F3">
        <w:trPr>
          <w:cantSplit/>
          <w:trHeight w:val="375"/>
          <w:jc w:val="center"/>
          <w:ins w:id="1304" w:author="Boost Mobile" w:date="2025-10-23T13:14:00Z"/>
        </w:trPr>
        <w:tc>
          <w:tcPr>
            <w:tcW w:w="1799" w:type="dxa"/>
            <w:vMerge w:val="restart"/>
          </w:tcPr>
          <w:p w14:paraId="0298CF47" w14:textId="77777777" w:rsidR="00F81E5E" w:rsidRPr="00DB20DC" w:rsidRDefault="00F81E5E" w:rsidP="00F076F3">
            <w:pPr>
              <w:keepNext/>
              <w:keepLines/>
              <w:spacing w:after="0"/>
              <w:jc w:val="center"/>
              <w:rPr>
                <w:ins w:id="1305" w:author="Boost Mobile" w:date="2025-10-23T13:14:00Z" w16du:dateUtc="2025-10-23T17:14:00Z"/>
                <w:rFonts w:ascii="Arial" w:hAnsi="Arial" w:cs="Arial"/>
                <w:b/>
                <w:bCs/>
                <w:sz w:val="18"/>
              </w:rPr>
            </w:pPr>
            <w:ins w:id="1306" w:author="Boost Mobile" w:date="2025-10-23T13:14:00Z" w16du:dateUtc="2025-10-23T17:14:00Z">
              <w:r w:rsidRPr="00DB20DC">
                <w:rPr>
                  <w:rFonts w:ascii="Arial" w:hAnsi="Arial" w:cs="Arial"/>
                  <w:b/>
                  <w:bCs/>
                  <w:sz w:val="18"/>
                </w:rPr>
                <w:t xml:space="preserve">Frequency </w:t>
              </w:r>
              <w:r>
                <w:rPr>
                  <w:rFonts w:ascii="Arial" w:hAnsi="Arial" w:cs="Arial"/>
                  <w:b/>
                  <w:bCs/>
                  <w:sz w:val="18"/>
                </w:rPr>
                <w:t>range</w:t>
              </w:r>
            </w:ins>
          </w:p>
          <w:p w14:paraId="3B5484E0" w14:textId="77777777" w:rsidR="00F81E5E" w:rsidRPr="00715883" w:rsidRDefault="00F81E5E" w:rsidP="00F076F3">
            <w:pPr>
              <w:pStyle w:val="TAH"/>
              <w:rPr>
                <w:ins w:id="1307" w:author="Boost Mobile" w:date="2025-10-23T13:14:00Z" w16du:dateUtc="2025-10-23T17:14:00Z"/>
                <w:rFonts w:cs="Arial"/>
                <w:bCs/>
              </w:rPr>
            </w:pPr>
            <w:ins w:id="1308" w:author="Boost Mobile" w:date="2025-10-23T13:14:00Z" w16du:dateUtc="2025-10-23T17:14:00Z">
              <w:r w:rsidRPr="00DB20DC">
                <w:rPr>
                  <w:rFonts w:cs="Arial"/>
                  <w:bCs/>
                </w:rPr>
                <w:t>(MHz)</w:t>
              </w:r>
            </w:ins>
          </w:p>
        </w:tc>
        <w:tc>
          <w:tcPr>
            <w:tcW w:w="2181" w:type="dxa"/>
          </w:tcPr>
          <w:p w14:paraId="347A540E" w14:textId="77777777" w:rsidR="00F81E5E" w:rsidRPr="00715883" w:rsidRDefault="00F81E5E" w:rsidP="00F076F3">
            <w:pPr>
              <w:pStyle w:val="TAH"/>
              <w:rPr>
                <w:ins w:id="1309" w:author="Boost Mobile" w:date="2025-10-23T13:14:00Z" w16du:dateUtc="2025-10-23T17:14:00Z"/>
                <w:rFonts w:cs="Arial"/>
                <w:bCs/>
              </w:rPr>
            </w:pPr>
            <w:ins w:id="1310" w:author="Boost Mobile" w:date="2025-10-23T13:14:00Z" w16du:dateUtc="2025-10-23T17:14: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53F75CED" w14:textId="77777777" w:rsidR="00F81E5E" w:rsidRPr="00715883" w:rsidRDefault="00F81E5E" w:rsidP="00F076F3">
            <w:pPr>
              <w:pStyle w:val="TAH"/>
              <w:rPr>
                <w:ins w:id="1311" w:author="Boost Mobile" w:date="2025-10-23T13:14:00Z" w16du:dateUtc="2025-10-23T17:14:00Z"/>
                <w:rFonts w:cs="Arial"/>
                <w:bCs/>
              </w:rPr>
            </w:pPr>
            <w:ins w:id="1312" w:author="Boost Mobile" w:date="2025-10-23T13:14:00Z" w16du:dateUtc="2025-10-23T17:14:00Z">
              <w:r w:rsidRPr="00715883">
                <w:rPr>
                  <w:rFonts w:cs="Arial"/>
                  <w:bCs/>
                </w:rPr>
                <w:t xml:space="preserve">Measurement bandwidth </w:t>
              </w:r>
            </w:ins>
          </w:p>
        </w:tc>
        <w:tc>
          <w:tcPr>
            <w:tcW w:w="2155" w:type="dxa"/>
            <w:vMerge w:val="restart"/>
          </w:tcPr>
          <w:p w14:paraId="53B4C0A5" w14:textId="77777777" w:rsidR="00F81E5E" w:rsidRPr="00715883" w:rsidRDefault="00F81E5E" w:rsidP="00F076F3">
            <w:pPr>
              <w:pStyle w:val="TAH"/>
              <w:rPr>
                <w:ins w:id="1313" w:author="Boost Mobile" w:date="2025-10-23T13:14:00Z" w16du:dateUtc="2025-10-23T17:14:00Z"/>
                <w:rFonts w:cs="Arial"/>
                <w:bCs/>
              </w:rPr>
            </w:pPr>
            <w:ins w:id="1314" w:author="Boost Mobile" w:date="2025-10-23T13:14:00Z" w16du:dateUtc="2025-10-23T17:14:00Z">
              <w:r w:rsidRPr="00715883">
                <w:rPr>
                  <w:rFonts w:cs="Arial"/>
                  <w:bCs/>
                </w:rPr>
                <w:t>NOTE</w:t>
              </w:r>
            </w:ins>
          </w:p>
        </w:tc>
      </w:tr>
      <w:tr w:rsidR="00F81E5E" w:rsidRPr="00715883" w14:paraId="4830AD88" w14:textId="77777777" w:rsidTr="00F076F3">
        <w:trPr>
          <w:cantSplit/>
          <w:trHeight w:val="181"/>
          <w:jc w:val="center"/>
          <w:ins w:id="1315" w:author="Boost Mobile" w:date="2025-10-23T13:14:00Z"/>
        </w:trPr>
        <w:tc>
          <w:tcPr>
            <w:tcW w:w="1799" w:type="dxa"/>
            <w:vMerge/>
          </w:tcPr>
          <w:p w14:paraId="77D1FFDE" w14:textId="77777777" w:rsidR="00F81E5E" w:rsidRPr="00715883" w:rsidRDefault="00F81E5E" w:rsidP="00F076F3">
            <w:pPr>
              <w:pStyle w:val="TAH"/>
              <w:rPr>
                <w:ins w:id="1316" w:author="Boost Mobile" w:date="2025-10-23T13:14:00Z" w16du:dateUtc="2025-10-23T17:14:00Z"/>
                <w:rFonts w:cs="Arial"/>
                <w:b w:val="0"/>
              </w:rPr>
            </w:pPr>
          </w:p>
        </w:tc>
        <w:tc>
          <w:tcPr>
            <w:tcW w:w="2181" w:type="dxa"/>
          </w:tcPr>
          <w:p w14:paraId="4E51D425" w14:textId="77777777" w:rsidR="00F81E5E" w:rsidRPr="00715883" w:rsidRDefault="00F81E5E" w:rsidP="00F076F3">
            <w:pPr>
              <w:pStyle w:val="TAH"/>
              <w:rPr>
                <w:ins w:id="1317" w:author="Boost Mobile" w:date="2025-10-23T13:14:00Z" w16du:dateUtc="2025-10-23T17:14:00Z"/>
                <w:rFonts w:cs="Arial"/>
                <w:b w:val="0"/>
                <w:lang w:val="en-US"/>
              </w:rPr>
            </w:pPr>
            <w:ins w:id="1318" w:author="Boost Mobile" w:date="2025-10-23T13:14:00Z" w16du:dateUtc="2025-10-23T17:14: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344469E2" w14:textId="77777777" w:rsidR="00F81E5E" w:rsidRPr="00715883" w:rsidRDefault="00F81E5E" w:rsidP="00F076F3">
            <w:pPr>
              <w:pStyle w:val="TableText"/>
              <w:ind w:left="800"/>
              <w:rPr>
                <w:ins w:id="1319" w:author="Boost Mobile" w:date="2025-10-23T13:14:00Z" w16du:dateUtc="2025-10-23T17:14:00Z"/>
                <w:rFonts w:ascii="Arial" w:eastAsia="Times New Roman" w:hAnsi="Arial" w:cs="Arial"/>
                <w:sz w:val="18"/>
                <w:szCs w:val="18"/>
              </w:rPr>
            </w:pPr>
          </w:p>
        </w:tc>
        <w:tc>
          <w:tcPr>
            <w:tcW w:w="2155" w:type="dxa"/>
            <w:vMerge/>
            <w:tcBorders>
              <w:bottom w:val="single" w:sz="4" w:space="0" w:color="auto"/>
            </w:tcBorders>
          </w:tcPr>
          <w:p w14:paraId="3F9EBFCB" w14:textId="77777777" w:rsidR="00F81E5E" w:rsidRPr="00715883" w:rsidRDefault="00F81E5E" w:rsidP="00F076F3">
            <w:pPr>
              <w:pStyle w:val="TableText"/>
              <w:ind w:left="800"/>
              <w:rPr>
                <w:ins w:id="1320" w:author="Boost Mobile" w:date="2025-10-23T13:14:00Z" w16du:dateUtc="2025-10-23T17:14:00Z"/>
                <w:rFonts w:ascii="Arial" w:eastAsia="Times New Roman" w:hAnsi="Arial" w:cs="Arial"/>
                <w:sz w:val="18"/>
                <w:szCs w:val="18"/>
              </w:rPr>
            </w:pPr>
          </w:p>
        </w:tc>
      </w:tr>
      <w:tr w:rsidR="00F81E5E" w:rsidRPr="00715883" w14:paraId="44876FB2" w14:textId="77777777" w:rsidTr="00F076F3">
        <w:trPr>
          <w:jc w:val="center"/>
          <w:ins w:id="1321" w:author="Boost Mobile" w:date="2025-10-23T13:14:00Z"/>
        </w:trPr>
        <w:tc>
          <w:tcPr>
            <w:tcW w:w="1799" w:type="dxa"/>
          </w:tcPr>
          <w:p w14:paraId="0E7E0BA2" w14:textId="77777777" w:rsidR="00F81E5E" w:rsidRPr="00F96BEE" w:rsidRDefault="00F81E5E" w:rsidP="00F076F3">
            <w:pPr>
              <w:pStyle w:val="TAC"/>
              <w:rPr>
                <w:ins w:id="1322" w:author="Boost Mobile" w:date="2025-10-23T13:14:00Z" w16du:dateUtc="2025-10-23T17:14:00Z"/>
                <w:rFonts w:cs="Arial"/>
                <w:szCs w:val="18"/>
              </w:rPr>
            </w:pPr>
            <w:ins w:id="1323" w:author="Boost Mobile" w:date="2025-10-23T13:14:00Z" w16du:dateUtc="2025-10-23T17:14: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1490F56F" w14:textId="77777777" w:rsidR="00F81E5E" w:rsidRPr="00F96BEE" w:rsidRDefault="00F81E5E" w:rsidP="00F076F3">
            <w:pPr>
              <w:pStyle w:val="TAC"/>
              <w:rPr>
                <w:ins w:id="1324" w:author="Boost Mobile" w:date="2025-10-23T13:14:00Z" w16du:dateUtc="2025-10-23T17:14:00Z"/>
                <w:rFonts w:cs="Arial"/>
                <w:szCs w:val="18"/>
              </w:rPr>
            </w:pPr>
            <w:ins w:id="1325" w:author="Boost Mobile" w:date="2025-10-23T13:14:00Z" w16du:dateUtc="2025-10-23T17:14:00Z">
              <w:r w:rsidRPr="00F96BEE">
                <w:rPr>
                  <w:rFonts w:cs="Arial"/>
                  <w:szCs w:val="18"/>
                  <w:lang w:val="en-US"/>
                </w:rPr>
                <w:t>-50</w:t>
              </w:r>
            </w:ins>
          </w:p>
        </w:tc>
        <w:tc>
          <w:tcPr>
            <w:tcW w:w="1377" w:type="dxa"/>
          </w:tcPr>
          <w:p w14:paraId="182463EA" w14:textId="77777777" w:rsidR="00F81E5E" w:rsidRPr="00F96BEE" w:rsidRDefault="00F81E5E" w:rsidP="00F076F3">
            <w:pPr>
              <w:pStyle w:val="TAC"/>
              <w:rPr>
                <w:ins w:id="1326" w:author="Boost Mobile" w:date="2025-10-23T13:14:00Z" w16du:dateUtc="2025-10-23T17:14:00Z"/>
                <w:rFonts w:cs="Arial"/>
                <w:szCs w:val="18"/>
              </w:rPr>
            </w:pPr>
            <w:ins w:id="1327" w:author="Boost Mobile" w:date="2025-10-23T13:14:00Z" w16du:dateUtc="2025-10-23T17:14:00Z">
              <w:r w:rsidRPr="00F96BEE">
                <w:rPr>
                  <w:rFonts w:cs="Arial"/>
                  <w:szCs w:val="18"/>
                  <w:lang w:val="en-US"/>
                </w:rPr>
                <w:t>700 Hz</w:t>
              </w:r>
            </w:ins>
          </w:p>
        </w:tc>
        <w:tc>
          <w:tcPr>
            <w:tcW w:w="2155" w:type="dxa"/>
            <w:vMerge w:val="restart"/>
            <w:shd w:val="clear" w:color="auto" w:fill="auto"/>
          </w:tcPr>
          <w:p w14:paraId="4719D183" w14:textId="77777777" w:rsidR="00F81E5E" w:rsidRPr="00E64702" w:rsidRDefault="00F81E5E" w:rsidP="00F076F3">
            <w:pPr>
              <w:pStyle w:val="TAC"/>
              <w:rPr>
                <w:ins w:id="1328" w:author="Boost Mobile" w:date="2025-10-23T13:14:00Z" w16du:dateUtc="2025-10-23T17:14:00Z"/>
                <w:rFonts w:cs="Arial"/>
                <w:szCs w:val="18"/>
                <w:highlight w:val="yellow"/>
              </w:rPr>
            </w:pPr>
            <w:ins w:id="1329" w:author="Boost Mobile" w:date="2025-10-23T13:14:00Z" w16du:dateUtc="2025-10-23T17:14:00Z">
              <w:r w:rsidRPr="00F96BEE">
                <w:rPr>
                  <w:rFonts w:cs="Arial"/>
                  <w:szCs w:val="18"/>
                </w:rPr>
                <w:t>Averaged over any 2 millisecond active transmission interval</w:t>
              </w:r>
            </w:ins>
          </w:p>
        </w:tc>
      </w:tr>
      <w:tr w:rsidR="00F81E5E" w:rsidRPr="00715883" w14:paraId="16EEA4B7" w14:textId="77777777" w:rsidTr="00F076F3">
        <w:trPr>
          <w:jc w:val="center"/>
          <w:ins w:id="1330" w:author="Boost Mobile" w:date="2025-10-23T13:14:00Z"/>
        </w:trPr>
        <w:tc>
          <w:tcPr>
            <w:tcW w:w="1799" w:type="dxa"/>
          </w:tcPr>
          <w:p w14:paraId="1AD4E917" w14:textId="77777777" w:rsidR="00F81E5E" w:rsidRPr="00F96BEE" w:rsidRDefault="00F81E5E" w:rsidP="00F076F3">
            <w:pPr>
              <w:pStyle w:val="TAC"/>
              <w:rPr>
                <w:ins w:id="1331" w:author="Boost Mobile" w:date="2025-10-23T13:14:00Z" w16du:dateUtc="2025-10-23T17:14:00Z"/>
                <w:rFonts w:cs="Arial"/>
                <w:szCs w:val="18"/>
              </w:rPr>
            </w:pPr>
            <w:ins w:id="1332" w:author="Boost Mobile" w:date="2025-10-23T13:14:00Z" w16du:dateUtc="2025-10-23T17:14: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4FEE0A2" w14:textId="77777777" w:rsidR="00F81E5E" w:rsidRPr="00F96BEE" w:rsidRDefault="00F81E5E" w:rsidP="00F076F3">
            <w:pPr>
              <w:pStyle w:val="TAC"/>
              <w:rPr>
                <w:ins w:id="1333" w:author="Boost Mobile" w:date="2025-10-23T13:14:00Z" w16du:dateUtc="2025-10-23T17:14:00Z"/>
                <w:rFonts w:cs="Arial"/>
                <w:szCs w:val="18"/>
              </w:rPr>
            </w:pPr>
            <w:ins w:id="1334" w:author="Boost Mobile" w:date="2025-10-23T13:14:00Z" w16du:dateUtc="2025-10-23T17:14:00Z">
              <w:r w:rsidRPr="00F96BEE">
                <w:rPr>
                  <w:rFonts w:cs="Arial"/>
                  <w:szCs w:val="18"/>
                </w:rPr>
                <w:t>-40</w:t>
              </w:r>
            </w:ins>
          </w:p>
        </w:tc>
        <w:tc>
          <w:tcPr>
            <w:tcW w:w="1377" w:type="dxa"/>
          </w:tcPr>
          <w:p w14:paraId="70FC996A" w14:textId="77777777" w:rsidR="00F81E5E" w:rsidRPr="00F96BEE" w:rsidRDefault="00F81E5E" w:rsidP="00F076F3">
            <w:pPr>
              <w:pStyle w:val="TAC"/>
              <w:rPr>
                <w:ins w:id="1335" w:author="Boost Mobile" w:date="2025-10-23T13:14:00Z" w16du:dateUtc="2025-10-23T17:14:00Z"/>
                <w:rFonts w:cs="Arial"/>
                <w:szCs w:val="18"/>
              </w:rPr>
            </w:pPr>
            <w:ins w:id="1336" w:author="Boost Mobile" w:date="2025-10-23T13:14:00Z" w16du:dateUtc="2025-10-23T17:14:00Z">
              <w:r w:rsidRPr="00F96BEE">
                <w:rPr>
                  <w:rFonts w:cs="Arial"/>
                  <w:szCs w:val="18"/>
                </w:rPr>
                <w:t>1MHz</w:t>
              </w:r>
            </w:ins>
          </w:p>
        </w:tc>
        <w:tc>
          <w:tcPr>
            <w:tcW w:w="2155" w:type="dxa"/>
            <w:vMerge/>
            <w:shd w:val="clear" w:color="auto" w:fill="auto"/>
          </w:tcPr>
          <w:p w14:paraId="25966D5F" w14:textId="77777777" w:rsidR="00F81E5E" w:rsidRPr="00E64702" w:rsidRDefault="00F81E5E" w:rsidP="00F076F3">
            <w:pPr>
              <w:pStyle w:val="TAC"/>
              <w:rPr>
                <w:ins w:id="1337" w:author="Boost Mobile" w:date="2025-10-23T13:14:00Z" w16du:dateUtc="2025-10-23T17:14:00Z"/>
                <w:rFonts w:cs="Arial"/>
                <w:szCs w:val="18"/>
                <w:highlight w:val="yellow"/>
              </w:rPr>
            </w:pPr>
          </w:p>
        </w:tc>
      </w:tr>
    </w:tbl>
    <w:p w14:paraId="5E462966" w14:textId="77777777" w:rsidR="00F81E5E" w:rsidRDefault="00F81E5E" w:rsidP="00F81E5E">
      <w:pPr>
        <w:rPr>
          <w:ins w:id="1338" w:author="Boost Mobile" w:date="2025-10-23T13:08:00Z" w16du:dateUtc="2025-10-23T17:08:00Z"/>
          <w:color w:val="0000FF"/>
          <w:sz w:val="22"/>
          <w:szCs w:val="22"/>
        </w:rPr>
      </w:pPr>
    </w:p>
    <w:p w14:paraId="142D49A6" w14:textId="7AF69BE1" w:rsidR="00F81E5E" w:rsidRPr="00990B12" w:rsidRDefault="00F81E5E" w:rsidP="00F81E5E">
      <w:pPr>
        <w:pStyle w:val="Heading5"/>
        <w:rPr>
          <w:ins w:id="1339" w:author="Boost Mobile" w:date="2025-10-23T13:08:00Z" w16du:dateUtc="2025-10-23T17:08:00Z"/>
        </w:rPr>
      </w:pPr>
      <w:ins w:id="1340"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341" w:author="Boost Mobile" w:date="2025-10-23T13:11:00Z" w16du:dateUtc="2025-10-23T17:11:00Z">
        <w:r>
          <w:rPr>
            <w:lang w:eastAsia="zh-CN"/>
          </w:rPr>
          <w:t>5</w:t>
        </w:r>
      </w:ins>
      <w:ins w:id="1342" w:author="Boost Mobile" w:date="2025-10-23T13:08:00Z" w16du:dateUtc="2025-10-23T17:08:00Z">
        <w:r w:rsidRPr="00990B12">
          <w:tab/>
          <w:t>Test requirement (network signalling value "NS_0</w:t>
        </w:r>
      </w:ins>
      <w:ins w:id="1343" w:author="Boost Mobile" w:date="2025-10-23T13:15:00Z" w16du:dateUtc="2025-10-23T17:15:00Z">
        <w:r>
          <w:rPr>
            <w:lang w:eastAsia="zh-CN"/>
          </w:rPr>
          <w:t>7</w:t>
        </w:r>
      </w:ins>
      <w:ins w:id="1344" w:author="Boost Mobile" w:date="2025-10-23T13:08:00Z" w16du:dateUtc="2025-10-23T17:08:00Z">
        <w:r w:rsidRPr="00990B12">
          <w:t>N")</w:t>
        </w:r>
      </w:ins>
    </w:p>
    <w:p w14:paraId="286F205A" w14:textId="44D02960" w:rsidR="00F81E5E" w:rsidRPr="00990B12" w:rsidRDefault="00F81E5E" w:rsidP="00F81E5E">
      <w:pPr>
        <w:rPr>
          <w:ins w:id="1345" w:author="Boost Mobile" w:date="2025-10-23T13:08:00Z" w16du:dateUtc="2025-10-23T17:08:00Z"/>
        </w:rPr>
      </w:pPr>
      <w:ins w:id="1346" w:author="Boost Mobile" w:date="2025-10-23T13:08:00Z" w16du:dateUtc="2025-10-23T17:08:00Z">
        <w:r w:rsidRPr="00990B12">
          <w:t>When "</w:t>
        </w:r>
        <w:r w:rsidRPr="00CA0E0C">
          <w:rPr>
            <w:highlight w:val="yellow"/>
          </w:rPr>
          <w:t>NS_0</w:t>
        </w:r>
      </w:ins>
      <w:ins w:id="1347" w:author="Boost Mobile" w:date="2025-11-18T17:45:00Z" w16du:dateUtc="2025-11-18T23:45:00Z">
        <w:r w:rsidR="00CA0E0C" w:rsidRPr="00CA0E0C">
          <w:rPr>
            <w:highlight w:val="yellow"/>
          </w:rPr>
          <w:t>7</w:t>
        </w:r>
      </w:ins>
      <w:ins w:id="1348" w:author="Boost Mobile" w:date="2025-10-23T13:08:00Z" w16du:dateUtc="2025-10-23T17:08:00Z">
        <w:r w:rsidRPr="00CA0E0C">
          <w:rPr>
            <w:highlight w:val="yellow"/>
          </w:rPr>
          <w:t>N</w:t>
        </w:r>
        <w:r w:rsidRPr="00990B12">
          <w:t>" is indicated in the cell, the power of any UE emission shall not exceed the levels specified in Table 6.5.3.3.</w:t>
        </w:r>
        <w:r w:rsidRPr="00990B12">
          <w:rPr>
            <w:lang w:eastAsia="zh-CN"/>
          </w:rPr>
          <w:t>5.</w:t>
        </w:r>
      </w:ins>
      <w:ins w:id="1349" w:author="Boost Mobile" w:date="2025-10-23T13:15:00Z" w16du:dateUtc="2025-10-23T17:15:00Z">
        <w:r>
          <w:rPr>
            <w:lang w:eastAsia="zh-CN"/>
          </w:rPr>
          <w:t>5</w:t>
        </w:r>
      </w:ins>
      <w:ins w:id="1350"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A38D544" w14:textId="145F2385" w:rsidR="00F81E5E" w:rsidRDefault="00F81E5E" w:rsidP="00F81E5E">
      <w:pPr>
        <w:pStyle w:val="TH"/>
        <w:rPr>
          <w:ins w:id="1351" w:author="Boost Mobile" w:date="2025-10-23T13:15:00Z" w16du:dateUtc="2025-10-23T17:15:00Z"/>
          <w:rFonts w:eastAsia="Yu Mincho"/>
        </w:rPr>
      </w:pPr>
      <w:ins w:id="1352" w:author="Boost Mobile" w:date="2025-10-23T13:08:00Z" w16du:dateUtc="2025-10-23T17:08:00Z">
        <w:r w:rsidRPr="00990B12">
          <w:lastRenderedPageBreak/>
          <w:t>Table 6.5.3.3.</w:t>
        </w:r>
        <w:r w:rsidRPr="00990B12">
          <w:rPr>
            <w:lang w:eastAsia="zh-CN"/>
          </w:rPr>
          <w:t>5.</w:t>
        </w:r>
      </w:ins>
      <w:ins w:id="1353" w:author="Boost Mobile" w:date="2025-10-23T13:15:00Z" w16du:dateUtc="2025-10-23T17:15:00Z">
        <w:r>
          <w:rPr>
            <w:lang w:eastAsia="zh-CN"/>
          </w:rPr>
          <w:t>5</w:t>
        </w:r>
      </w:ins>
      <w:ins w:id="1354" w:author="Boost Mobile" w:date="2025-10-23T13:08:00Z" w16du:dateUtc="2025-10-23T17:08:00Z">
        <w:r w:rsidRPr="00990B12">
          <w:t xml:space="preserve">-1: Additional out-of-band requirements for </w:t>
        </w:r>
        <w:r w:rsidRPr="00990B12">
          <w:rPr>
            <w:rFonts w:eastAsia="Yu Mincho"/>
          </w:rPr>
          <w:t>"</w:t>
        </w:r>
        <w:r w:rsidRPr="00990B12">
          <w:t>NS_0</w:t>
        </w:r>
      </w:ins>
      <w:ins w:id="1355" w:author="Boost Mobile" w:date="2025-10-23T13:15:00Z" w16du:dateUtc="2025-10-23T17:15:00Z">
        <w:r>
          <w:t>7</w:t>
        </w:r>
      </w:ins>
      <w:ins w:id="1356" w:author="Boost Mobile" w:date="2025-10-23T13:08:00Z" w16du:dateUtc="2025-10-23T17:08:00Z">
        <w:r w:rsidRPr="00990B12">
          <w:t>N</w:t>
        </w:r>
        <w:r w:rsidRPr="00990B12">
          <w:rPr>
            <w:rFonts w:eastAsia="Yu Mincho"/>
          </w:rPr>
          <w:t xml:space="preserve">" </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7333019A" w14:textId="77777777" w:rsidTr="00F076F3">
        <w:trPr>
          <w:cantSplit/>
          <w:trHeight w:val="375"/>
          <w:jc w:val="center"/>
          <w:ins w:id="1357" w:author="Boost Mobile" w:date="2025-10-23T13:15:00Z"/>
        </w:trPr>
        <w:tc>
          <w:tcPr>
            <w:tcW w:w="1799" w:type="dxa"/>
            <w:vMerge w:val="restart"/>
          </w:tcPr>
          <w:p w14:paraId="698BD41A" w14:textId="77777777" w:rsidR="00F81E5E" w:rsidRPr="00DB20DC" w:rsidRDefault="00F81E5E" w:rsidP="00F076F3">
            <w:pPr>
              <w:keepNext/>
              <w:keepLines/>
              <w:spacing w:after="0"/>
              <w:jc w:val="center"/>
              <w:rPr>
                <w:ins w:id="1358" w:author="Boost Mobile" w:date="2025-10-23T13:15:00Z" w16du:dateUtc="2025-10-23T17:15:00Z"/>
                <w:rFonts w:ascii="Arial" w:hAnsi="Arial" w:cs="Arial"/>
                <w:b/>
                <w:bCs/>
                <w:sz w:val="18"/>
              </w:rPr>
            </w:pPr>
            <w:ins w:id="1359" w:author="Boost Mobile" w:date="2025-10-23T13:15:00Z" w16du:dateUtc="2025-10-23T17:15:00Z">
              <w:r w:rsidRPr="00DB20DC">
                <w:rPr>
                  <w:rFonts w:ascii="Arial" w:hAnsi="Arial" w:cs="Arial"/>
                  <w:b/>
                  <w:bCs/>
                  <w:sz w:val="18"/>
                </w:rPr>
                <w:t xml:space="preserve">Frequency </w:t>
              </w:r>
              <w:r>
                <w:rPr>
                  <w:rFonts w:ascii="Arial" w:hAnsi="Arial" w:cs="Arial"/>
                  <w:b/>
                  <w:bCs/>
                  <w:sz w:val="18"/>
                </w:rPr>
                <w:t>range</w:t>
              </w:r>
            </w:ins>
          </w:p>
          <w:p w14:paraId="3454E4DA" w14:textId="77777777" w:rsidR="00F81E5E" w:rsidRPr="00715883" w:rsidRDefault="00F81E5E" w:rsidP="00F076F3">
            <w:pPr>
              <w:pStyle w:val="TAH"/>
              <w:rPr>
                <w:ins w:id="1360" w:author="Boost Mobile" w:date="2025-10-23T13:15:00Z" w16du:dateUtc="2025-10-23T17:15:00Z"/>
                <w:rFonts w:cs="Arial"/>
                <w:bCs/>
              </w:rPr>
            </w:pPr>
            <w:ins w:id="1361" w:author="Boost Mobile" w:date="2025-10-23T13:15:00Z" w16du:dateUtc="2025-10-23T17:15:00Z">
              <w:r w:rsidRPr="00DB20DC">
                <w:rPr>
                  <w:rFonts w:cs="Arial"/>
                  <w:bCs/>
                </w:rPr>
                <w:t>(MHz)</w:t>
              </w:r>
            </w:ins>
          </w:p>
        </w:tc>
        <w:tc>
          <w:tcPr>
            <w:tcW w:w="2181" w:type="dxa"/>
          </w:tcPr>
          <w:p w14:paraId="37DC5F41" w14:textId="77777777" w:rsidR="00F81E5E" w:rsidRPr="00715883" w:rsidRDefault="00F81E5E" w:rsidP="00F076F3">
            <w:pPr>
              <w:pStyle w:val="TAH"/>
              <w:rPr>
                <w:ins w:id="1362" w:author="Boost Mobile" w:date="2025-10-23T13:15:00Z" w16du:dateUtc="2025-10-23T17:15:00Z"/>
                <w:rFonts w:cs="Arial"/>
                <w:bCs/>
              </w:rPr>
            </w:pPr>
            <w:ins w:id="1363" w:author="Boost Mobile" w:date="2025-10-23T13:15:00Z" w16du:dateUtc="2025-10-23T17:1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1C3F1536" w14:textId="77777777" w:rsidR="00F81E5E" w:rsidRPr="00715883" w:rsidRDefault="00F81E5E" w:rsidP="00F076F3">
            <w:pPr>
              <w:pStyle w:val="TAH"/>
              <w:rPr>
                <w:ins w:id="1364" w:author="Boost Mobile" w:date="2025-10-23T13:15:00Z" w16du:dateUtc="2025-10-23T17:15:00Z"/>
                <w:rFonts w:cs="Arial"/>
                <w:bCs/>
              </w:rPr>
            </w:pPr>
            <w:ins w:id="1365" w:author="Boost Mobile" w:date="2025-10-23T13:15:00Z" w16du:dateUtc="2025-10-23T17:15:00Z">
              <w:r w:rsidRPr="00715883">
                <w:rPr>
                  <w:rFonts w:cs="Arial"/>
                  <w:bCs/>
                </w:rPr>
                <w:t xml:space="preserve">Measurement bandwidth </w:t>
              </w:r>
            </w:ins>
          </w:p>
        </w:tc>
        <w:tc>
          <w:tcPr>
            <w:tcW w:w="2155" w:type="dxa"/>
            <w:vMerge w:val="restart"/>
          </w:tcPr>
          <w:p w14:paraId="3B1D6EDE" w14:textId="77777777" w:rsidR="00F81E5E" w:rsidRPr="00715883" w:rsidRDefault="00F81E5E" w:rsidP="00F076F3">
            <w:pPr>
              <w:pStyle w:val="TAH"/>
              <w:rPr>
                <w:ins w:id="1366" w:author="Boost Mobile" w:date="2025-10-23T13:15:00Z" w16du:dateUtc="2025-10-23T17:15:00Z"/>
                <w:rFonts w:cs="Arial"/>
                <w:bCs/>
              </w:rPr>
            </w:pPr>
            <w:ins w:id="1367" w:author="Boost Mobile" w:date="2025-10-23T13:15:00Z" w16du:dateUtc="2025-10-23T17:15:00Z">
              <w:r w:rsidRPr="00715883">
                <w:rPr>
                  <w:rFonts w:cs="Arial"/>
                  <w:bCs/>
                </w:rPr>
                <w:t>NOTE</w:t>
              </w:r>
            </w:ins>
          </w:p>
        </w:tc>
      </w:tr>
      <w:tr w:rsidR="00F81E5E" w:rsidRPr="00715883" w14:paraId="72967CC8" w14:textId="77777777" w:rsidTr="00F076F3">
        <w:trPr>
          <w:cantSplit/>
          <w:trHeight w:val="181"/>
          <w:jc w:val="center"/>
          <w:ins w:id="1368" w:author="Boost Mobile" w:date="2025-10-23T13:15:00Z"/>
        </w:trPr>
        <w:tc>
          <w:tcPr>
            <w:tcW w:w="1799" w:type="dxa"/>
            <w:vMerge/>
          </w:tcPr>
          <w:p w14:paraId="06D171AD" w14:textId="77777777" w:rsidR="00F81E5E" w:rsidRPr="00715883" w:rsidRDefault="00F81E5E" w:rsidP="00F076F3">
            <w:pPr>
              <w:pStyle w:val="TAH"/>
              <w:rPr>
                <w:ins w:id="1369" w:author="Boost Mobile" w:date="2025-10-23T13:15:00Z" w16du:dateUtc="2025-10-23T17:15:00Z"/>
                <w:rFonts w:cs="Arial"/>
                <w:b w:val="0"/>
              </w:rPr>
            </w:pPr>
          </w:p>
        </w:tc>
        <w:tc>
          <w:tcPr>
            <w:tcW w:w="2181" w:type="dxa"/>
          </w:tcPr>
          <w:p w14:paraId="2C02AFB9" w14:textId="77777777" w:rsidR="00F81E5E" w:rsidRPr="00715883" w:rsidRDefault="00F81E5E" w:rsidP="00F076F3">
            <w:pPr>
              <w:pStyle w:val="TAH"/>
              <w:rPr>
                <w:ins w:id="1370" w:author="Boost Mobile" w:date="2025-10-23T13:15:00Z" w16du:dateUtc="2025-10-23T17:15:00Z"/>
                <w:rFonts w:cs="Arial"/>
                <w:b w:val="0"/>
                <w:lang w:val="en-US"/>
              </w:rPr>
            </w:pPr>
            <w:ins w:id="1371" w:author="Boost Mobile" w:date="2025-10-23T13:15:00Z" w16du:dateUtc="2025-10-23T17:1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E1C16AF" w14:textId="77777777" w:rsidR="00F81E5E" w:rsidRPr="00715883" w:rsidRDefault="00F81E5E" w:rsidP="00F076F3">
            <w:pPr>
              <w:pStyle w:val="TableText"/>
              <w:ind w:left="800"/>
              <w:rPr>
                <w:ins w:id="1372" w:author="Boost Mobile" w:date="2025-10-23T13:15:00Z" w16du:dateUtc="2025-10-23T17:15:00Z"/>
                <w:rFonts w:ascii="Arial" w:eastAsia="Times New Roman" w:hAnsi="Arial" w:cs="Arial"/>
                <w:sz w:val="18"/>
                <w:szCs w:val="18"/>
              </w:rPr>
            </w:pPr>
          </w:p>
        </w:tc>
        <w:tc>
          <w:tcPr>
            <w:tcW w:w="2155" w:type="dxa"/>
            <w:vMerge/>
            <w:tcBorders>
              <w:bottom w:val="single" w:sz="4" w:space="0" w:color="auto"/>
            </w:tcBorders>
          </w:tcPr>
          <w:p w14:paraId="169F268C" w14:textId="77777777" w:rsidR="00F81E5E" w:rsidRPr="00715883" w:rsidRDefault="00F81E5E" w:rsidP="00F076F3">
            <w:pPr>
              <w:pStyle w:val="TableText"/>
              <w:ind w:left="800"/>
              <w:rPr>
                <w:ins w:id="1373" w:author="Boost Mobile" w:date="2025-10-23T13:15:00Z" w16du:dateUtc="2025-10-23T17:15:00Z"/>
                <w:rFonts w:ascii="Arial" w:eastAsia="Times New Roman" w:hAnsi="Arial" w:cs="Arial"/>
                <w:sz w:val="18"/>
                <w:szCs w:val="18"/>
              </w:rPr>
            </w:pPr>
          </w:p>
        </w:tc>
      </w:tr>
      <w:tr w:rsidR="00F81E5E" w:rsidRPr="00715883" w14:paraId="00DB89CE" w14:textId="77777777" w:rsidTr="00F076F3">
        <w:trPr>
          <w:jc w:val="center"/>
          <w:ins w:id="1374" w:author="Boost Mobile" w:date="2025-10-23T13:15:00Z"/>
        </w:trPr>
        <w:tc>
          <w:tcPr>
            <w:tcW w:w="1799" w:type="dxa"/>
          </w:tcPr>
          <w:p w14:paraId="123E0024" w14:textId="77777777" w:rsidR="00F81E5E" w:rsidRPr="00762B37" w:rsidRDefault="00F81E5E" w:rsidP="00F076F3">
            <w:pPr>
              <w:pStyle w:val="TAC"/>
              <w:rPr>
                <w:ins w:id="1375" w:author="Boost Mobile" w:date="2025-10-23T13:15:00Z" w16du:dateUtc="2025-10-23T17:15:00Z"/>
                <w:rFonts w:cs="Arial"/>
              </w:rPr>
            </w:pPr>
            <w:ins w:id="1376" w:author="Boost Mobile" w:date="2025-10-23T13:15:00Z" w16du:dateUtc="2025-10-23T17:1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6F9825BD" w14:textId="77777777" w:rsidR="00F81E5E" w:rsidRDefault="00F81E5E" w:rsidP="00F076F3">
            <w:pPr>
              <w:pStyle w:val="TAC"/>
              <w:rPr>
                <w:ins w:id="1377" w:author="Boost Mobile" w:date="2025-10-23T13:15:00Z" w16du:dateUtc="2025-10-23T17:15:00Z"/>
                <w:rFonts w:cs="Arial"/>
              </w:rPr>
            </w:pPr>
            <w:ins w:id="1378" w:author="Boost Mobile" w:date="2025-10-23T13:15:00Z" w16du:dateUtc="2025-10-23T17:15:00Z">
              <w:r w:rsidRPr="00F96BEE">
                <w:rPr>
                  <w:rFonts w:cs="Arial"/>
                  <w:szCs w:val="18"/>
                  <w:lang w:val="en-US"/>
                </w:rPr>
                <w:t>-50</w:t>
              </w:r>
            </w:ins>
          </w:p>
        </w:tc>
        <w:tc>
          <w:tcPr>
            <w:tcW w:w="1377" w:type="dxa"/>
          </w:tcPr>
          <w:p w14:paraId="3AECBA7F" w14:textId="77777777" w:rsidR="00F81E5E" w:rsidRDefault="00F81E5E" w:rsidP="00F076F3">
            <w:pPr>
              <w:pStyle w:val="TAC"/>
              <w:rPr>
                <w:ins w:id="1379" w:author="Boost Mobile" w:date="2025-10-23T13:15:00Z" w16du:dateUtc="2025-10-23T17:15:00Z"/>
                <w:rFonts w:cs="Arial"/>
              </w:rPr>
            </w:pPr>
            <w:ins w:id="1380" w:author="Boost Mobile" w:date="2025-10-23T13:15:00Z" w16du:dateUtc="2025-10-23T17:15:00Z">
              <w:r w:rsidRPr="00F96BEE">
                <w:rPr>
                  <w:rFonts w:cs="Arial"/>
                  <w:szCs w:val="18"/>
                  <w:lang w:val="en-US"/>
                </w:rPr>
                <w:t>700 Hz</w:t>
              </w:r>
            </w:ins>
          </w:p>
        </w:tc>
        <w:tc>
          <w:tcPr>
            <w:tcW w:w="2155" w:type="dxa"/>
            <w:vMerge w:val="restart"/>
            <w:shd w:val="clear" w:color="auto" w:fill="auto"/>
          </w:tcPr>
          <w:p w14:paraId="26BB7746" w14:textId="77777777" w:rsidR="00F81E5E" w:rsidRPr="00647C24" w:rsidRDefault="00F81E5E" w:rsidP="00F076F3">
            <w:pPr>
              <w:pStyle w:val="TAC"/>
              <w:rPr>
                <w:ins w:id="1381" w:author="Boost Mobile" w:date="2025-10-23T13:15:00Z" w16du:dateUtc="2025-10-23T17:15:00Z"/>
                <w:rFonts w:cs="Arial"/>
                <w:szCs w:val="18"/>
              </w:rPr>
            </w:pPr>
            <w:ins w:id="1382" w:author="Boost Mobile" w:date="2025-10-23T13:15:00Z" w16du:dateUtc="2025-10-23T17:15:00Z">
              <w:r w:rsidRPr="00F96BEE">
                <w:rPr>
                  <w:rFonts w:cs="Arial"/>
                  <w:szCs w:val="18"/>
                </w:rPr>
                <w:t>Averaged over any 2 millisecond active transmission interval</w:t>
              </w:r>
            </w:ins>
          </w:p>
        </w:tc>
      </w:tr>
      <w:tr w:rsidR="00F81E5E" w:rsidRPr="00715883" w14:paraId="7E96F84F" w14:textId="77777777" w:rsidTr="00F076F3">
        <w:trPr>
          <w:jc w:val="center"/>
          <w:ins w:id="1383" w:author="Boost Mobile" w:date="2025-10-23T13:15:00Z"/>
        </w:trPr>
        <w:tc>
          <w:tcPr>
            <w:tcW w:w="1799" w:type="dxa"/>
          </w:tcPr>
          <w:p w14:paraId="0142615B" w14:textId="77777777" w:rsidR="00F81E5E" w:rsidRPr="00762B37" w:rsidRDefault="00F81E5E" w:rsidP="00F076F3">
            <w:pPr>
              <w:pStyle w:val="TAC"/>
              <w:rPr>
                <w:ins w:id="1384" w:author="Boost Mobile" w:date="2025-10-23T13:15:00Z" w16du:dateUtc="2025-10-23T17:15:00Z"/>
                <w:rFonts w:cs="Arial"/>
              </w:rPr>
            </w:pPr>
            <w:ins w:id="1385" w:author="Boost Mobile" w:date="2025-10-23T13:15:00Z" w16du:dateUtc="2025-10-23T17:1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6A9D9867" w14:textId="77777777" w:rsidR="00F81E5E" w:rsidRDefault="00F81E5E" w:rsidP="00F076F3">
            <w:pPr>
              <w:pStyle w:val="TAC"/>
              <w:rPr>
                <w:ins w:id="1386" w:author="Boost Mobile" w:date="2025-10-23T13:15:00Z" w16du:dateUtc="2025-10-23T17:15:00Z"/>
                <w:rFonts w:cs="Arial"/>
              </w:rPr>
            </w:pPr>
            <w:ins w:id="1387" w:author="Boost Mobile" w:date="2025-10-23T13:15:00Z" w16du:dateUtc="2025-10-23T17:15:00Z">
              <w:r w:rsidRPr="00F96BEE">
                <w:rPr>
                  <w:rFonts w:cs="Arial"/>
                  <w:szCs w:val="18"/>
                </w:rPr>
                <w:t>-40</w:t>
              </w:r>
            </w:ins>
          </w:p>
        </w:tc>
        <w:tc>
          <w:tcPr>
            <w:tcW w:w="1377" w:type="dxa"/>
          </w:tcPr>
          <w:p w14:paraId="3AECA389" w14:textId="77777777" w:rsidR="00F81E5E" w:rsidRDefault="00F81E5E" w:rsidP="00F076F3">
            <w:pPr>
              <w:pStyle w:val="TAC"/>
              <w:rPr>
                <w:ins w:id="1388" w:author="Boost Mobile" w:date="2025-10-23T13:15:00Z" w16du:dateUtc="2025-10-23T17:15:00Z"/>
                <w:rFonts w:cs="Arial"/>
              </w:rPr>
            </w:pPr>
            <w:ins w:id="1389" w:author="Boost Mobile" w:date="2025-10-23T13:15:00Z" w16du:dateUtc="2025-10-23T17:15:00Z">
              <w:r w:rsidRPr="00F96BEE">
                <w:rPr>
                  <w:rFonts w:cs="Arial"/>
                  <w:szCs w:val="18"/>
                </w:rPr>
                <w:t>1MHz</w:t>
              </w:r>
            </w:ins>
          </w:p>
        </w:tc>
        <w:tc>
          <w:tcPr>
            <w:tcW w:w="2155" w:type="dxa"/>
            <w:vMerge/>
            <w:tcBorders>
              <w:bottom w:val="single" w:sz="4" w:space="0" w:color="auto"/>
            </w:tcBorders>
            <w:shd w:val="clear" w:color="auto" w:fill="auto"/>
          </w:tcPr>
          <w:p w14:paraId="234A9085" w14:textId="77777777" w:rsidR="00F81E5E" w:rsidRPr="00647C24" w:rsidRDefault="00F81E5E" w:rsidP="00F076F3">
            <w:pPr>
              <w:pStyle w:val="TAC"/>
              <w:rPr>
                <w:ins w:id="1390" w:author="Boost Mobile" w:date="2025-10-23T13:15:00Z" w16du:dateUtc="2025-10-23T17:15:00Z"/>
                <w:rFonts w:cs="Arial"/>
                <w:szCs w:val="18"/>
              </w:rPr>
            </w:pPr>
          </w:p>
        </w:tc>
      </w:tr>
      <w:tr w:rsidR="00F81E5E" w:rsidRPr="00715883" w14:paraId="6B6B1425" w14:textId="77777777" w:rsidTr="00F076F3">
        <w:trPr>
          <w:jc w:val="center"/>
          <w:ins w:id="1391" w:author="Boost Mobile" w:date="2025-10-23T13:15:00Z"/>
        </w:trPr>
        <w:tc>
          <w:tcPr>
            <w:tcW w:w="1799" w:type="dxa"/>
          </w:tcPr>
          <w:p w14:paraId="00C0DF2C" w14:textId="77777777" w:rsidR="00F81E5E" w:rsidRPr="00647C24" w:rsidRDefault="00F81E5E" w:rsidP="00F076F3">
            <w:pPr>
              <w:pStyle w:val="TAC"/>
              <w:rPr>
                <w:ins w:id="1392" w:author="Boost Mobile" w:date="2025-10-23T13:15:00Z" w16du:dateUtc="2025-10-23T17:15:00Z"/>
                <w:rFonts w:cs="Arial"/>
              </w:rPr>
            </w:pPr>
            <w:ins w:id="1393" w:author="Boost Mobile" w:date="2025-10-23T13:15:00Z" w16du:dateUtc="2025-10-23T17:15: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23E40D4" w14:textId="77777777" w:rsidR="00F81E5E" w:rsidRPr="00647C24" w:rsidRDefault="00F81E5E" w:rsidP="00F076F3">
            <w:pPr>
              <w:pStyle w:val="TAC"/>
              <w:rPr>
                <w:ins w:id="1394" w:author="Boost Mobile" w:date="2025-10-23T13:15:00Z" w16du:dateUtc="2025-10-23T17:15:00Z"/>
                <w:rFonts w:cs="Arial"/>
              </w:rPr>
            </w:pPr>
            <w:ins w:id="1395" w:author="Boost Mobile" w:date="2025-10-23T13:15:00Z" w16du:dateUtc="2025-10-23T17:15:00Z">
              <w:r>
                <w:rPr>
                  <w:rFonts w:cs="Arial"/>
                </w:rPr>
                <w:t>-40</w:t>
              </w:r>
            </w:ins>
          </w:p>
        </w:tc>
        <w:tc>
          <w:tcPr>
            <w:tcW w:w="1377" w:type="dxa"/>
          </w:tcPr>
          <w:p w14:paraId="2949AE14" w14:textId="77777777" w:rsidR="00F81E5E" w:rsidRPr="00647C24" w:rsidRDefault="00F81E5E" w:rsidP="00F076F3">
            <w:pPr>
              <w:pStyle w:val="TAC"/>
              <w:rPr>
                <w:ins w:id="1396" w:author="Boost Mobile" w:date="2025-10-23T13:15:00Z" w16du:dateUtc="2025-10-23T17:15:00Z"/>
                <w:rFonts w:cs="Arial"/>
              </w:rPr>
            </w:pPr>
            <w:ins w:id="1397" w:author="Boost Mobile" w:date="2025-10-23T13:15:00Z" w16du:dateUtc="2025-10-23T17:15:00Z">
              <w:r>
                <w:rPr>
                  <w:rFonts w:cs="Arial"/>
                </w:rPr>
                <w:t>1MHz</w:t>
              </w:r>
            </w:ins>
          </w:p>
        </w:tc>
        <w:tc>
          <w:tcPr>
            <w:tcW w:w="2155" w:type="dxa"/>
            <w:tcBorders>
              <w:bottom w:val="single" w:sz="4" w:space="0" w:color="auto"/>
            </w:tcBorders>
            <w:shd w:val="clear" w:color="auto" w:fill="auto"/>
          </w:tcPr>
          <w:p w14:paraId="0AA808ED" w14:textId="77777777" w:rsidR="00F81E5E" w:rsidRPr="00647C24" w:rsidRDefault="00F81E5E" w:rsidP="00F076F3">
            <w:pPr>
              <w:pStyle w:val="TAC"/>
              <w:rPr>
                <w:ins w:id="1398" w:author="Boost Mobile" w:date="2025-10-23T13:15:00Z" w16du:dateUtc="2025-10-23T17:15:00Z"/>
                <w:rFonts w:cs="Arial"/>
                <w:szCs w:val="18"/>
              </w:rPr>
            </w:pPr>
          </w:p>
        </w:tc>
      </w:tr>
    </w:tbl>
    <w:p w14:paraId="63C79D4E" w14:textId="77777777" w:rsidR="00F81E5E" w:rsidRDefault="00F81E5E" w:rsidP="00F81E5E">
      <w:pPr>
        <w:rPr>
          <w:ins w:id="1399" w:author="Boost Mobile" w:date="2025-10-23T13:08:00Z" w16du:dateUtc="2025-10-23T17:08:00Z"/>
          <w:color w:val="0000FF"/>
          <w:sz w:val="22"/>
          <w:szCs w:val="22"/>
        </w:rPr>
      </w:pPr>
    </w:p>
    <w:p w14:paraId="39A7EC76" w14:textId="677F5BB3" w:rsidR="00F81E5E" w:rsidRPr="00990B12" w:rsidRDefault="00F81E5E" w:rsidP="00F81E5E">
      <w:pPr>
        <w:pStyle w:val="Heading5"/>
        <w:rPr>
          <w:ins w:id="1400" w:author="Boost Mobile" w:date="2025-10-23T13:08:00Z" w16du:dateUtc="2025-10-23T17:08:00Z"/>
        </w:rPr>
      </w:pPr>
      <w:ins w:id="1401"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402" w:author="Boost Mobile" w:date="2025-10-23T13:11:00Z" w16du:dateUtc="2025-10-23T17:11:00Z">
        <w:r>
          <w:rPr>
            <w:lang w:eastAsia="zh-CN"/>
          </w:rPr>
          <w:t>6</w:t>
        </w:r>
      </w:ins>
      <w:ins w:id="1403" w:author="Boost Mobile" w:date="2025-10-23T13:08:00Z" w16du:dateUtc="2025-10-23T17:08:00Z">
        <w:r w:rsidRPr="00990B12">
          <w:tab/>
          <w:t>Test requirement (network signalling value "NS_0</w:t>
        </w:r>
      </w:ins>
      <w:ins w:id="1404" w:author="Boost Mobile" w:date="2025-10-23T13:16:00Z" w16du:dateUtc="2025-10-23T17:16:00Z">
        <w:r>
          <w:rPr>
            <w:lang w:eastAsia="zh-CN"/>
          </w:rPr>
          <w:t>8</w:t>
        </w:r>
      </w:ins>
      <w:ins w:id="1405" w:author="Boost Mobile" w:date="2025-10-23T13:08:00Z" w16du:dateUtc="2025-10-23T17:08:00Z">
        <w:r w:rsidRPr="00990B12">
          <w:t>N")</w:t>
        </w:r>
      </w:ins>
    </w:p>
    <w:p w14:paraId="7A274A53" w14:textId="5541AA46" w:rsidR="00F81E5E" w:rsidRPr="00990B12" w:rsidRDefault="00F81E5E" w:rsidP="00F81E5E">
      <w:pPr>
        <w:rPr>
          <w:ins w:id="1406" w:author="Boost Mobile" w:date="2025-10-23T13:08:00Z" w16du:dateUtc="2025-10-23T17:08:00Z"/>
        </w:rPr>
      </w:pPr>
      <w:ins w:id="1407" w:author="Boost Mobile" w:date="2025-10-23T13:08:00Z" w16du:dateUtc="2025-10-23T17:08:00Z">
        <w:r w:rsidRPr="00990B12">
          <w:t>When "NS_0</w:t>
        </w:r>
      </w:ins>
      <w:ins w:id="1408" w:author="Boost Mobile" w:date="2025-10-23T13:16:00Z" w16du:dateUtc="2025-10-23T17:16:00Z">
        <w:r>
          <w:t>8</w:t>
        </w:r>
      </w:ins>
      <w:ins w:id="1409" w:author="Boost Mobile" w:date="2025-10-23T13:08:00Z" w16du:dateUtc="2025-10-23T17:08:00Z">
        <w:r w:rsidRPr="00990B12">
          <w:t>N" is indicated in the cell, the power of any UE emission shall not exceed the levels specified in Table 6.5.3.3.</w:t>
        </w:r>
        <w:r w:rsidRPr="00990B12">
          <w:rPr>
            <w:lang w:eastAsia="zh-CN"/>
          </w:rPr>
          <w:t>5.</w:t>
        </w:r>
      </w:ins>
      <w:ins w:id="1410" w:author="Boost Mobile" w:date="2025-10-23T13:16:00Z" w16du:dateUtc="2025-10-23T17:16:00Z">
        <w:r>
          <w:rPr>
            <w:lang w:eastAsia="zh-CN"/>
          </w:rPr>
          <w:t>6</w:t>
        </w:r>
      </w:ins>
      <w:ins w:id="1411"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505B3BBA" w14:textId="1951C372" w:rsidR="00F81E5E" w:rsidRPr="00990B12" w:rsidRDefault="00F81E5E" w:rsidP="00F81E5E">
      <w:pPr>
        <w:pStyle w:val="TH"/>
        <w:rPr>
          <w:ins w:id="1412" w:author="Boost Mobile" w:date="2025-10-23T13:08:00Z" w16du:dateUtc="2025-10-23T17:08:00Z"/>
        </w:rPr>
      </w:pPr>
      <w:ins w:id="1413" w:author="Boost Mobile" w:date="2025-10-23T13:08:00Z" w16du:dateUtc="2025-10-23T17:08:00Z">
        <w:r w:rsidRPr="00990B12">
          <w:t>Table 6.5.3.3.</w:t>
        </w:r>
        <w:r w:rsidRPr="00990B12">
          <w:rPr>
            <w:lang w:eastAsia="zh-CN"/>
          </w:rPr>
          <w:t>5.</w:t>
        </w:r>
      </w:ins>
      <w:ins w:id="1414" w:author="Boost Mobile" w:date="2025-10-23T13:16:00Z" w16du:dateUtc="2025-10-23T17:16:00Z">
        <w:r>
          <w:rPr>
            <w:lang w:eastAsia="zh-CN"/>
          </w:rPr>
          <w:t>6</w:t>
        </w:r>
      </w:ins>
      <w:ins w:id="1415" w:author="Boost Mobile" w:date="2025-10-23T13:08:00Z" w16du:dateUtc="2025-10-23T17:08:00Z">
        <w:r w:rsidRPr="00990B12">
          <w:t xml:space="preserve">-1: Additional out-of-band requirements for </w:t>
        </w:r>
        <w:r w:rsidRPr="00990B12">
          <w:rPr>
            <w:rFonts w:eastAsia="Yu Mincho"/>
          </w:rPr>
          <w:t>"</w:t>
        </w:r>
        <w:r w:rsidRPr="00990B12">
          <w:t>NS_0</w:t>
        </w:r>
      </w:ins>
      <w:ins w:id="1416" w:author="Boost Mobile" w:date="2025-10-23T13:16:00Z" w16du:dateUtc="2025-10-23T17:16:00Z">
        <w:r>
          <w:t>8</w:t>
        </w:r>
      </w:ins>
      <w:ins w:id="1417" w:author="Boost Mobile" w:date="2025-10-23T13:08:00Z" w16du:dateUtc="2025-10-23T17:08:00Z">
        <w:r w:rsidRPr="00990B12">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026FD2B7" w14:textId="77777777" w:rsidTr="00F076F3">
        <w:trPr>
          <w:cantSplit/>
          <w:trHeight w:val="375"/>
          <w:jc w:val="center"/>
          <w:ins w:id="1418" w:author="Boost Mobile" w:date="2025-10-23T13:16:00Z"/>
        </w:trPr>
        <w:tc>
          <w:tcPr>
            <w:tcW w:w="1799" w:type="dxa"/>
            <w:vMerge w:val="restart"/>
          </w:tcPr>
          <w:p w14:paraId="6FC4D392" w14:textId="77777777" w:rsidR="00F81E5E" w:rsidRPr="00DB20DC" w:rsidRDefault="00F81E5E" w:rsidP="00F076F3">
            <w:pPr>
              <w:keepNext/>
              <w:keepLines/>
              <w:spacing w:after="0"/>
              <w:jc w:val="center"/>
              <w:rPr>
                <w:ins w:id="1419" w:author="Boost Mobile" w:date="2025-10-23T13:16:00Z" w16du:dateUtc="2025-10-23T17:16:00Z"/>
                <w:rFonts w:ascii="Arial" w:hAnsi="Arial" w:cs="Arial"/>
                <w:b/>
                <w:bCs/>
                <w:sz w:val="18"/>
              </w:rPr>
            </w:pPr>
            <w:ins w:id="1420" w:author="Boost Mobile" w:date="2025-10-23T13:16:00Z" w16du:dateUtc="2025-10-23T17:16:00Z">
              <w:r w:rsidRPr="00DB20DC">
                <w:rPr>
                  <w:rFonts w:ascii="Arial" w:hAnsi="Arial" w:cs="Arial"/>
                  <w:b/>
                  <w:bCs/>
                  <w:sz w:val="18"/>
                </w:rPr>
                <w:t xml:space="preserve">Frequency </w:t>
              </w:r>
              <w:r>
                <w:rPr>
                  <w:rFonts w:ascii="Arial" w:hAnsi="Arial" w:cs="Arial"/>
                  <w:b/>
                  <w:bCs/>
                  <w:sz w:val="18"/>
                </w:rPr>
                <w:t>range</w:t>
              </w:r>
            </w:ins>
          </w:p>
          <w:p w14:paraId="6CF571C3" w14:textId="77777777" w:rsidR="00F81E5E" w:rsidRPr="00715883" w:rsidRDefault="00F81E5E" w:rsidP="00F076F3">
            <w:pPr>
              <w:pStyle w:val="TAH"/>
              <w:rPr>
                <w:ins w:id="1421" w:author="Boost Mobile" w:date="2025-10-23T13:16:00Z" w16du:dateUtc="2025-10-23T17:16:00Z"/>
                <w:rFonts w:cs="Arial"/>
                <w:bCs/>
              </w:rPr>
            </w:pPr>
            <w:ins w:id="1422" w:author="Boost Mobile" w:date="2025-10-23T13:16:00Z" w16du:dateUtc="2025-10-23T17:16:00Z">
              <w:r w:rsidRPr="00DB20DC">
                <w:rPr>
                  <w:rFonts w:cs="Arial"/>
                  <w:bCs/>
                </w:rPr>
                <w:t>(MHz)</w:t>
              </w:r>
            </w:ins>
          </w:p>
        </w:tc>
        <w:tc>
          <w:tcPr>
            <w:tcW w:w="2181" w:type="dxa"/>
          </w:tcPr>
          <w:p w14:paraId="1F1A2B12" w14:textId="77777777" w:rsidR="00F81E5E" w:rsidRPr="00715883" w:rsidRDefault="00F81E5E" w:rsidP="00F076F3">
            <w:pPr>
              <w:pStyle w:val="TAH"/>
              <w:rPr>
                <w:ins w:id="1423" w:author="Boost Mobile" w:date="2025-10-23T13:16:00Z" w16du:dateUtc="2025-10-23T17:16:00Z"/>
                <w:rFonts w:cs="Arial"/>
                <w:bCs/>
              </w:rPr>
            </w:pPr>
            <w:ins w:id="1424" w:author="Boost Mobile" w:date="2025-10-23T13:16:00Z" w16du:dateUtc="2025-10-23T17:16: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49F3144D" w14:textId="77777777" w:rsidR="00F81E5E" w:rsidRPr="00715883" w:rsidRDefault="00F81E5E" w:rsidP="00F076F3">
            <w:pPr>
              <w:pStyle w:val="TAH"/>
              <w:rPr>
                <w:ins w:id="1425" w:author="Boost Mobile" w:date="2025-10-23T13:16:00Z" w16du:dateUtc="2025-10-23T17:16:00Z"/>
                <w:rFonts w:cs="Arial"/>
                <w:bCs/>
              </w:rPr>
            </w:pPr>
            <w:ins w:id="1426" w:author="Boost Mobile" w:date="2025-10-23T13:16:00Z" w16du:dateUtc="2025-10-23T17:16:00Z">
              <w:r w:rsidRPr="00715883">
                <w:rPr>
                  <w:rFonts w:cs="Arial"/>
                  <w:bCs/>
                </w:rPr>
                <w:t xml:space="preserve">Measurement bandwidth </w:t>
              </w:r>
            </w:ins>
          </w:p>
        </w:tc>
        <w:tc>
          <w:tcPr>
            <w:tcW w:w="2155" w:type="dxa"/>
            <w:vMerge w:val="restart"/>
          </w:tcPr>
          <w:p w14:paraId="0D5EA1BF" w14:textId="77777777" w:rsidR="00F81E5E" w:rsidRPr="00715883" w:rsidRDefault="00F81E5E" w:rsidP="00F076F3">
            <w:pPr>
              <w:pStyle w:val="TAH"/>
              <w:rPr>
                <w:ins w:id="1427" w:author="Boost Mobile" w:date="2025-10-23T13:16:00Z" w16du:dateUtc="2025-10-23T17:16:00Z"/>
                <w:rFonts w:cs="Arial"/>
                <w:bCs/>
              </w:rPr>
            </w:pPr>
            <w:ins w:id="1428" w:author="Boost Mobile" w:date="2025-10-23T13:16:00Z" w16du:dateUtc="2025-10-23T17:16:00Z">
              <w:r w:rsidRPr="00715883">
                <w:rPr>
                  <w:rFonts w:cs="Arial"/>
                  <w:bCs/>
                </w:rPr>
                <w:t>NOTE</w:t>
              </w:r>
            </w:ins>
          </w:p>
        </w:tc>
      </w:tr>
      <w:tr w:rsidR="00F81E5E" w:rsidRPr="00715883" w14:paraId="1E5A9B7C" w14:textId="77777777" w:rsidTr="00F076F3">
        <w:trPr>
          <w:cantSplit/>
          <w:trHeight w:val="181"/>
          <w:jc w:val="center"/>
          <w:ins w:id="1429" w:author="Boost Mobile" w:date="2025-10-23T13:16:00Z"/>
        </w:trPr>
        <w:tc>
          <w:tcPr>
            <w:tcW w:w="1799" w:type="dxa"/>
            <w:vMerge/>
          </w:tcPr>
          <w:p w14:paraId="16F35E0C" w14:textId="77777777" w:rsidR="00F81E5E" w:rsidRPr="00715883" w:rsidRDefault="00F81E5E" w:rsidP="00F076F3">
            <w:pPr>
              <w:pStyle w:val="TAH"/>
              <w:rPr>
                <w:ins w:id="1430" w:author="Boost Mobile" w:date="2025-10-23T13:16:00Z" w16du:dateUtc="2025-10-23T17:16:00Z"/>
                <w:rFonts w:cs="Arial"/>
                <w:b w:val="0"/>
              </w:rPr>
            </w:pPr>
          </w:p>
        </w:tc>
        <w:tc>
          <w:tcPr>
            <w:tcW w:w="2181" w:type="dxa"/>
          </w:tcPr>
          <w:p w14:paraId="116BA23E" w14:textId="77777777" w:rsidR="00F81E5E" w:rsidRPr="00715883" w:rsidRDefault="00F81E5E" w:rsidP="00F076F3">
            <w:pPr>
              <w:pStyle w:val="TAH"/>
              <w:rPr>
                <w:ins w:id="1431" w:author="Boost Mobile" w:date="2025-10-23T13:16:00Z" w16du:dateUtc="2025-10-23T17:16:00Z"/>
                <w:rFonts w:cs="Arial"/>
                <w:b w:val="0"/>
                <w:lang w:val="en-US"/>
              </w:rPr>
            </w:pPr>
            <w:ins w:id="1432" w:author="Boost Mobile" w:date="2025-10-23T13:16:00Z" w16du:dateUtc="2025-10-23T17:16: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693BF19F" w14:textId="77777777" w:rsidR="00F81E5E" w:rsidRPr="00715883" w:rsidRDefault="00F81E5E" w:rsidP="00F076F3">
            <w:pPr>
              <w:pStyle w:val="TableText"/>
              <w:ind w:left="800"/>
              <w:rPr>
                <w:ins w:id="1433" w:author="Boost Mobile" w:date="2025-10-23T13:16:00Z" w16du:dateUtc="2025-10-23T17:16:00Z"/>
                <w:rFonts w:ascii="Arial" w:eastAsia="Times New Roman" w:hAnsi="Arial" w:cs="Arial"/>
                <w:sz w:val="18"/>
                <w:szCs w:val="18"/>
              </w:rPr>
            </w:pPr>
          </w:p>
        </w:tc>
        <w:tc>
          <w:tcPr>
            <w:tcW w:w="2155" w:type="dxa"/>
            <w:vMerge/>
            <w:tcBorders>
              <w:bottom w:val="single" w:sz="4" w:space="0" w:color="auto"/>
            </w:tcBorders>
          </w:tcPr>
          <w:p w14:paraId="3BB15D71" w14:textId="77777777" w:rsidR="00F81E5E" w:rsidRPr="00715883" w:rsidRDefault="00F81E5E" w:rsidP="00F076F3">
            <w:pPr>
              <w:pStyle w:val="TableText"/>
              <w:ind w:left="800"/>
              <w:rPr>
                <w:ins w:id="1434" w:author="Boost Mobile" w:date="2025-10-23T13:16:00Z" w16du:dateUtc="2025-10-23T17:16:00Z"/>
                <w:rFonts w:ascii="Arial" w:eastAsia="Times New Roman" w:hAnsi="Arial" w:cs="Arial"/>
                <w:sz w:val="18"/>
                <w:szCs w:val="18"/>
              </w:rPr>
            </w:pPr>
          </w:p>
        </w:tc>
      </w:tr>
      <w:tr w:rsidR="00F81E5E" w:rsidRPr="00715883" w14:paraId="3A71E91C" w14:textId="77777777" w:rsidTr="00F076F3">
        <w:trPr>
          <w:jc w:val="center"/>
          <w:ins w:id="1435" w:author="Boost Mobile" w:date="2025-10-23T13:16:00Z"/>
        </w:trPr>
        <w:tc>
          <w:tcPr>
            <w:tcW w:w="1799" w:type="dxa"/>
          </w:tcPr>
          <w:p w14:paraId="150B98F3" w14:textId="77777777" w:rsidR="00F81E5E" w:rsidRPr="00762B37" w:rsidRDefault="00F81E5E" w:rsidP="00F076F3">
            <w:pPr>
              <w:pStyle w:val="TAC"/>
              <w:rPr>
                <w:ins w:id="1436" w:author="Boost Mobile" w:date="2025-10-23T13:16:00Z" w16du:dateUtc="2025-10-23T17:16:00Z"/>
                <w:rFonts w:cs="Arial"/>
              </w:rPr>
            </w:pPr>
            <w:ins w:id="1437" w:author="Boost Mobile" w:date="2025-10-23T13:16:00Z" w16du:dateUtc="2025-10-23T17:16: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8F75EE4" w14:textId="77777777" w:rsidR="00F81E5E" w:rsidRDefault="00F81E5E" w:rsidP="00F076F3">
            <w:pPr>
              <w:pStyle w:val="TAC"/>
              <w:rPr>
                <w:ins w:id="1438" w:author="Boost Mobile" w:date="2025-10-23T13:16:00Z" w16du:dateUtc="2025-10-23T17:16:00Z"/>
                <w:rFonts w:cs="Arial"/>
              </w:rPr>
            </w:pPr>
            <w:ins w:id="1439" w:author="Boost Mobile" w:date="2025-10-23T13:16:00Z" w16du:dateUtc="2025-10-23T17:16:00Z">
              <w:r w:rsidRPr="00F96BEE">
                <w:rPr>
                  <w:rFonts w:cs="Arial"/>
                  <w:szCs w:val="18"/>
                  <w:lang w:val="en-US"/>
                </w:rPr>
                <w:t>-50</w:t>
              </w:r>
            </w:ins>
          </w:p>
        </w:tc>
        <w:tc>
          <w:tcPr>
            <w:tcW w:w="1377" w:type="dxa"/>
          </w:tcPr>
          <w:p w14:paraId="45004F02" w14:textId="77777777" w:rsidR="00F81E5E" w:rsidRDefault="00F81E5E" w:rsidP="00F076F3">
            <w:pPr>
              <w:pStyle w:val="TAC"/>
              <w:rPr>
                <w:ins w:id="1440" w:author="Boost Mobile" w:date="2025-10-23T13:16:00Z" w16du:dateUtc="2025-10-23T17:16:00Z"/>
                <w:rFonts w:cs="Arial"/>
              </w:rPr>
            </w:pPr>
            <w:ins w:id="1441" w:author="Boost Mobile" w:date="2025-10-23T13:16:00Z" w16du:dateUtc="2025-10-23T17:16:00Z">
              <w:r w:rsidRPr="00F96BEE">
                <w:rPr>
                  <w:rFonts w:cs="Arial"/>
                  <w:szCs w:val="18"/>
                  <w:lang w:val="en-US"/>
                </w:rPr>
                <w:t>700 Hz</w:t>
              </w:r>
            </w:ins>
          </w:p>
        </w:tc>
        <w:tc>
          <w:tcPr>
            <w:tcW w:w="2155" w:type="dxa"/>
            <w:vMerge w:val="restart"/>
            <w:shd w:val="clear" w:color="auto" w:fill="auto"/>
          </w:tcPr>
          <w:p w14:paraId="37E3D512" w14:textId="77777777" w:rsidR="00F81E5E" w:rsidRPr="00647C24" w:rsidRDefault="00F81E5E" w:rsidP="00F076F3">
            <w:pPr>
              <w:pStyle w:val="TAC"/>
              <w:rPr>
                <w:ins w:id="1442" w:author="Boost Mobile" w:date="2025-10-23T13:16:00Z" w16du:dateUtc="2025-10-23T17:16:00Z"/>
                <w:rFonts w:cs="Arial"/>
                <w:szCs w:val="18"/>
              </w:rPr>
            </w:pPr>
            <w:ins w:id="1443" w:author="Boost Mobile" w:date="2025-10-23T13:16:00Z" w16du:dateUtc="2025-10-23T17:16:00Z">
              <w:r w:rsidRPr="00F96BEE">
                <w:rPr>
                  <w:rFonts w:cs="Arial"/>
                  <w:szCs w:val="18"/>
                </w:rPr>
                <w:t>Averaged over any 2 millisecond active transmission interval</w:t>
              </w:r>
            </w:ins>
          </w:p>
        </w:tc>
      </w:tr>
      <w:tr w:rsidR="00F81E5E" w:rsidRPr="00715883" w14:paraId="7D510E49" w14:textId="77777777" w:rsidTr="00F076F3">
        <w:trPr>
          <w:jc w:val="center"/>
          <w:ins w:id="1444" w:author="Boost Mobile" w:date="2025-10-23T13:16:00Z"/>
        </w:trPr>
        <w:tc>
          <w:tcPr>
            <w:tcW w:w="1799" w:type="dxa"/>
          </w:tcPr>
          <w:p w14:paraId="3F089B48" w14:textId="77777777" w:rsidR="00F81E5E" w:rsidRPr="00762B37" w:rsidRDefault="00F81E5E" w:rsidP="00F076F3">
            <w:pPr>
              <w:pStyle w:val="TAC"/>
              <w:rPr>
                <w:ins w:id="1445" w:author="Boost Mobile" w:date="2025-10-23T13:16:00Z" w16du:dateUtc="2025-10-23T17:16:00Z"/>
                <w:rFonts w:cs="Arial"/>
              </w:rPr>
            </w:pPr>
            <w:ins w:id="1446" w:author="Boost Mobile" w:date="2025-10-23T13:16:00Z" w16du:dateUtc="2025-10-23T17:16: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839F744" w14:textId="77777777" w:rsidR="00F81E5E" w:rsidRDefault="00F81E5E" w:rsidP="00F076F3">
            <w:pPr>
              <w:pStyle w:val="TAC"/>
              <w:rPr>
                <w:ins w:id="1447" w:author="Boost Mobile" w:date="2025-10-23T13:16:00Z" w16du:dateUtc="2025-10-23T17:16:00Z"/>
                <w:rFonts w:cs="Arial"/>
              </w:rPr>
            </w:pPr>
            <w:ins w:id="1448" w:author="Boost Mobile" w:date="2025-10-23T13:16:00Z" w16du:dateUtc="2025-10-23T17:16:00Z">
              <w:r w:rsidRPr="00F96BEE">
                <w:rPr>
                  <w:rFonts w:cs="Arial"/>
                  <w:szCs w:val="18"/>
                </w:rPr>
                <w:t>-40</w:t>
              </w:r>
            </w:ins>
          </w:p>
        </w:tc>
        <w:tc>
          <w:tcPr>
            <w:tcW w:w="1377" w:type="dxa"/>
          </w:tcPr>
          <w:p w14:paraId="72CFCAEF" w14:textId="77777777" w:rsidR="00F81E5E" w:rsidRDefault="00F81E5E" w:rsidP="00F076F3">
            <w:pPr>
              <w:pStyle w:val="TAC"/>
              <w:rPr>
                <w:ins w:id="1449" w:author="Boost Mobile" w:date="2025-10-23T13:16:00Z" w16du:dateUtc="2025-10-23T17:16:00Z"/>
                <w:rFonts w:cs="Arial"/>
              </w:rPr>
            </w:pPr>
            <w:ins w:id="1450" w:author="Boost Mobile" w:date="2025-10-23T13:16:00Z" w16du:dateUtc="2025-10-23T17:16:00Z">
              <w:r w:rsidRPr="00F96BEE">
                <w:rPr>
                  <w:rFonts w:cs="Arial"/>
                  <w:szCs w:val="18"/>
                </w:rPr>
                <w:t>1MHz</w:t>
              </w:r>
            </w:ins>
          </w:p>
        </w:tc>
        <w:tc>
          <w:tcPr>
            <w:tcW w:w="2155" w:type="dxa"/>
            <w:vMerge/>
            <w:tcBorders>
              <w:bottom w:val="single" w:sz="4" w:space="0" w:color="auto"/>
            </w:tcBorders>
            <w:shd w:val="clear" w:color="auto" w:fill="auto"/>
          </w:tcPr>
          <w:p w14:paraId="28A92DDC" w14:textId="77777777" w:rsidR="00F81E5E" w:rsidRPr="00647C24" w:rsidRDefault="00F81E5E" w:rsidP="00F076F3">
            <w:pPr>
              <w:pStyle w:val="TAC"/>
              <w:rPr>
                <w:ins w:id="1451" w:author="Boost Mobile" w:date="2025-10-23T13:16:00Z" w16du:dateUtc="2025-10-23T17:16:00Z"/>
                <w:rFonts w:cs="Arial"/>
                <w:szCs w:val="18"/>
              </w:rPr>
            </w:pPr>
          </w:p>
        </w:tc>
      </w:tr>
      <w:tr w:rsidR="00F81E5E" w:rsidRPr="00715883" w14:paraId="1F3F0F7E" w14:textId="77777777" w:rsidTr="00F076F3">
        <w:trPr>
          <w:jc w:val="center"/>
          <w:ins w:id="1452" w:author="Boost Mobile" w:date="2025-10-23T13:16:00Z"/>
        </w:trPr>
        <w:tc>
          <w:tcPr>
            <w:tcW w:w="1799" w:type="dxa"/>
          </w:tcPr>
          <w:p w14:paraId="299DFDA8" w14:textId="77777777" w:rsidR="00F81E5E" w:rsidRPr="00647C24" w:rsidRDefault="00F81E5E" w:rsidP="00F076F3">
            <w:pPr>
              <w:pStyle w:val="TAC"/>
              <w:rPr>
                <w:ins w:id="1453" w:author="Boost Mobile" w:date="2025-10-23T13:16:00Z" w16du:dateUtc="2025-10-23T17:16:00Z"/>
                <w:rFonts w:cs="Arial"/>
              </w:rPr>
            </w:pPr>
            <w:ins w:id="1454" w:author="Boost Mobile" w:date="2025-10-23T13:16:00Z" w16du:dateUtc="2025-10-23T17:16: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2D18E8AE" w14:textId="77777777" w:rsidR="00F81E5E" w:rsidRPr="00647C24" w:rsidRDefault="00F81E5E" w:rsidP="00F076F3">
            <w:pPr>
              <w:pStyle w:val="TAC"/>
              <w:rPr>
                <w:ins w:id="1455" w:author="Boost Mobile" w:date="2025-10-23T13:16:00Z" w16du:dateUtc="2025-10-23T17:16:00Z"/>
                <w:rFonts w:cs="Arial"/>
              </w:rPr>
            </w:pPr>
            <w:ins w:id="1456" w:author="Boost Mobile" w:date="2025-10-23T13:16:00Z" w16du:dateUtc="2025-10-23T17:16:00Z">
              <w:r>
                <w:rPr>
                  <w:rFonts w:cs="Arial"/>
                </w:rPr>
                <w:t>-30</w:t>
              </w:r>
            </w:ins>
          </w:p>
        </w:tc>
        <w:tc>
          <w:tcPr>
            <w:tcW w:w="1377" w:type="dxa"/>
          </w:tcPr>
          <w:p w14:paraId="2FA31C1A" w14:textId="77777777" w:rsidR="00F81E5E" w:rsidRPr="00647C24" w:rsidRDefault="00F81E5E" w:rsidP="00F076F3">
            <w:pPr>
              <w:pStyle w:val="TAC"/>
              <w:rPr>
                <w:ins w:id="1457" w:author="Boost Mobile" w:date="2025-10-23T13:16:00Z" w16du:dateUtc="2025-10-23T17:16:00Z"/>
                <w:rFonts w:cs="Arial"/>
              </w:rPr>
            </w:pPr>
            <w:ins w:id="1458" w:author="Boost Mobile" w:date="2025-10-23T13:16:00Z" w16du:dateUtc="2025-10-23T17:16:00Z">
              <w:r>
                <w:rPr>
                  <w:rFonts w:cs="Arial"/>
                </w:rPr>
                <w:t>1MHz</w:t>
              </w:r>
            </w:ins>
          </w:p>
        </w:tc>
        <w:tc>
          <w:tcPr>
            <w:tcW w:w="2155" w:type="dxa"/>
            <w:tcBorders>
              <w:bottom w:val="single" w:sz="4" w:space="0" w:color="auto"/>
            </w:tcBorders>
            <w:shd w:val="clear" w:color="auto" w:fill="auto"/>
          </w:tcPr>
          <w:p w14:paraId="1F79D076" w14:textId="77777777" w:rsidR="00F81E5E" w:rsidRPr="00647C24" w:rsidRDefault="00F81E5E" w:rsidP="00F076F3">
            <w:pPr>
              <w:pStyle w:val="TAC"/>
              <w:rPr>
                <w:ins w:id="1459" w:author="Boost Mobile" w:date="2025-10-23T13:16:00Z" w16du:dateUtc="2025-10-23T17:16:00Z"/>
                <w:rFonts w:cs="Arial"/>
                <w:szCs w:val="18"/>
              </w:rPr>
            </w:pPr>
          </w:p>
        </w:tc>
      </w:tr>
    </w:tbl>
    <w:p w14:paraId="22AC0A5A" w14:textId="77777777" w:rsidR="00F81E5E" w:rsidRPr="00990B12" w:rsidRDefault="00F81E5E" w:rsidP="00AD62E0"/>
    <w:bookmarkEnd w:id="845"/>
    <w:bookmarkEnd w:id="846"/>
    <w:bookmarkEnd w:id="847"/>
    <w:bookmarkEnd w:id="848"/>
    <w:bookmarkEnd w:id="1278"/>
    <w:bookmarkEnd w:id="1279"/>
    <w:bookmarkEnd w:id="1280"/>
    <w:bookmarkEnd w:id="1281"/>
    <w:bookmarkEnd w:id="1282"/>
    <w:bookmarkEnd w:id="1283"/>
    <w:p w14:paraId="2B268D77" w14:textId="77777777" w:rsidR="00FE6AEF" w:rsidRPr="00807B4B" w:rsidRDefault="00FE6AEF" w:rsidP="00807B4B">
      <w:pPr>
        <w:jc w:val="center"/>
        <w:rPr>
          <w:color w:val="0000FF"/>
          <w:sz w:val="36"/>
          <w:szCs w:val="36"/>
        </w:rPr>
      </w:pPr>
      <w:r w:rsidRPr="00807B4B">
        <w:rPr>
          <w:color w:val="0000FF"/>
          <w:sz w:val="36"/>
          <w:szCs w:val="36"/>
        </w:rPr>
        <w:t>==============End of change==============</w:t>
      </w:r>
    </w:p>
    <w:p w14:paraId="29DAD204" w14:textId="4E58439C" w:rsidR="00C561A6" w:rsidRPr="00C561A6" w:rsidRDefault="00C561A6" w:rsidP="00FE6AEF">
      <w:pPr>
        <w:rPr>
          <w:b/>
          <w:bCs/>
          <w:noProof/>
          <w:color w:val="0000FF"/>
          <w:sz w:val="28"/>
          <w:szCs w:val="28"/>
        </w:rPr>
      </w:pPr>
    </w:p>
    <w:sectPr w:rsidR="00C561A6" w:rsidRPr="00C561A6" w:rsidSect="004007B3">
      <w:headerReference w:type="even" r:id="rId17"/>
      <w:headerReference w:type="default" r:id="rId18"/>
      <w:headerReference w:type="first" r:id="rId1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DFC04" w14:textId="77777777" w:rsidR="008C727A" w:rsidRDefault="008C727A">
      <w:r>
        <w:separator/>
      </w:r>
    </w:p>
  </w:endnote>
  <w:endnote w:type="continuationSeparator" w:id="0">
    <w:p w14:paraId="47841DBE" w14:textId="77777777" w:rsidR="008C727A" w:rsidRDefault="008C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EB401" w14:textId="77777777" w:rsidR="00AD62E0" w:rsidRPr="000F28A7" w:rsidRDefault="00AD62E0"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EFD2D" w14:textId="77777777" w:rsidR="006A0559" w:rsidRPr="000F28A7" w:rsidRDefault="006A0559"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08315" w14:textId="77777777" w:rsidR="008C727A" w:rsidRDefault="008C727A">
      <w:r>
        <w:separator/>
      </w:r>
    </w:p>
  </w:footnote>
  <w:footnote w:type="continuationSeparator" w:id="0">
    <w:p w14:paraId="04E392A8" w14:textId="77777777" w:rsidR="008C727A" w:rsidRDefault="008C7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7062D" w14:textId="77777777" w:rsidR="00FE6AEF" w:rsidRDefault="00FE6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4C558" w14:textId="77777777" w:rsidR="00AD62E0" w:rsidRDefault="00AD62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6F93A48C" w14:textId="77777777" w:rsidR="00AD62E0" w:rsidRDefault="00AD62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0E1C7810" w14:textId="77777777" w:rsidR="00AD62E0" w:rsidRPr="0092745E" w:rsidRDefault="00AD62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ACBBA" w14:textId="77777777" w:rsidR="006A0559" w:rsidRDefault="006A0559">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04466096" w14:textId="77777777" w:rsidR="006A0559" w:rsidRDefault="006A0559">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1145712477"/>
      <w:docPartObj>
        <w:docPartGallery w:val="Page Numbers (Top of Page)"/>
        <w:docPartUnique/>
      </w:docPartObj>
    </w:sdtPr>
    <w:sdtEndPr>
      <w:rPr>
        <w:rFonts w:ascii="Arial" w:hAnsi="Arial" w:cs="Arial"/>
        <w:b/>
        <w:bCs/>
      </w:rPr>
    </w:sdtEndPr>
    <w:sdtContent>
      <w:p w14:paraId="1AF40EF2" w14:textId="77777777" w:rsidR="006A0559" w:rsidRPr="0092745E" w:rsidRDefault="006A0559"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D4"/>
    <w:rsid w:val="00031269"/>
    <w:rsid w:val="0003689E"/>
    <w:rsid w:val="0004014F"/>
    <w:rsid w:val="00070E09"/>
    <w:rsid w:val="00085265"/>
    <w:rsid w:val="000928B3"/>
    <w:rsid w:val="000A6394"/>
    <w:rsid w:val="000B7FED"/>
    <w:rsid w:val="000C038A"/>
    <w:rsid w:val="000C6598"/>
    <w:rsid w:val="000D44B3"/>
    <w:rsid w:val="000E1CB0"/>
    <w:rsid w:val="000E34D7"/>
    <w:rsid w:val="00103F95"/>
    <w:rsid w:val="00145D43"/>
    <w:rsid w:val="0018045F"/>
    <w:rsid w:val="00181792"/>
    <w:rsid w:val="0018489A"/>
    <w:rsid w:val="00192C46"/>
    <w:rsid w:val="001A08B3"/>
    <w:rsid w:val="001A7B60"/>
    <w:rsid w:val="001B0C35"/>
    <w:rsid w:val="001B34C7"/>
    <w:rsid w:val="001B52F0"/>
    <w:rsid w:val="001B7A65"/>
    <w:rsid w:val="001E2609"/>
    <w:rsid w:val="001E41F3"/>
    <w:rsid w:val="0020453E"/>
    <w:rsid w:val="0026004D"/>
    <w:rsid w:val="002640DD"/>
    <w:rsid w:val="00275D12"/>
    <w:rsid w:val="00284FEB"/>
    <w:rsid w:val="002860C4"/>
    <w:rsid w:val="002A2D39"/>
    <w:rsid w:val="002B1324"/>
    <w:rsid w:val="002B5741"/>
    <w:rsid w:val="002E472E"/>
    <w:rsid w:val="002E690C"/>
    <w:rsid w:val="00305409"/>
    <w:rsid w:val="0031161B"/>
    <w:rsid w:val="00311EAC"/>
    <w:rsid w:val="003301C8"/>
    <w:rsid w:val="003524F6"/>
    <w:rsid w:val="003547E7"/>
    <w:rsid w:val="00354997"/>
    <w:rsid w:val="003609EF"/>
    <w:rsid w:val="00361F9D"/>
    <w:rsid w:val="0036231A"/>
    <w:rsid w:val="00374DD4"/>
    <w:rsid w:val="003A2CEE"/>
    <w:rsid w:val="003B23E4"/>
    <w:rsid w:val="003D16D1"/>
    <w:rsid w:val="003E1A36"/>
    <w:rsid w:val="003F4F56"/>
    <w:rsid w:val="004007B3"/>
    <w:rsid w:val="00410371"/>
    <w:rsid w:val="004242F1"/>
    <w:rsid w:val="0047302C"/>
    <w:rsid w:val="004B75B7"/>
    <w:rsid w:val="004C63A3"/>
    <w:rsid w:val="00513A7B"/>
    <w:rsid w:val="00513B64"/>
    <w:rsid w:val="005141D9"/>
    <w:rsid w:val="0051580D"/>
    <w:rsid w:val="00541270"/>
    <w:rsid w:val="00547111"/>
    <w:rsid w:val="00563E23"/>
    <w:rsid w:val="00564090"/>
    <w:rsid w:val="00592D74"/>
    <w:rsid w:val="0059437D"/>
    <w:rsid w:val="005A73B7"/>
    <w:rsid w:val="005B4D4A"/>
    <w:rsid w:val="005D3600"/>
    <w:rsid w:val="005D731E"/>
    <w:rsid w:val="005E2C44"/>
    <w:rsid w:val="00605D25"/>
    <w:rsid w:val="00621188"/>
    <w:rsid w:val="006257ED"/>
    <w:rsid w:val="00653DE4"/>
    <w:rsid w:val="00665C47"/>
    <w:rsid w:val="0067795C"/>
    <w:rsid w:val="00686A70"/>
    <w:rsid w:val="00695808"/>
    <w:rsid w:val="006A0559"/>
    <w:rsid w:val="006B46FB"/>
    <w:rsid w:val="006E21FB"/>
    <w:rsid w:val="006E6805"/>
    <w:rsid w:val="006F2EE9"/>
    <w:rsid w:val="007574C9"/>
    <w:rsid w:val="00792342"/>
    <w:rsid w:val="007977A8"/>
    <w:rsid w:val="007B512A"/>
    <w:rsid w:val="007C2097"/>
    <w:rsid w:val="007C7253"/>
    <w:rsid w:val="007D6A07"/>
    <w:rsid w:val="007F7259"/>
    <w:rsid w:val="008040A8"/>
    <w:rsid w:val="00807B4B"/>
    <w:rsid w:val="008279FA"/>
    <w:rsid w:val="00851994"/>
    <w:rsid w:val="008626E7"/>
    <w:rsid w:val="00870EE7"/>
    <w:rsid w:val="00872244"/>
    <w:rsid w:val="00872936"/>
    <w:rsid w:val="008863B9"/>
    <w:rsid w:val="00891C37"/>
    <w:rsid w:val="008A45A6"/>
    <w:rsid w:val="008B0B68"/>
    <w:rsid w:val="008C727A"/>
    <w:rsid w:val="008D3CCC"/>
    <w:rsid w:val="008F3789"/>
    <w:rsid w:val="008F686C"/>
    <w:rsid w:val="009148DE"/>
    <w:rsid w:val="00921B5B"/>
    <w:rsid w:val="00937851"/>
    <w:rsid w:val="00941E30"/>
    <w:rsid w:val="00952A03"/>
    <w:rsid w:val="009531B0"/>
    <w:rsid w:val="009741B3"/>
    <w:rsid w:val="009777D9"/>
    <w:rsid w:val="00986469"/>
    <w:rsid w:val="00991B88"/>
    <w:rsid w:val="009A5753"/>
    <w:rsid w:val="009A579D"/>
    <w:rsid w:val="009E3297"/>
    <w:rsid w:val="009F734F"/>
    <w:rsid w:val="00A14EDE"/>
    <w:rsid w:val="00A178CE"/>
    <w:rsid w:val="00A246B6"/>
    <w:rsid w:val="00A47E70"/>
    <w:rsid w:val="00A50CF0"/>
    <w:rsid w:val="00A513B1"/>
    <w:rsid w:val="00A515EE"/>
    <w:rsid w:val="00A7671C"/>
    <w:rsid w:val="00A97611"/>
    <w:rsid w:val="00AA2CBC"/>
    <w:rsid w:val="00AA3407"/>
    <w:rsid w:val="00AC5820"/>
    <w:rsid w:val="00AD1CD8"/>
    <w:rsid w:val="00AD62E0"/>
    <w:rsid w:val="00B1596B"/>
    <w:rsid w:val="00B258BB"/>
    <w:rsid w:val="00B4007A"/>
    <w:rsid w:val="00B47B22"/>
    <w:rsid w:val="00B67B97"/>
    <w:rsid w:val="00B968C8"/>
    <w:rsid w:val="00BA3EC5"/>
    <w:rsid w:val="00BA51D9"/>
    <w:rsid w:val="00BB5DFC"/>
    <w:rsid w:val="00BC3413"/>
    <w:rsid w:val="00BD279D"/>
    <w:rsid w:val="00BD6BB8"/>
    <w:rsid w:val="00BE0453"/>
    <w:rsid w:val="00C46CE4"/>
    <w:rsid w:val="00C561A6"/>
    <w:rsid w:val="00C66BA2"/>
    <w:rsid w:val="00C71E3B"/>
    <w:rsid w:val="00C8612D"/>
    <w:rsid w:val="00C870F6"/>
    <w:rsid w:val="00C95985"/>
    <w:rsid w:val="00C9746A"/>
    <w:rsid w:val="00CA0E0C"/>
    <w:rsid w:val="00CC5026"/>
    <w:rsid w:val="00CC68D0"/>
    <w:rsid w:val="00D03F9A"/>
    <w:rsid w:val="00D06D51"/>
    <w:rsid w:val="00D17626"/>
    <w:rsid w:val="00D24991"/>
    <w:rsid w:val="00D41FD0"/>
    <w:rsid w:val="00D45CA8"/>
    <w:rsid w:val="00D50255"/>
    <w:rsid w:val="00D66520"/>
    <w:rsid w:val="00D84A52"/>
    <w:rsid w:val="00D84AE9"/>
    <w:rsid w:val="00D9124E"/>
    <w:rsid w:val="00D96129"/>
    <w:rsid w:val="00DB286F"/>
    <w:rsid w:val="00DB48DE"/>
    <w:rsid w:val="00DE34CF"/>
    <w:rsid w:val="00DE6B68"/>
    <w:rsid w:val="00DF1FF3"/>
    <w:rsid w:val="00E13F3D"/>
    <w:rsid w:val="00E30AB2"/>
    <w:rsid w:val="00E33F82"/>
    <w:rsid w:val="00E34898"/>
    <w:rsid w:val="00E42322"/>
    <w:rsid w:val="00E65EA0"/>
    <w:rsid w:val="00E927A7"/>
    <w:rsid w:val="00E97CBC"/>
    <w:rsid w:val="00EB09B7"/>
    <w:rsid w:val="00EB0E4B"/>
    <w:rsid w:val="00EC08CD"/>
    <w:rsid w:val="00EC7B1B"/>
    <w:rsid w:val="00ED014F"/>
    <w:rsid w:val="00EE56D5"/>
    <w:rsid w:val="00EE7D7C"/>
    <w:rsid w:val="00F25D98"/>
    <w:rsid w:val="00F300FB"/>
    <w:rsid w:val="00F34C25"/>
    <w:rsid w:val="00F81E5E"/>
    <w:rsid w:val="00F832EE"/>
    <w:rsid w:val="00FB6386"/>
    <w:rsid w:val="00FD6956"/>
    <w:rsid w:val="00FE6A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15</Pages>
  <Words>4728</Words>
  <Characters>26956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3</cp:revision>
  <cp:lastPrinted>1900-01-01T06:00:00Z</cp:lastPrinted>
  <dcterms:created xsi:type="dcterms:W3CDTF">2025-11-20T16:30:00Z</dcterms:created>
  <dcterms:modified xsi:type="dcterms:W3CDTF">2025-11-20T16:58:00Z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